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37DE70"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05D5E68" w14:textId="77777777" w:rsidR="00A16BE7" w:rsidRPr="00A16BE7" w:rsidRDefault="00A16BE7" w:rsidP="00A16BE7">
      <w:pPr>
        <w:pStyle w:val="aa"/>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8</w:t>
      </w:r>
    </w:p>
    <w:p w14:paraId="28FB8EF4" w14:textId="3C62D8D1" w:rsidR="00A16BE7" w:rsidRPr="00601F5B" w:rsidRDefault="00A16BE7" w:rsidP="00A16BE7">
      <w:pPr>
        <w:pStyle w:val="aa"/>
        <w:spacing w:after="0" w:line="480" w:lineRule="auto"/>
        <w:ind w:firstLine="567"/>
        <w:jc w:val="right"/>
        <w:rPr>
          <w:rFonts w:ascii="GHEA Grapalat" w:hAnsi="GHEA Grapalat" w:cs="Sylfaen"/>
          <w:i/>
          <w:sz w:val="16"/>
          <w:lang w:val="hy-AM"/>
        </w:rPr>
      </w:pPr>
      <w:r w:rsidRPr="00CB7115">
        <w:rPr>
          <w:rFonts w:ascii="GHEA Grapalat" w:hAnsi="GHEA Grapalat" w:cs="Sylfaen"/>
          <w:i/>
          <w:sz w:val="16"/>
          <w:lang w:val="hy-AM"/>
        </w:rPr>
        <w:t xml:space="preserve">                                                                           </w:t>
      </w:r>
      <w:r w:rsidR="00607CF9">
        <w:rPr>
          <w:rFonts w:ascii="GHEA Grapalat" w:hAnsi="GHEA Grapalat" w:cs="Sylfaen"/>
          <w:i/>
          <w:sz w:val="16"/>
          <w:lang w:val="hy-AM"/>
        </w:rPr>
        <w:t xml:space="preserve">                               </w:t>
      </w:r>
      <w:r w:rsidRPr="00607CF9">
        <w:rPr>
          <w:rFonts w:ascii="GHEA Grapalat" w:hAnsi="GHEA Grapalat" w:cs="Sylfaen"/>
          <w:i/>
          <w:sz w:val="16"/>
          <w:lang w:val="hy-AM"/>
        </w:rPr>
        <w:t xml:space="preserve"> </w:t>
      </w:r>
      <w:r w:rsidRPr="00CB7115">
        <w:rPr>
          <w:rFonts w:ascii="GHEA Grapalat" w:hAnsi="GHEA Grapalat" w:cs="Sylfaen"/>
          <w:i/>
          <w:sz w:val="16"/>
          <w:lang w:val="hy-AM"/>
        </w:rPr>
        <w:t xml:space="preserve"> </w:t>
      </w:r>
      <w:r w:rsidRPr="00607CF9">
        <w:rPr>
          <w:rFonts w:ascii="GHEA Grapalat" w:hAnsi="GHEA Grapalat" w:cs="Sylfaen"/>
          <w:i/>
          <w:sz w:val="16"/>
          <w:lang w:val="hy-AM"/>
        </w:rPr>
        <w:t>ՀՀ ֆինանսների նախարարի 20</w:t>
      </w:r>
      <w:r w:rsidRPr="00CB7115">
        <w:rPr>
          <w:rFonts w:ascii="GHEA Grapalat" w:hAnsi="GHEA Grapalat" w:cs="Sylfaen"/>
          <w:i/>
          <w:sz w:val="16"/>
          <w:lang w:val="hy-AM"/>
        </w:rPr>
        <w:t xml:space="preserve">22 </w:t>
      </w:r>
      <w:r w:rsidRPr="00607CF9">
        <w:rPr>
          <w:rFonts w:ascii="GHEA Grapalat" w:hAnsi="GHEA Grapalat" w:cs="Sylfaen"/>
          <w:i/>
          <w:sz w:val="16"/>
          <w:lang w:val="hy-AM"/>
        </w:rPr>
        <w:t xml:space="preserve">թվականի </w:t>
      </w:r>
      <w:r w:rsidR="00601F5B">
        <w:rPr>
          <w:rFonts w:ascii="GHEA Grapalat" w:hAnsi="GHEA Grapalat" w:cs="Sylfaen"/>
          <w:i/>
          <w:sz w:val="16"/>
          <w:lang w:val="hy-AM"/>
        </w:rPr>
        <w:t>մայիս</w:t>
      </w:r>
      <w:r w:rsidR="00607CF9">
        <w:rPr>
          <w:rFonts w:ascii="GHEA Grapalat" w:hAnsi="GHEA Grapalat" w:cs="Sylfaen"/>
          <w:i/>
          <w:sz w:val="16"/>
          <w:lang w:val="hy-AM"/>
        </w:rPr>
        <w:t>ի 31</w:t>
      </w:r>
      <w:r w:rsidR="00607CF9" w:rsidRPr="00607CF9">
        <w:rPr>
          <w:rFonts w:ascii="GHEA Grapalat" w:hAnsi="GHEA Grapalat" w:cs="Sylfaen"/>
          <w:i/>
          <w:sz w:val="16"/>
          <w:lang w:val="hy-AM"/>
        </w:rPr>
        <w:t>-</w:t>
      </w:r>
      <w:r w:rsidR="00601F5B">
        <w:rPr>
          <w:rFonts w:ascii="GHEA Grapalat" w:hAnsi="GHEA Grapalat" w:cs="Sylfaen"/>
          <w:i/>
          <w:sz w:val="16"/>
          <w:lang w:val="hy-AM"/>
        </w:rPr>
        <w:t>ի</w:t>
      </w:r>
    </w:p>
    <w:p w14:paraId="55A7F1F1" w14:textId="06214E62" w:rsidR="00096865" w:rsidRPr="00E6597C" w:rsidRDefault="00A16BE7" w:rsidP="00EF3662">
      <w:pPr>
        <w:pStyle w:val="aa"/>
        <w:spacing w:after="0"/>
        <w:ind w:right="-7" w:firstLine="567"/>
        <w:jc w:val="right"/>
        <w:rPr>
          <w:rFonts w:ascii="GHEA Grapalat" w:hAnsi="GHEA Grapalat" w:cs="Sylfaen"/>
          <w:i/>
          <w:sz w:val="18"/>
          <w:szCs w:val="20"/>
          <w:lang w:val="af-ZA" w:eastAsia="ru-RU"/>
        </w:rPr>
      </w:pPr>
      <w:r w:rsidRPr="003C703C">
        <w:rPr>
          <w:rFonts w:ascii="GHEA Grapalat" w:hAnsi="GHEA Grapalat" w:cs="Sylfaen"/>
          <w:i/>
          <w:sz w:val="16"/>
          <w:lang w:val="hy-AM"/>
        </w:rPr>
        <w:t xml:space="preserve">N  </w:t>
      </w:r>
      <w:r w:rsidRPr="00CB7115">
        <w:rPr>
          <w:rFonts w:ascii="GHEA Grapalat" w:hAnsi="GHEA Grapalat" w:cs="Sylfaen"/>
          <w:i/>
          <w:sz w:val="16"/>
          <w:lang w:val="hy-AM"/>
        </w:rPr>
        <w:t xml:space="preserve"> </w:t>
      </w:r>
      <w:r w:rsidR="00146F8D">
        <w:rPr>
          <w:rFonts w:ascii="GHEA Grapalat" w:hAnsi="GHEA Grapalat" w:cs="Sylfaen"/>
          <w:i/>
          <w:sz w:val="16"/>
          <w:lang w:val="hy-AM"/>
        </w:rPr>
        <w:t>235</w:t>
      </w:r>
      <w:r w:rsidRPr="00CB7115">
        <w:rPr>
          <w:rFonts w:ascii="GHEA Grapalat" w:hAnsi="GHEA Grapalat" w:cs="Sylfaen"/>
          <w:i/>
          <w:sz w:val="16"/>
          <w:lang w:val="hy-AM"/>
        </w:rPr>
        <w:t xml:space="preserve"> -</w:t>
      </w:r>
      <w:r w:rsidRPr="003C703C">
        <w:rPr>
          <w:rFonts w:ascii="GHEA Grapalat" w:hAnsi="GHEA Grapalat" w:cs="Sylfaen"/>
          <w:i/>
          <w:sz w:val="16"/>
          <w:lang w:val="hy-AM"/>
        </w:rPr>
        <w:t xml:space="preserve">Ա  հրամանի    </w:t>
      </w:r>
      <w:r w:rsidR="00096865" w:rsidRPr="00E6597C">
        <w:rPr>
          <w:rFonts w:ascii="GHEA Grapalat" w:hAnsi="GHEA Grapalat" w:cs="Sylfaen"/>
          <w:i/>
          <w:sz w:val="18"/>
          <w:szCs w:val="20"/>
          <w:lang w:val="af-ZA" w:eastAsia="ru-RU"/>
        </w:rPr>
        <w:tab/>
      </w:r>
    </w:p>
    <w:p w14:paraId="50807DA9" w14:textId="77777777" w:rsidR="00096865" w:rsidRPr="00E6597C" w:rsidRDefault="00096865" w:rsidP="00EF3662">
      <w:pPr>
        <w:pStyle w:val="a3"/>
        <w:spacing w:line="240" w:lineRule="auto"/>
        <w:jc w:val="center"/>
        <w:rPr>
          <w:rFonts w:ascii="GHEA Grapalat" w:hAnsi="GHEA Grapalat"/>
          <w:i w:val="0"/>
          <w:lang w:val="af-Z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3B5A071A" w14:textId="707FB584" w:rsidR="00642EFE" w:rsidRPr="00803531" w:rsidRDefault="00803531" w:rsidP="00EF3662">
      <w:pPr>
        <w:pStyle w:val="a3"/>
        <w:spacing w:line="240" w:lineRule="auto"/>
        <w:jc w:val="center"/>
        <w:rPr>
          <w:rFonts w:ascii="GHEA Grapalat" w:hAnsi="GHEA Grapalat"/>
          <w:i w:val="0"/>
          <w:lang w:val="af-ZA"/>
        </w:rPr>
      </w:pPr>
      <w:r w:rsidRPr="00803531">
        <w:rPr>
          <w:rFonts w:ascii="GHEA Grapalat" w:hAnsi="GHEA Grapalat"/>
          <w:i w:val="0"/>
          <w:lang w:val="af-ZA"/>
        </w:rPr>
        <w:t>ԲԱՑ ՄՐՑՈՒՅԹԻ ՄԱՍԻՆ</w:t>
      </w:r>
    </w:p>
    <w:p w14:paraId="6E63834F" w14:textId="77777777" w:rsidR="00803531" w:rsidRDefault="00803531" w:rsidP="00EF3662">
      <w:pPr>
        <w:pStyle w:val="a3"/>
        <w:spacing w:line="240" w:lineRule="auto"/>
        <w:jc w:val="center"/>
        <w:rPr>
          <w:rFonts w:ascii="GHEA Grapalat" w:hAnsi="GHEA Grapalat"/>
          <w:i w:val="0"/>
          <w:sz w:val="24"/>
          <w:szCs w:val="24"/>
          <w:lang w:val="af-ZA"/>
        </w:rPr>
      </w:pPr>
    </w:p>
    <w:p w14:paraId="7AB15F5D" w14:textId="77777777" w:rsidR="00803531" w:rsidRPr="00E6597C" w:rsidRDefault="00803531"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62DF03C2"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 xml:space="preserve">20 </w:t>
      </w:r>
      <w:r w:rsidR="00450E47">
        <w:rPr>
          <w:rFonts w:ascii="GHEA Grapalat" w:hAnsi="GHEA Grapalat"/>
          <w:i w:val="0"/>
          <w:lang w:val="af-ZA"/>
        </w:rPr>
        <w:t>22</w:t>
      </w:r>
      <w:r w:rsidR="00F5653D" w:rsidRPr="00E6597C">
        <w:rPr>
          <w:rFonts w:ascii="GHEA Grapalat" w:hAnsi="GHEA Grapalat"/>
          <w:i w:val="0"/>
          <w:lang w:val="af-ZA"/>
        </w:rPr>
        <w:t xml:space="preserve">  </w:t>
      </w:r>
      <w:r w:rsidRPr="00E6597C">
        <w:rPr>
          <w:rFonts w:ascii="GHEA Grapalat" w:hAnsi="GHEA Grapalat"/>
          <w:i w:val="0"/>
          <w:lang w:val="af-ZA"/>
        </w:rPr>
        <w:t xml:space="preserve">թվականի </w:t>
      </w:r>
      <w:r w:rsidR="00A76C15" w:rsidRPr="00E6597C">
        <w:rPr>
          <w:rFonts w:ascii="GHEA Grapalat" w:hAnsi="GHEA Grapalat"/>
          <w:i w:val="0"/>
          <w:lang w:val="af-ZA"/>
        </w:rPr>
        <w:t>«</w:t>
      </w:r>
      <w:r w:rsidR="0008266B">
        <w:rPr>
          <w:rFonts w:ascii="GHEA Grapalat" w:hAnsi="GHEA Grapalat"/>
          <w:i w:val="0"/>
          <w:lang w:val="af-ZA"/>
        </w:rPr>
        <w:t>օգոստոս</w:t>
      </w:r>
      <w:r w:rsidR="00450E47">
        <w:rPr>
          <w:rFonts w:ascii="GHEA Grapalat" w:hAnsi="GHEA Grapalat"/>
          <w:i w:val="0"/>
          <w:lang w:val="af-ZA"/>
        </w:rPr>
        <w:t xml:space="preserve"> </w:t>
      </w:r>
      <w:r w:rsidR="003C53D4" w:rsidRPr="00E6597C">
        <w:rPr>
          <w:rFonts w:ascii="GHEA Grapalat" w:hAnsi="GHEA Grapalat"/>
          <w:i w:val="0"/>
          <w:lang w:val="af-ZA"/>
        </w:rPr>
        <w:t>»</w:t>
      </w:r>
      <w:r w:rsidRPr="00E6597C">
        <w:rPr>
          <w:rFonts w:ascii="GHEA Grapalat" w:hAnsi="GHEA Grapalat"/>
          <w:i w:val="0"/>
          <w:lang w:val="af-ZA"/>
        </w:rPr>
        <w:t xml:space="preserve">  </w:t>
      </w:r>
      <w:r w:rsidR="003C53D4" w:rsidRPr="00E6597C">
        <w:rPr>
          <w:rFonts w:ascii="GHEA Grapalat" w:hAnsi="GHEA Grapalat"/>
          <w:i w:val="0"/>
          <w:lang w:val="af-ZA"/>
        </w:rPr>
        <w:t>«</w:t>
      </w:r>
      <w:r w:rsidR="0008266B">
        <w:rPr>
          <w:rFonts w:ascii="GHEA Grapalat" w:hAnsi="GHEA Grapalat"/>
          <w:i w:val="0"/>
          <w:lang w:val="af-ZA"/>
        </w:rPr>
        <w:t>1</w:t>
      </w:r>
      <w:r w:rsidR="00DD3050">
        <w:rPr>
          <w:rFonts w:ascii="GHEA Grapalat" w:hAnsi="GHEA Grapalat"/>
          <w:i w:val="0"/>
          <w:lang w:val="af-ZA"/>
        </w:rPr>
        <w:t>7</w:t>
      </w:r>
      <w:r w:rsidR="00450E47">
        <w:rPr>
          <w:rFonts w:ascii="GHEA Grapalat" w:hAnsi="GHEA Grapalat"/>
          <w:i w:val="0"/>
          <w:lang w:val="af-ZA"/>
        </w:rPr>
        <w:t xml:space="preserve"> </w:t>
      </w:r>
      <w:r w:rsidR="003C53D4" w:rsidRPr="00E6597C">
        <w:rPr>
          <w:rFonts w:ascii="GHEA Grapalat" w:hAnsi="GHEA Grapalat"/>
          <w:i w:val="0"/>
          <w:lang w:val="af-ZA"/>
        </w:rPr>
        <w:t>»</w:t>
      </w:r>
      <w:r w:rsidRPr="00E6597C">
        <w:rPr>
          <w:rFonts w:ascii="GHEA Grapalat" w:hAnsi="GHEA Grapalat"/>
          <w:i w:val="0"/>
          <w:lang w:val="af-ZA"/>
        </w:rPr>
        <w:t xml:space="preserve"> </w:t>
      </w:r>
      <w:r w:rsidR="00A76C15" w:rsidRPr="00E6597C">
        <w:rPr>
          <w:rFonts w:ascii="GHEA Grapalat" w:hAnsi="GHEA Grapalat"/>
          <w:i w:val="0"/>
          <w:lang w:val="af-ZA"/>
        </w:rPr>
        <w:t>«</w:t>
      </w:r>
      <w:r w:rsidR="00450E47">
        <w:rPr>
          <w:rFonts w:ascii="GHEA Grapalat" w:hAnsi="GHEA Grapalat"/>
          <w:i w:val="0"/>
          <w:lang w:val="af-ZA"/>
        </w:rPr>
        <w:t xml:space="preserve">01 </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6354CC13" w14:textId="08CD41BB"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r w:rsidR="00E574D7">
        <w:rPr>
          <w:rFonts w:ascii="GHEA Grapalat" w:hAnsi="GHEA Grapalat"/>
          <w:b/>
          <w:i w:val="0"/>
          <w:u w:val="single"/>
          <w:lang w:val="af-ZA"/>
        </w:rPr>
        <w:t xml:space="preserve">`  </w:t>
      </w:r>
      <w:r w:rsidR="003C49C9">
        <w:rPr>
          <w:rFonts w:ascii="GHEA Grapalat" w:hAnsi="GHEA Grapalat"/>
          <w:b/>
          <w:i w:val="0"/>
          <w:u w:val="single"/>
          <w:lang w:val="af-ZA"/>
        </w:rPr>
        <w:t>ԱՄԽՀ-ԲՄԱՇՁԲ-22/17</w:t>
      </w:r>
      <w:r w:rsidR="00E574D7">
        <w:rPr>
          <w:rFonts w:ascii="GHEA Grapalat" w:hAnsi="GHEA Grapalat"/>
          <w:b/>
          <w:i w:val="0"/>
          <w:u w:val="single"/>
          <w:lang w:val="af-ZA"/>
        </w:rPr>
        <w:t xml:space="preserve">            </w:t>
      </w:r>
      <w:r w:rsidR="00803842">
        <w:rPr>
          <w:rFonts w:ascii="GHEA Grapalat" w:hAnsi="GHEA Grapalat"/>
          <w:b/>
          <w:i w:val="0"/>
          <w:u w:val="single"/>
          <w:lang w:val="af-ZA"/>
        </w:rPr>
        <w:t xml:space="preserve">      </w:t>
      </w:r>
      <w:r w:rsidR="009F18D0" w:rsidRPr="00E6597C">
        <w:rPr>
          <w:rFonts w:ascii="GHEA Grapalat" w:hAnsi="GHEA Grapalat"/>
          <w:i w:val="0"/>
          <w:u w:val="single"/>
          <w:lang w:val="af-ZA"/>
        </w:rPr>
        <w:t xml:space="preserve">       </w:t>
      </w:r>
    </w:p>
    <w:p w14:paraId="4725E55F" w14:textId="77777777" w:rsidR="0091042F" w:rsidRPr="00E6597C" w:rsidRDefault="0091042F" w:rsidP="00EF3662">
      <w:pPr>
        <w:pStyle w:val="a3"/>
        <w:spacing w:line="240" w:lineRule="auto"/>
        <w:rPr>
          <w:rFonts w:ascii="GHEA Grapalat" w:hAnsi="GHEA Grapalat"/>
          <w:i w:val="0"/>
          <w:lang w:val="af-ZA"/>
        </w:rPr>
      </w:pPr>
    </w:p>
    <w:p w14:paraId="2E455AEF" w14:textId="44AF34F6" w:rsidR="003C703C" w:rsidRPr="00564DD0" w:rsidRDefault="003C703C" w:rsidP="00EF3662">
      <w:pPr>
        <w:pStyle w:val="a3"/>
        <w:spacing w:line="240" w:lineRule="auto"/>
        <w:ind w:firstLine="0"/>
        <w:rPr>
          <w:rFonts w:ascii="GHEA Grapalat" w:hAnsi="GHEA Grapalat"/>
          <w:i w:val="0"/>
          <w:lang w:val="af-ZA"/>
        </w:rPr>
      </w:pPr>
      <w:r w:rsidRPr="00564DD0">
        <w:rPr>
          <w:rFonts w:ascii="GHEA Grapalat" w:hAnsi="GHEA Grapalat"/>
          <w:szCs w:val="24"/>
          <w:lang w:val="af-ZA"/>
        </w:rPr>
        <w:t xml:space="preserve">Պատվիրատուն` </w:t>
      </w:r>
      <w:r w:rsidRPr="00564DD0">
        <w:rPr>
          <w:rFonts w:ascii="GHEA Grapalat" w:hAnsi="GHEA Grapalat"/>
          <w:b/>
          <w:szCs w:val="24"/>
          <w:lang w:val="af-ZA"/>
        </w:rPr>
        <w:t>Խոյի համայնքապետարանը</w:t>
      </w:r>
      <w:r w:rsidRPr="00564DD0">
        <w:rPr>
          <w:rFonts w:ascii="GHEA Grapalat" w:hAnsi="GHEA Grapalat"/>
          <w:szCs w:val="24"/>
          <w:lang w:val="af-ZA"/>
        </w:rPr>
        <w:t xml:space="preserve">, որը գտնվում է  </w:t>
      </w:r>
      <w:r w:rsidRPr="00564DD0">
        <w:rPr>
          <w:rFonts w:ascii="GHEA Grapalat" w:hAnsi="GHEA Grapalat"/>
          <w:b/>
          <w:szCs w:val="24"/>
          <w:lang w:val="af-ZA"/>
        </w:rPr>
        <w:t>ՀՀ Արմավիր մարզի գ.Գեղակերտ Մ.Մաշտոցի 30</w:t>
      </w:r>
      <w:r w:rsidRPr="00564DD0">
        <w:rPr>
          <w:rFonts w:ascii="GHEA Grapalat" w:hAnsi="GHEA Grapalat"/>
          <w:szCs w:val="24"/>
          <w:lang w:val="af-ZA"/>
        </w:rPr>
        <w:t xml:space="preserve">  հասցեում,հայտարարում է </w:t>
      </w:r>
      <w:r w:rsidR="00803842">
        <w:rPr>
          <w:rFonts w:ascii="GHEA Grapalat" w:hAnsi="GHEA Grapalat"/>
          <w:szCs w:val="24"/>
          <w:lang w:val="af-ZA"/>
        </w:rPr>
        <w:t xml:space="preserve">բաց մրցույթ  </w:t>
      </w:r>
      <w:r w:rsidRPr="00564DD0">
        <w:rPr>
          <w:rFonts w:ascii="GHEA Grapalat" w:hAnsi="GHEA Grapalat"/>
          <w:szCs w:val="24"/>
          <w:lang w:val="af-ZA"/>
        </w:rPr>
        <w:t>, որն իրականացվում է մեկ փուլով</w:t>
      </w:r>
      <w:r w:rsidR="00564DD0">
        <w:rPr>
          <w:rFonts w:ascii="GHEA Grapalat" w:hAnsi="GHEA Grapalat"/>
          <w:i w:val="0"/>
          <w:lang w:val="hy-AM"/>
        </w:rPr>
        <w:t>։</w:t>
      </w:r>
      <w:r w:rsidR="00A20B69" w:rsidRPr="00564DD0">
        <w:rPr>
          <w:rFonts w:ascii="GHEA Grapalat" w:hAnsi="GHEA Grapalat"/>
          <w:i w:val="0"/>
          <w:lang w:val="af-ZA"/>
        </w:rPr>
        <w:tab/>
      </w:r>
      <w:bookmarkStart w:id="0" w:name="_Hlk23167417"/>
    </w:p>
    <w:p w14:paraId="59B22751" w14:textId="7FB67654" w:rsidR="00341A74" w:rsidRPr="0008266B" w:rsidRDefault="00496E18" w:rsidP="0008266B">
      <w:pPr>
        <w:pStyle w:val="a3"/>
        <w:rPr>
          <w:rFonts w:ascii="GHEA Grapalat" w:hAnsi="GHEA Grapalat"/>
          <w:b/>
          <w:bCs/>
          <w:lang w:val="af-ZA"/>
        </w:rPr>
      </w:pPr>
      <w:r w:rsidRPr="00E6597C">
        <w:rPr>
          <w:rFonts w:ascii="GHEA Grapalat" w:hAnsi="GHEA Grapalat"/>
          <w:i w:val="0"/>
          <w:lang w:val="af-ZA"/>
        </w:rPr>
        <w:t>Սույն ընթացակարգի</w:t>
      </w:r>
      <w:bookmarkEnd w:id="0"/>
      <w:r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Pr="00E6597C">
        <w:rPr>
          <w:rFonts w:ascii="GHEA Grapalat" w:hAnsi="GHEA Grapalat"/>
          <w:i w:val="0"/>
          <w:lang w:val="af-ZA"/>
        </w:rPr>
        <w:t xml:space="preserve"> </w:t>
      </w:r>
      <w:bookmarkStart w:id="1" w:name="_Hlk106798305"/>
      <w:r w:rsidR="0008266B" w:rsidRPr="0008266B">
        <w:rPr>
          <w:rFonts w:ascii="GHEA Grapalat" w:hAnsi="GHEA Grapalat"/>
          <w:b/>
          <w:bCs/>
          <w:lang w:val="hy-AM"/>
        </w:rPr>
        <w:t>ՀՀ Ա</w:t>
      </w:r>
      <w:r w:rsidR="0008266B" w:rsidRPr="0008266B">
        <w:rPr>
          <w:rFonts w:ascii="GHEA Grapalat" w:hAnsi="GHEA Grapalat"/>
          <w:b/>
          <w:bCs/>
          <w:lang w:val="en-US"/>
        </w:rPr>
        <w:t>րմավիրի</w:t>
      </w:r>
      <w:r w:rsidR="0008266B" w:rsidRPr="0008266B">
        <w:rPr>
          <w:rFonts w:ascii="GHEA Grapalat" w:hAnsi="GHEA Grapalat"/>
          <w:b/>
          <w:bCs/>
          <w:lang w:val="af-ZA"/>
        </w:rPr>
        <w:t xml:space="preserve"> </w:t>
      </w:r>
      <w:r w:rsidR="0008266B" w:rsidRPr="0008266B">
        <w:rPr>
          <w:rFonts w:ascii="GHEA Grapalat" w:hAnsi="GHEA Grapalat"/>
          <w:b/>
          <w:bCs/>
          <w:lang w:val="en-US"/>
        </w:rPr>
        <w:t>մարզի</w:t>
      </w:r>
      <w:r w:rsidR="0008266B" w:rsidRPr="0008266B">
        <w:rPr>
          <w:rFonts w:ascii="GHEA Grapalat" w:hAnsi="GHEA Grapalat"/>
          <w:b/>
          <w:bCs/>
          <w:lang w:val="af-ZA"/>
        </w:rPr>
        <w:t xml:space="preserve"> </w:t>
      </w:r>
      <w:r w:rsidR="0008266B" w:rsidRPr="0008266B">
        <w:rPr>
          <w:rFonts w:ascii="GHEA Grapalat" w:hAnsi="GHEA Grapalat"/>
          <w:b/>
          <w:bCs/>
          <w:lang w:val="hy-AM"/>
        </w:rPr>
        <w:t>Խ</w:t>
      </w:r>
      <w:r w:rsidR="0008266B" w:rsidRPr="0008266B">
        <w:rPr>
          <w:rFonts w:ascii="GHEA Grapalat" w:hAnsi="GHEA Grapalat"/>
          <w:b/>
          <w:bCs/>
          <w:lang w:val="en-US"/>
        </w:rPr>
        <w:t>ոյ</w:t>
      </w:r>
      <w:r w:rsidR="0008266B" w:rsidRPr="0008266B">
        <w:rPr>
          <w:rFonts w:ascii="GHEA Grapalat" w:hAnsi="GHEA Grapalat"/>
          <w:b/>
          <w:bCs/>
          <w:lang w:val="af-ZA"/>
        </w:rPr>
        <w:t xml:space="preserve"> </w:t>
      </w:r>
      <w:r w:rsidR="0008266B" w:rsidRPr="0008266B">
        <w:rPr>
          <w:rFonts w:ascii="GHEA Grapalat" w:hAnsi="GHEA Grapalat"/>
          <w:b/>
          <w:bCs/>
          <w:lang w:val="en-US"/>
        </w:rPr>
        <w:t>համայնքի</w:t>
      </w:r>
      <w:r w:rsidR="0008266B" w:rsidRPr="0008266B">
        <w:rPr>
          <w:rFonts w:ascii="GHEA Grapalat" w:hAnsi="GHEA Grapalat"/>
          <w:b/>
          <w:bCs/>
          <w:lang w:val="af-ZA"/>
        </w:rPr>
        <w:t xml:space="preserve"> </w:t>
      </w:r>
      <w:r w:rsidR="0008266B" w:rsidRPr="0008266B">
        <w:rPr>
          <w:rFonts w:ascii="GHEA Grapalat" w:hAnsi="GHEA Grapalat"/>
          <w:b/>
          <w:bCs/>
          <w:lang w:val="hy-AM"/>
        </w:rPr>
        <w:t>Հ</w:t>
      </w:r>
      <w:r w:rsidR="0008266B" w:rsidRPr="0008266B">
        <w:rPr>
          <w:rFonts w:ascii="GHEA Grapalat" w:hAnsi="GHEA Grapalat"/>
          <w:b/>
          <w:bCs/>
          <w:lang w:val="en-US"/>
        </w:rPr>
        <w:t>այթաղ</w:t>
      </w:r>
      <w:r w:rsidR="0008266B" w:rsidRPr="0008266B">
        <w:rPr>
          <w:rFonts w:ascii="GHEA Grapalat" w:hAnsi="GHEA Grapalat"/>
          <w:b/>
          <w:bCs/>
          <w:lang w:val="af-ZA"/>
        </w:rPr>
        <w:t xml:space="preserve"> </w:t>
      </w:r>
      <w:r w:rsidR="0008266B" w:rsidRPr="0008266B">
        <w:rPr>
          <w:rFonts w:ascii="GHEA Grapalat" w:hAnsi="GHEA Grapalat"/>
          <w:b/>
          <w:bCs/>
          <w:lang w:val="en-US"/>
        </w:rPr>
        <w:t>գյուղի</w:t>
      </w:r>
      <w:r w:rsidR="0008266B" w:rsidRPr="0008266B">
        <w:rPr>
          <w:rFonts w:ascii="GHEA Grapalat" w:hAnsi="GHEA Grapalat"/>
          <w:b/>
          <w:bCs/>
          <w:lang w:val="af-ZA"/>
        </w:rPr>
        <w:t xml:space="preserve"> </w:t>
      </w:r>
      <w:r w:rsidR="0008266B" w:rsidRPr="0008266B">
        <w:rPr>
          <w:rFonts w:ascii="GHEA Grapalat" w:hAnsi="GHEA Grapalat"/>
          <w:b/>
          <w:bCs/>
          <w:lang w:val="en-US"/>
        </w:rPr>
        <w:t>մանկապարտեզի</w:t>
      </w:r>
      <w:r w:rsidR="0008266B" w:rsidRPr="0008266B">
        <w:rPr>
          <w:rFonts w:ascii="GHEA Grapalat" w:hAnsi="GHEA Grapalat"/>
          <w:b/>
          <w:bCs/>
          <w:lang w:val="af-ZA"/>
        </w:rPr>
        <w:t xml:space="preserve"> </w:t>
      </w:r>
      <w:r w:rsidR="0008266B" w:rsidRPr="0008266B">
        <w:rPr>
          <w:rFonts w:ascii="GHEA Grapalat" w:hAnsi="GHEA Grapalat"/>
          <w:b/>
          <w:bCs/>
          <w:lang w:val="en-US"/>
        </w:rPr>
        <w:t>վերակառուցում</w:t>
      </w:r>
      <w:r w:rsidR="0008266B" w:rsidRPr="0008266B">
        <w:rPr>
          <w:rFonts w:ascii="GHEA Grapalat" w:hAnsi="GHEA Grapalat"/>
          <w:b/>
          <w:bCs/>
          <w:lang w:val="af-ZA"/>
        </w:rPr>
        <w:t xml:space="preserve"> </w:t>
      </w:r>
      <w:r w:rsidR="0008266B" w:rsidRPr="0008266B">
        <w:rPr>
          <w:rFonts w:ascii="GHEA Grapalat" w:hAnsi="GHEA Grapalat"/>
          <w:b/>
          <w:bCs/>
          <w:lang w:val="en-US"/>
        </w:rPr>
        <w:t>և</w:t>
      </w:r>
      <w:r w:rsidR="0008266B" w:rsidRPr="0008266B">
        <w:rPr>
          <w:rFonts w:ascii="GHEA Grapalat" w:hAnsi="GHEA Grapalat"/>
          <w:b/>
          <w:bCs/>
          <w:lang w:val="af-ZA"/>
        </w:rPr>
        <w:t xml:space="preserve"> </w:t>
      </w:r>
      <w:r w:rsidR="0008266B" w:rsidRPr="0008266B">
        <w:rPr>
          <w:rFonts w:ascii="GHEA Grapalat" w:hAnsi="GHEA Grapalat"/>
          <w:b/>
          <w:bCs/>
          <w:lang w:val="en-US"/>
        </w:rPr>
        <w:t>ձախ</w:t>
      </w:r>
      <w:r w:rsidR="0008266B" w:rsidRPr="0008266B">
        <w:rPr>
          <w:rFonts w:ascii="GHEA Grapalat" w:hAnsi="GHEA Grapalat"/>
          <w:b/>
          <w:bCs/>
          <w:lang w:val="af-ZA"/>
        </w:rPr>
        <w:t xml:space="preserve"> </w:t>
      </w:r>
      <w:r w:rsidR="0008266B" w:rsidRPr="0008266B">
        <w:rPr>
          <w:rFonts w:ascii="GHEA Grapalat" w:hAnsi="GHEA Grapalat"/>
          <w:b/>
          <w:bCs/>
          <w:lang w:val="en-US"/>
        </w:rPr>
        <w:t>կողաճակատին</w:t>
      </w:r>
      <w:r w:rsidR="0008266B" w:rsidRPr="0008266B">
        <w:rPr>
          <w:rFonts w:ascii="GHEA Grapalat" w:hAnsi="GHEA Grapalat"/>
          <w:b/>
          <w:bCs/>
          <w:lang w:val="af-ZA"/>
        </w:rPr>
        <w:t xml:space="preserve"> </w:t>
      </w:r>
      <w:r w:rsidR="0008266B" w:rsidRPr="0008266B">
        <w:rPr>
          <w:rFonts w:ascii="GHEA Grapalat" w:hAnsi="GHEA Grapalat"/>
          <w:b/>
          <w:bCs/>
          <w:lang w:val="en-US"/>
        </w:rPr>
        <w:t>կիպ</w:t>
      </w:r>
      <w:r w:rsidR="0008266B" w:rsidRPr="0008266B">
        <w:rPr>
          <w:rFonts w:ascii="GHEA Grapalat" w:hAnsi="GHEA Grapalat"/>
          <w:b/>
          <w:bCs/>
          <w:lang w:val="af-ZA"/>
        </w:rPr>
        <w:t xml:space="preserve"> </w:t>
      </w:r>
      <w:r w:rsidR="0008266B" w:rsidRPr="0008266B">
        <w:rPr>
          <w:rFonts w:ascii="GHEA Grapalat" w:hAnsi="GHEA Grapalat"/>
          <w:b/>
          <w:bCs/>
          <w:lang w:val="en-US"/>
        </w:rPr>
        <w:t>միահարկ</w:t>
      </w:r>
      <w:r w:rsidR="0008266B" w:rsidRPr="0008266B">
        <w:rPr>
          <w:rFonts w:ascii="GHEA Grapalat" w:hAnsi="GHEA Grapalat"/>
          <w:b/>
          <w:bCs/>
          <w:lang w:val="af-ZA"/>
        </w:rPr>
        <w:t xml:space="preserve"> </w:t>
      </w:r>
      <w:r w:rsidR="0008266B" w:rsidRPr="0008266B">
        <w:rPr>
          <w:rFonts w:ascii="GHEA Grapalat" w:hAnsi="GHEA Grapalat"/>
          <w:b/>
          <w:bCs/>
          <w:lang w:val="en-US"/>
        </w:rPr>
        <w:t>կցակառույց</w:t>
      </w:r>
      <w:r w:rsidR="0008266B" w:rsidRPr="0008266B">
        <w:rPr>
          <w:rFonts w:ascii="GHEA Grapalat" w:hAnsi="GHEA Grapalat"/>
          <w:b/>
          <w:bCs/>
          <w:lang w:val="af-ZA"/>
        </w:rPr>
        <w:t xml:space="preserve"> </w:t>
      </w:r>
      <w:r w:rsidR="0008266B" w:rsidRPr="0008266B">
        <w:rPr>
          <w:rFonts w:ascii="GHEA Grapalat" w:hAnsi="GHEA Grapalat"/>
          <w:b/>
          <w:bCs/>
          <w:lang w:val="en-US"/>
        </w:rPr>
        <w:t>շինության</w:t>
      </w:r>
      <w:r w:rsidR="0008266B" w:rsidRPr="0008266B">
        <w:rPr>
          <w:rFonts w:ascii="GHEA Grapalat" w:hAnsi="GHEA Grapalat"/>
          <w:b/>
          <w:bCs/>
          <w:lang w:val="af-ZA"/>
        </w:rPr>
        <w:t xml:space="preserve"> </w:t>
      </w:r>
      <w:r w:rsidR="0008266B" w:rsidRPr="0008266B">
        <w:rPr>
          <w:rFonts w:ascii="GHEA Grapalat" w:hAnsi="GHEA Grapalat"/>
          <w:b/>
          <w:bCs/>
          <w:lang w:val="en-US"/>
        </w:rPr>
        <w:t>իրականացում</w:t>
      </w:r>
      <w:r w:rsidR="00E574D7" w:rsidRPr="00E574D7">
        <w:rPr>
          <w:rFonts w:ascii="GHEA Grapalat" w:hAnsi="GHEA Grapalat"/>
          <w:b/>
          <w:bCs/>
          <w:lang w:val="af-ZA"/>
        </w:rPr>
        <w:t xml:space="preserve"> </w:t>
      </w:r>
      <w:r w:rsidR="00E574D7" w:rsidRPr="00E574D7">
        <w:rPr>
          <w:rFonts w:ascii="GHEA Grapalat" w:hAnsi="GHEA Grapalat"/>
          <w:b/>
          <w:bCs/>
          <w:lang w:val="en-US"/>
        </w:rPr>
        <w:t>աշխատանքներ</w:t>
      </w:r>
      <w:r w:rsidR="00E574D7">
        <w:rPr>
          <w:rFonts w:ascii="GHEA Grapalat" w:hAnsi="GHEA Grapalat"/>
          <w:b/>
          <w:bCs/>
          <w:lang w:val="en-US"/>
        </w:rPr>
        <w:t>ի</w:t>
      </w:r>
      <w:r w:rsidR="00E765B7" w:rsidRPr="00E6597C">
        <w:rPr>
          <w:rFonts w:ascii="GHEA Grapalat" w:hAnsi="GHEA Grapalat"/>
          <w:i w:val="0"/>
          <w:lang w:val="af-ZA"/>
        </w:rPr>
        <w:t xml:space="preserve">  </w:t>
      </w:r>
      <w:bookmarkEnd w:id="1"/>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պայմանագիր)։ </w:t>
      </w:r>
    </w:p>
    <w:p w14:paraId="229B2DA9" w14:textId="77777777" w:rsidR="00311076" w:rsidRPr="00E6597C" w:rsidRDefault="00642EFE" w:rsidP="00EF3662">
      <w:pPr>
        <w:pStyle w:val="a3"/>
        <w:spacing w:line="240" w:lineRule="auto"/>
        <w:ind w:firstLine="0"/>
        <w:rPr>
          <w:rFonts w:ascii="GHEA Grapalat" w:hAnsi="GHEA Grapalat"/>
          <w:i w:val="0"/>
          <w:sz w:val="16"/>
          <w:szCs w:val="16"/>
          <w:lang w:val="af-ZA"/>
        </w:rPr>
      </w:pPr>
      <w:r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p>
    <w:p w14:paraId="36338110" w14:textId="77777777"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2" w:name="_Hlk23167512"/>
      <w:r w:rsidR="00496E18" w:rsidRPr="00E6597C">
        <w:rPr>
          <w:rFonts w:ascii="GHEA Grapalat" w:hAnsi="GHEA Grapalat"/>
          <w:i w:val="0"/>
          <w:lang w:val="af-ZA"/>
        </w:rPr>
        <w:t xml:space="preserve">ոչ գնային պայմաններով բավարար գնահատված </w:t>
      </w:r>
      <w:bookmarkEnd w:id="2"/>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35F01CC8" w14:textId="74598FC6" w:rsidR="000E2427" w:rsidRPr="00D33EEF" w:rsidRDefault="000E2427" w:rsidP="00EF3662">
      <w:pPr>
        <w:pStyle w:val="a3"/>
        <w:spacing w:line="240" w:lineRule="auto"/>
        <w:rPr>
          <w:rFonts w:ascii="GHEA Grapalat" w:hAnsi="GHEA Grapalat"/>
          <w:i w:val="0"/>
          <w:lang w:val="hy-AM"/>
        </w:rPr>
      </w:pPr>
      <w:r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 </w:t>
      </w:r>
      <w:r w:rsidRPr="00E6597C">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15D18A3" w14:textId="0574F255" w:rsidR="00357D48" w:rsidRPr="00E6597C" w:rsidRDefault="00357D48" w:rsidP="00CE2C95">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w:t>
      </w:r>
      <w:r w:rsidR="00CE2C95" w:rsidRPr="00CE2C95">
        <w:rPr>
          <w:rFonts w:ascii="GHEA Grapalat" w:hAnsi="GHEA Grapalat"/>
          <w:i w:val="0"/>
          <w:lang w:val="af-ZA"/>
        </w:rPr>
        <w:t>Սույն ընթացակարգին մասնակցության հայտերն անհրաժեշտ է ներկայացնե</w:t>
      </w:r>
      <w:r w:rsidR="00CE2C95" w:rsidRPr="00CE2C95">
        <w:rPr>
          <w:rFonts w:ascii="GHEA Grapalat" w:hAnsi="GHEA Grapalat"/>
          <w:i w:val="0"/>
          <w:lang w:val="af-ZA" w:eastAsia="ru-RU"/>
        </w:rPr>
        <w:t xml:space="preserve"> </w:t>
      </w:r>
      <w:r w:rsidR="00CE2C95" w:rsidRPr="00CE2C95">
        <w:rPr>
          <w:rFonts w:ascii="GHEA Grapalat" w:hAnsi="GHEA Grapalat"/>
          <w:b/>
          <w:i w:val="0"/>
          <w:lang w:val="af-ZA"/>
        </w:rPr>
        <w:t>Խոյի համայնքապետարան</w:t>
      </w:r>
      <w:r w:rsidR="00CE2C95" w:rsidRPr="00CE2C95">
        <w:rPr>
          <w:rFonts w:ascii="GHEA Grapalat" w:hAnsi="GHEA Grapalat"/>
          <w:i w:val="0"/>
          <w:lang w:val="af-ZA"/>
        </w:rPr>
        <w:t xml:space="preserve">, որը գտնվում է  </w:t>
      </w:r>
      <w:bookmarkStart w:id="3" w:name="_Hlk106798145"/>
      <w:r w:rsidR="00CE2C95" w:rsidRPr="00CE2C95">
        <w:rPr>
          <w:rFonts w:ascii="GHEA Grapalat" w:hAnsi="GHEA Grapalat"/>
          <w:b/>
          <w:i w:val="0"/>
          <w:lang w:val="af-ZA"/>
        </w:rPr>
        <w:t>ՀՀ Արմավիր մարզի գ.Գեղակերտ Մ.Մաշտոցի 30</w:t>
      </w:r>
      <w:r w:rsidR="00CE2C95" w:rsidRPr="00CE2C95">
        <w:rPr>
          <w:rFonts w:ascii="GHEA Grapalat" w:hAnsi="GHEA Grapalat"/>
          <w:i w:val="0"/>
          <w:lang w:val="af-ZA"/>
        </w:rPr>
        <w:t xml:space="preserve">  </w:t>
      </w:r>
      <w:bookmarkEnd w:id="3"/>
      <w:r w:rsidR="00CE2C95" w:rsidRPr="00CE2C95">
        <w:rPr>
          <w:rFonts w:ascii="GHEA Grapalat" w:hAnsi="GHEA Grapalat"/>
          <w:i w:val="0"/>
          <w:lang w:val="af-ZA"/>
        </w:rPr>
        <w:t xml:space="preserve">հասցեով, </w:t>
      </w:r>
      <w:r w:rsidR="00B61894" w:rsidRPr="00E6597C">
        <w:rPr>
          <w:rFonts w:ascii="GHEA Grapalat" w:hAnsi="GHEA Grapalat"/>
          <w:i w:val="0"/>
          <w:lang w:val="af-ZA"/>
        </w:rPr>
        <w:t>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մինչև սույն հայտարարության հրապարակման օրվանից հաշված</w:t>
      </w:r>
      <w:r w:rsidR="00D33EEF">
        <w:rPr>
          <w:rFonts w:ascii="GHEA Grapalat" w:hAnsi="GHEA Grapalat"/>
          <w:i w:val="0"/>
          <w:lang w:val="hy-AM"/>
        </w:rPr>
        <w:t xml:space="preserve"> </w:t>
      </w:r>
      <w:r w:rsidR="00803842" w:rsidRPr="00D33EEF">
        <w:rPr>
          <w:rFonts w:ascii="GHEA Grapalat" w:hAnsi="GHEA Grapalat"/>
          <w:i w:val="0"/>
          <w:highlight w:val="yellow"/>
          <w:u w:val="single"/>
          <w:lang w:val="af-ZA"/>
        </w:rPr>
        <w:t>4</w:t>
      </w:r>
      <w:r w:rsidR="00E574D7" w:rsidRPr="00E574D7">
        <w:rPr>
          <w:rFonts w:ascii="GHEA Grapalat" w:hAnsi="GHEA Grapalat"/>
          <w:i w:val="0"/>
          <w:highlight w:val="yellow"/>
          <w:u w:val="single"/>
          <w:lang w:val="hy-AM"/>
        </w:rPr>
        <w:t>0</w:t>
      </w:r>
      <w:r w:rsidR="00B61894" w:rsidRPr="00D33EEF">
        <w:rPr>
          <w:rFonts w:ascii="GHEA Grapalat" w:hAnsi="GHEA Grapalat"/>
          <w:i w:val="0"/>
          <w:highlight w:val="yellow"/>
          <w:lang w:val="af-ZA"/>
        </w:rPr>
        <w:t>-րդ օրվա ժամը</w:t>
      </w:r>
      <w:r w:rsidR="00CE2C95" w:rsidRPr="00D33EEF">
        <w:rPr>
          <w:rFonts w:ascii="GHEA Grapalat" w:hAnsi="GHEA Grapalat"/>
          <w:i w:val="0"/>
          <w:highlight w:val="yellow"/>
          <w:lang w:val="hy-AM"/>
        </w:rPr>
        <w:t xml:space="preserve"> 11:</w:t>
      </w:r>
      <w:r w:rsidR="00803842" w:rsidRPr="00D33EEF">
        <w:rPr>
          <w:rFonts w:ascii="GHEA Grapalat" w:hAnsi="GHEA Grapalat"/>
          <w:i w:val="0"/>
          <w:highlight w:val="yellow"/>
          <w:lang w:val="af-ZA"/>
        </w:rPr>
        <w:t>00</w:t>
      </w:r>
      <w:r w:rsidR="00B61894" w:rsidRPr="00D33EEF">
        <w:rPr>
          <w:rFonts w:ascii="GHEA Grapalat" w:hAnsi="GHEA Grapalat"/>
          <w:i w:val="0"/>
          <w:highlight w:val="yellow"/>
          <w:lang w:val="af-ZA"/>
        </w:rPr>
        <w:t>-</w:t>
      </w:r>
      <w:r w:rsidR="00B61894" w:rsidRPr="00E6597C">
        <w:rPr>
          <w:rFonts w:ascii="GHEA Grapalat" w:hAnsi="GHEA Grapalat"/>
          <w:i w:val="0"/>
          <w:lang w:val="af-ZA"/>
        </w:rPr>
        <w:t xml:space="preserve">ը: </w:t>
      </w:r>
      <w:r w:rsidR="000076A1" w:rsidRPr="00E6597C">
        <w:rPr>
          <w:rFonts w:ascii="GHEA Grapalat" w:hAnsi="GHEA Grapalat"/>
          <w:i w:val="0"/>
          <w:lang w:val="af-ZA"/>
        </w:rPr>
        <w:t>Հայտերը, հայերենից բացի, կարող են ներկայացվել նաև անգլերեն կամ ռուսերեն:</w:t>
      </w:r>
      <w:r w:rsidRPr="00E6597C">
        <w:rPr>
          <w:rFonts w:ascii="GHEA Grapalat" w:hAnsi="GHEA Grapalat"/>
          <w:i w:val="0"/>
          <w:lang w:val="af-ZA"/>
        </w:rPr>
        <w:t xml:space="preserve"> </w:t>
      </w:r>
    </w:p>
    <w:p w14:paraId="5B86E01B" w14:textId="39E83C7A" w:rsidR="00B61894" w:rsidRPr="00E6597C" w:rsidRDefault="00B61894" w:rsidP="00B61894">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00CE2C95" w:rsidRPr="00CE2C95">
        <w:rPr>
          <w:rFonts w:ascii="GHEA Grapalat" w:hAnsi="GHEA Grapalat"/>
          <w:b/>
          <w:i w:val="0"/>
          <w:lang w:val="af-ZA"/>
        </w:rPr>
        <w:t>ՀՀ Արմավիր մարզի գ.Գեղակերտ Մ.Մաշտոցի 30</w:t>
      </w:r>
      <w:r w:rsidR="00CE2C95" w:rsidRPr="00CE2C95">
        <w:rPr>
          <w:rFonts w:ascii="GHEA Grapalat" w:hAnsi="GHEA Grapalat"/>
          <w:i w:val="0"/>
          <w:lang w:val="af-ZA"/>
        </w:rPr>
        <w:t xml:space="preserve">  </w:t>
      </w:r>
      <w:r w:rsidRPr="00E6597C">
        <w:rPr>
          <w:rFonts w:ascii="GHEA Grapalat" w:hAnsi="GHEA Grapalat"/>
          <w:i w:val="0"/>
          <w:lang w:val="af-ZA"/>
        </w:rPr>
        <w:t xml:space="preserve">հասցեում,  « </w:t>
      </w:r>
      <w:r w:rsidR="00CE2C95" w:rsidRPr="00D33EEF">
        <w:rPr>
          <w:rFonts w:ascii="GHEA Grapalat" w:hAnsi="GHEA Grapalat"/>
          <w:i w:val="0"/>
          <w:highlight w:val="yellow"/>
          <w:lang w:val="hy-AM"/>
        </w:rPr>
        <w:t>2022</w:t>
      </w:r>
      <w:r w:rsidRPr="00D33EEF">
        <w:rPr>
          <w:rFonts w:ascii="GHEA Grapalat" w:hAnsi="GHEA Grapalat"/>
          <w:i w:val="0"/>
          <w:highlight w:val="yellow"/>
          <w:lang w:val="af-ZA"/>
        </w:rPr>
        <w:t xml:space="preserve"> » « </w:t>
      </w:r>
      <w:r w:rsidR="0008266B">
        <w:rPr>
          <w:rFonts w:ascii="GHEA Grapalat" w:hAnsi="GHEA Grapalat"/>
          <w:i w:val="0"/>
          <w:highlight w:val="yellow"/>
          <w:lang w:val="en-US"/>
        </w:rPr>
        <w:t>սեպտեմբերի</w:t>
      </w:r>
      <w:r w:rsidR="0008266B" w:rsidRPr="0008266B">
        <w:rPr>
          <w:rFonts w:ascii="GHEA Grapalat" w:hAnsi="GHEA Grapalat"/>
          <w:i w:val="0"/>
          <w:highlight w:val="yellow"/>
          <w:lang w:val="af-ZA"/>
        </w:rPr>
        <w:t xml:space="preserve"> </w:t>
      </w:r>
      <w:r w:rsidR="00CE2C95" w:rsidRPr="00D33EEF">
        <w:rPr>
          <w:rFonts w:ascii="GHEA Grapalat" w:hAnsi="GHEA Grapalat"/>
          <w:i w:val="0"/>
          <w:highlight w:val="yellow"/>
          <w:lang w:val="hy-AM"/>
        </w:rPr>
        <w:t xml:space="preserve"> </w:t>
      </w:r>
      <w:r w:rsidRPr="00D33EEF">
        <w:rPr>
          <w:rFonts w:ascii="GHEA Grapalat" w:hAnsi="GHEA Grapalat"/>
          <w:i w:val="0"/>
          <w:highlight w:val="yellow"/>
          <w:lang w:val="af-ZA"/>
        </w:rPr>
        <w:t>» «</w:t>
      </w:r>
      <w:r w:rsidR="00E800A6">
        <w:rPr>
          <w:rFonts w:ascii="GHEA Grapalat" w:hAnsi="GHEA Grapalat"/>
          <w:i w:val="0"/>
          <w:highlight w:val="yellow"/>
          <w:lang w:val="hy-AM"/>
        </w:rPr>
        <w:t>2</w:t>
      </w:r>
      <w:r w:rsidR="002F7BBA">
        <w:rPr>
          <w:rFonts w:ascii="GHEA Grapalat" w:hAnsi="GHEA Grapalat"/>
          <w:i w:val="0"/>
          <w:highlight w:val="yellow"/>
          <w:lang w:val="hy-AM"/>
        </w:rPr>
        <w:t>6</w:t>
      </w:r>
      <w:bookmarkStart w:id="4" w:name="_GoBack"/>
      <w:bookmarkEnd w:id="4"/>
      <w:r w:rsidRPr="00D33EEF">
        <w:rPr>
          <w:rFonts w:ascii="GHEA Grapalat" w:hAnsi="GHEA Grapalat"/>
          <w:i w:val="0"/>
          <w:highlight w:val="yellow"/>
          <w:lang w:val="af-ZA"/>
        </w:rPr>
        <w:t xml:space="preserve">» -ին ժամը  </w:t>
      </w:r>
      <w:r w:rsidR="00CE2C95" w:rsidRPr="00D33EEF">
        <w:rPr>
          <w:rFonts w:ascii="GHEA Grapalat" w:hAnsi="GHEA Grapalat"/>
          <w:i w:val="0"/>
          <w:highlight w:val="yellow"/>
          <w:u w:val="single"/>
          <w:lang w:val="hy-AM"/>
        </w:rPr>
        <w:t>11:</w:t>
      </w:r>
      <w:r w:rsidR="00E73F03" w:rsidRPr="00D33EEF">
        <w:rPr>
          <w:rFonts w:ascii="GHEA Grapalat" w:hAnsi="GHEA Grapalat"/>
          <w:i w:val="0"/>
          <w:highlight w:val="yellow"/>
          <w:u w:val="single"/>
          <w:lang w:val="af-ZA"/>
        </w:rPr>
        <w:t>00</w:t>
      </w:r>
      <w:r w:rsidRPr="00D33EEF">
        <w:rPr>
          <w:rFonts w:ascii="GHEA Grapalat" w:hAnsi="GHEA Grapalat"/>
          <w:i w:val="0"/>
          <w:highlight w:val="yellow"/>
          <w:lang w:val="af-ZA"/>
        </w:rPr>
        <w:t>-ին</w:t>
      </w:r>
      <w:r w:rsidRPr="00E6597C">
        <w:rPr>
          <w:rFonts w:ascii="GHEA Grapalat" w:hAnsi="GHEA Grapalat"/>
          <w:i w:val="0"/>
          <w:lang w:val="af-ZA"/>
        </w:rPr>
        <w:t xml:space="preserve">։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06F95007" w14:textId="77777777" w:rsidR="00B61894" w:rsidRPr="00015CC3" w:rsidRDefault="00B61894" w:rsidP="00B61894">
      <w:pPr>
        <w:pStyle w:val="a3"/>
        <w:spacing w:line="240" w:lineRule="auto"/>
        <w:ind w:firstLine="708"/>
        <w:rPr>
          <w:rFonts w:ascii="GHEA Grapalat" w:hAnsi="GHEA Grapalat"/>
          <w:i w:val="0"/>
          <w:lang w:val="hy-AM"/>
        </w:rPr>
      </w:pPr>
    </w:p>
    <w:p w14:paraId="53178536" w14:textId="002DDAB0" w:rsidR="00CE2C95" w:rsidRPr="00CE2C95" w:rsidRDefault="00CE2C95" w:rsidP="00CE2C95">
      <w:pPr>
        <w:ind w:firstLine="720"/>
        <w:jc w:val="both"/>
        <w:rPr>
          <w:rFonts w:ascii="GHEA Grapalat" w:hAnsi="GHEA Grapalat"/>
          <w:b/>
          <w:sz w:val="20"/>
          <w:szCs w:val="20"/>
          <w:lang w:val="af-ZA"/>
        </w:rPr>
      </w:pPr>
      <w:r w:rsidRPr="00CE2C95">
        <w:rPr>
          <w:rFonts w:ascii="GHEA Grapalat" w:hAnsi="GHEA Grapalat"/>
          <w:sz w:val="20"/>
          <w:szCs w:val="2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CE2C95">
        <w:rPr>
          <w:rFonts w:ascii="GHEA Grapalat" w:hAnsi="GHEA Grapalat"/>
          <w:b/>
          <w:sz w:val="20"/>
          <w:szCs w:val="20"/>
          <w:u w:val="single"/>
          <w:lang w:val="af-ZA"/>
        </w:rPr>
        <w:t>Նարեկ Լևոնյան</w:t>
      </w:r>
      <w:r w:rsidRPr="00CE2C95">
        <w:rPr>
          <w:rFonts w:ascii="GHEA Grapalat" w:hAnsi="GHEA Grapalat"/>
          <w:b/>
          <w:sz w:val="20"/>
          <w:szCs w:val="20"/>
          <w:lang w:val="af-ZA"/>
        </w:rPr>
        <w:t>ին:</w:t>
      </w:r>
    </w:p>
    <w:p w14:paraId="485E54D0" w14:textId="77777777" w:rsidR="00CE2C95" w:rsidRPr="00CE2C95" w:rsidRDefault="00CE2C95" w:rsidP="00CE2C95">
      <w:pPr>
        <w:jc w:val="both"/>
        <w:rPr>
          <w:rFonts w:ascii="GHEA Grapalat" w:hAnsi="GHEA Grapalat"/>
          <w:sz w:val="20"/>
          <w:szCs w:val="20"/>
          <w:lang w:val="af-ZA"/>
        </w:rPr>
      </w:pPr>
      <w:r w:rsidRPr="00CE2C95">
        <w:rPr>
          <w:rFonts w:ascii="GHEA Grapalat" w:hAnsi="GHEA Grapalat"/>
          <w:sz w:val="20"/>
          <w:szCs w:val="20"/>
          <w:lang w:val="af-ZA"/>
        </w:rPr>
        <w:tab/>
      </w:r>
      <w:r w:rsidRPr="00CE2C95">
        <w:rPr>
          <w:rFonts w:ascii="GHEA Grapalat" w:hAnsi="GHEA Grapalat"/>
          <w:sz w:val="20"/>
          <w:szCs w:val="20"/>
          <w:lang w:val="af-ZA"/>
        </w:rPr>
        <w:tab/>
      </w:r>
      <w:r w:rsidRPr="00CE2C95">
        <w:rPr>
          <w:rFonts w:ascii="GHEA Grapalat" w:hAnsi="GHEA Grapalat"/>
          <w:sz w:val="20"/>
          <w:szCs w:val="20"/>
          <w:lang w:val="af-ZA"/>
        </w:rPr>
        <w:tab/>
      </w:r>
      <w:r w:rsidRPr="00CE2C95">
        <w:rPr>
          <w:rFonts w:ascii="GHEA Grapalat" w:hAnsi="GHEA Grapalat"/>
          <w:sz w:val="20"/>
          <w:szCs w:val="20"/>
          <w:lang w:val="af-ZA"/>
        </w:rPr>
        <w:tab/>
      </w:r>
      <w:r w:rsidRPr="00CE2C95">
        <w:rPr>
          <w:rFonts w:ascii="GHEA Grapalat" w:hAnsi="GHEA Grapalat"/>
          <w:sz w:val="20"/>
          <w:szCs w:val="20"/>
          <w:lang w:val="af-ZA"/>
        </w:rPr>
        <w:tab/>
        <w:t xml:space="preserve">             </w:t>
      </w:r>
      <w:r w:rsidRPr="00CE2C95">
        <w:rPr>
          <w:rFonts w:ascii="GHEA Grapalat" w:hAnsi="GHEA Grapalat"/>
          <w:sz w:val="16"/>
          <w:szCs w:val="16"/>
          <w:lang w:val="af-ZA"/>
        </w:rPr>
        <w:t>անունը, ազգանունը</w:t>
      </w:r>
    </w:p>
    <w:p w14:paraId="65E8947D" w14:textId="77777777" w:rsidR="00CE2C95" w:rsidRPr="00CE2C95" w:rsidRDefault="00CE2C95" w:rsidP="00CE2C95">
      <w:pPr>
        <w:ind w:firstLine="720"/>
        <w:jc w:val="both"/>
        <w:rPr>
          <w:rFonts w:ascii="GHEA Grapalat" w:hAnsi="GHEA Grapalat"/>
          <w:b/>
          <w:sz w:val="20"/>
          <w:szCs w:val="20"/>
          <w:u w:val="single"/>
          <w:lang w:val="af-ZA"/>
        </w:rPr>
      </w:pPr>
      <w:r w:rsidRPr="00CE2C95">
        <w:rPr>
          <w:rFonts w:ascii="GHEA Grapalat" w:hAnsi="GHEA Grapalat"/>
          <w:sz w:val="20"/>
          <w:szCs w:val="20"/>
          <w:lang w:val="af-ZA"/>
        </w:rPr>
        <w:t xml:space="preserve">                                      Հեռախոս՝ </w:t>
      </w:r>
      <w:r w:rsidRPr="00CE2C95">
        <w:rPr>
          <w:rFonts w:ascii="GHEA Grapalat" w:hAnsi="GHEA Grapalat"/>
          <w:b/>
          <w:sz w:val="20"/>
          <w:szCs w:val="20"/>
          <w:u w:val="single"/>
          <w:lang w:val="af-ZA"/>
        </w:rPr>
        <w:t>093-73-83-17</w:t>
      </w:r>
    </w:p>
    <w:p w14:paraId="269572F4" w14:textId="77777777" w:rsidR="00CE2C95" w:rsidRPr="00CE2C95" w:rsidRDefault="00CE2C95" w:rsidP="00CE2C95">
      <w:pPr>
        <w:ind w:firstLine="720"/>
        <w:jc w:val="both"/>
        <w:rPr>
          <w:rFonts w:ascii="GHEA Grapalat" w:hAnsi="GHEA Grapalat"/>
          <w:b/>
          <w:sz w:val="20"/>
          <w:szCs w:val="20"/>
          <w:lang w:val="af-ZA"/>
        </w:rPr>
      </w:pPr>
    </w:p>
    <w:p w14:paraId="4E67B190" w14:textId="77777777" w:rsidR="00CE2C95" w:rsidRPr="00CE2C95" w:rsidRDefault="00CE2C95" w:rsidP="00CE2C95">
      <w:pPr>
        <w:ind w:firstLine="720"/>
        <w:jc w:val="both"/>
        <w:rPr>
          <w:rFonts w:ascii="GHEA Grapalat" w:hAnsi="GHEA Grapalat"/>
          <w:sz w:val="20"/>
          <w:szCs w:val="20"/>
          <w:u w:val="single"/>
          <w:lang w:val="af-ZA"/>
        </w:rPr>
      </w:pPr>
      <w:r w:rsidRPr="00CE2C95">
        <w:rPr>
          <w:rFonts w:ascii="GHEA Grapalat" w:hAnsi="GHEA Grapalat"/>
          <w:sz w:val="20"/>
          <w:szCs w:val="20"/>
          <w:lang w:val="af-ZA"/>
        </w:rPr>
        <w:t xml:space="preserve">                                        Էլ. փոստ </w:t>
      </w:r>
      <w:r w:rsidRPr="00CE2C95">
        <w:rPr>
          <w:rFonts w:ascii="GHEA Grapalat" w:hAnsi="GHEA Grapalat"/>
          <w:sz w:val="20"/>
          <w:szCs w:val="20"/>
          <w:lang w:val="hy-AM"/>
        </w:rPr>
        <w:t xml:space="preserve">՝ </w:t>
      </w:r>
      <w:bookmarkStart w:id="5" w:name="_Hlk106798542"/>
      <w:r w:rsidRPr="00CE2C95">
        <w:rPr>
          <w:rFonts w:ascii="GHEA Grapalat" w:hAnsi="GHEA Grapalat"/>
          <w:b/>
          <w:sz w:val="20"/>
          <w:szCs w:val="20"/>
          <w:lang w:val="af-ZA"/>
        </w:rPr>
        <w:t>nareklevonyan041091@mail.ru.</w:t>
      </w:r>
      <w:bookmarkEnd w:id="5"/>
    </w:p>
    <w:p w14:paraId="7B13C09E" w14:textId="77777777" w:rsidR="00CE2C95" w:rsidRPr="00CE2C95" w:rsidRDefault="00CE2C95" w:rsidP="00CE2C95">
      <w:pPr>
        <w:ind w:firstLine="720"/>
        <w:jc w:val="both"/>
        <w:rPr>
          <w:rFonts w:ascii="GHEA Grapalat" w:hAnsi="GHEA Grapalat"/>
          <w:sz w:val="20"/>
          <w:szCs w:val="20"/>
          <w:lang w:val="af-ZA"/>
        </w:rPr>
      </w:pPr>
    </w:p>
    <w:p w14:paraId="69464A36" w14:textId="69B8DB36" w:rsidR="00754697" w:rsidRPr="00021823" w:rsidRDefault="0033334A" w:rsidP="00EF3662">
      <w:pPr>
        <w:pStyle w:val="a3"/>
        <w:spacing w:line="240" w:lineRule="auto"/>
        <w:ind w:firstLine="0"/>
        <w:jc w:val="left"/>
        <w:rPr>
          <w:rFonts w:ascii="GHEA Grapalat" w:hAnsi="GHEA Grapalat"/>
          <w:i w:val="0"/>
          <w:u w:val="single"/>
          <w:lang w:val="af-ZA"/>
        </w:rPr>
      </w:pPr>
      <w:r>
        <w:rPr>
          <w:rFonts w:ascii="GHEA Grapalat" w:hAnsi="GHEA Grapalat"/>
          <w:i w:val="0"/>
          <w:lang w:val="hy-AM"/>
        </w:rPr>
        <w:t xml:space="preserve">                                            </w:t>
      </w:r>
      <w:r w:rsidR="00754697" w:rsidRPr="00E6597C">
        <w:rPr>
          <w:rFonts w:ascii="GHEA Grapalat" w:hAnsi="GHEA Grapalat"/>
          <w:i w:val="0"/>
          <w:lang w:val="af-ZA"/>
        </w:rPr>
        <w:t>Պատվիրատու</w:t>
      </w:r>
      <w:r w:rsidR="009F18D0" w:rsidRPr="00E6597C">
        <w:rPr>
          <w:rFonts w:ascii="GHEA Grapalat" w:hAnsi="GHEA Grapalat"/>
          <w:i w:val="0"/>
          <w:lang w:val="af-ZA"/>
        </w:rPr>
        <w:t xml:space="preserve"> </w:t>
      </w:r>
      <w:r w:rsidR="009F18D0" w:rsidRPr="00E6597C">
        <w:rPr>
          <w:rFonts w:ascii="GHEA Grapalat" w:hAnsi="GHEA Grapalat"/>
          <w:i w:val="0"/>
          <w:u w:val="single"/>
          <w:lang w:val="af-ZA"/>
        </w:rPr>
        <w:tab/>
      </w:r>
      <w:bookmarkStart w:id="6" w:name="_Hlk106798255"/>
      <w:r w:rsidR="00021823" w:rsidRPr="00021823">
        <w:rPr>
          <w:rFonts w:ascii="GHEA Grapalat" w:hAnsi="GHEA Grapalat"/>
          <w:b/>
          <w:sz w:val="24"/>
          <w:szCs w:val="24"/>
          <w:u w:val="single"/>
          <w:lang w:val="af-ZA"/>
        </w:rPr>
        <w:t>Խոյի համայնքապետարան</w:t>
      </w:r>
      <w:bookmarkEnd w:id="6"/>
    </w:p>
    <w:p w14:paraId="719A3469" w14:textId="71AF9C9D" w:rsidR="0033334A" w:rsidRPr="00205078" w:rsidRDefault="0033334A" w:rsidP="0033334A">
      <w:pPr>
        <w:jc w:val="both"/>
        <w:rPr>
          <w:rFonts w:ascii="GHEA Grapalat" w:hAnsi="GHEA Grapalat"/>
          <w:sz w:val="20"/>
          <w:lang w:val="hy-AM"/>
        </w:rPr>
      </w:pPr>
      <w:r w:rsidRPr="00205078">
        <w:rPr>
          <w:rFonts w:ascii="GHEA Grapalat" w:hAnsi="GHEA Grapalat"/>
          <w:i/>
          <w:sz w:val="18"/>
          <w:szCs w:val="18"/>
          <w:highlight w:val="yellow"/>
          <w:lang w:val="hy-AM"/>
        </w:rPr>
        <w:t>ՍՈՒՅՆ ԳՆՄԱՆ ԸՆԹԱՑԱԿԱՐԳԸ ԿԱԶՄԱԿԵՐՊՎՈՒՄ Է ԳՆՈՒՄՆԵՐԻ ՄԱՍԻՆ ՀՀ ՕՐԵՆՔԻ 15-ՐԴ ՀՈԴՎԱԾԻ 6-ՐԴ ՄԱՍԻ ՇՐՋԱՆԱԿՆԵՐՈՒՄ։</w:t>
      </w:r>
    </w:p>
    <w:p w14:paraId="61F072BC" w14:textId="77777777" w:rsidR="00826193" w:rsidRPr="00E6597C" w:rsidRDefault="00826193" w:rsidP="00EF3662">
      <w:pPr>
        <w:pStyle w:val="aa"/>
        <w:ind w:right="-7" w:firstLine="567"/>
        <w:jc w:val="right"/>
        <w:rPr>
          <w:rFonts w:ascii="GHEA Grapalat" w:hAnsi="GHEA Grapalat" w:cs="Sylfaen"/>
          <w:i/>
          <w:sz w:val="22"/>
          <w:lang w:val="af-ZA"/>
        </w:rPr>
      </w:pPr>
    </w:p>
    <w:p w14:paraId="764CCC22" w14:textId="77777777" w:rsidR="00D33EEF" w:rsidRPr="008201B4" w:rsidRDefault="00D33EEF" w:rsidP="008201B4">
      <w:pPr>
        <w:pStyle w:val="aa"/>
        <w:spacing w:after="0"/>
        <w:ind w:firstLine="567"/>
        <w:jc w:val="center"/>
        <w:rPr>
          <w:rFonts w:ascii="GHEA Grapalat" w:hAnsi="GHEA Grapalat" w:cs="Sylfaen"/>
          <w:i/>
          <w:sz w:val="20"/>
          <w:szCs w:val="20"/>
          <w:lang w:val="af-ZA"/>
        </w:rPr>
      </w:pPr>
    </w:p>
    <w:p w14:paraId="0A9F600F" w14:textId="77777777" w:rsidR="00096865" w:rsidRPr="00E6597C" w:rsidRDefault="00096865" w:rsidP="00EF3662">
      <w:pPr>
        <w:pStyle w:val="aa"/>
        <w:spacing w:after="0"/>
        <w:ind w:firstLine="567"/>
        <w:jc w:val="right"/>
        <w:rPr>
          <w:rFonts w:ascii="GHEA Grapalat" w:hAnsi="GHEA Grapalat" w:cs="Sylfaen"/>
          <w:i/>
          <w:sz w:val="20"/>
          <w:szCs w:val="20"/>
          <w:lang w:val="af-ZA"/>
        </w:rPr>
      </w:pPr>
      <w:r w:rsidRPr="00E574D7">
        <w:rPr>
          <w:rFonts w:ascii="GHEA Grapalat" w:hAnsi="GHEA Grapalat" w:cs="Sylfaen"/>
          <w:i/>
          <w:sz w:val="20"/>
          <w:szCs w:val="20"/>
          <w:lang w:val="hy-AM"/>
        </w:rPr>
        <w:t>Հաստատված</w:t>
      </w:r>
      <w:r w:rsidRPr="00E6597C">
        <w:rPr>
          <w:rFonts w:ascii="GHEA Grapalat" w:hAnsi="GHEA Grapalat" w:cs="Times Armenian"/>
          <w:i/>
          <w:sz w:val="20"/>
          <w:szCs w:val="20"/>
          <w:lang w:val="af-ZA"/>
        </w:rPr>
        <w:t xml:space="preserve"> </w:t>
      </w:r>
      <w:r w:rsidRPr="00E574D7">
        <w:rPr>
          <w:rFonts w:ascii="GHEA Grapalat" w:hAnsi="GHEA Grapalat" w:cs="Sylfaen"/>
          <w:i/>
          <w:sz w:val="20"/>
          <w:szCs w:val="20"/>
          <w:lang w:val="hy-AM"/>
        </w:rPr>
        <w:t>է</w:t>
      </w:r>
    </w:p>
    <w:p w14:paraId="1F34D806" w14:textId="75CD8873" w:rsidR="00096865" w:rsidRPr="00E6597C" w:rsidRDefault="00E574D7" w:rsidP="00EF3662">
      <w:pPr>
        <w:pStyle w:val="aa"/>
        <w:spacing w:after="0"/>
        <w:ind w:firstLine="567"/>
        <w:jc w:val="right"/>
        <w:rPr>
          <w:rFonts w:ascii="GHEA Grapalat" w:hAnsi="GHEA Grapalat" w:cs="Sylfaen"/>
          <w:i/>
          <w:sz w:val="20"/>
          <w:szCs w:val="20"/>
          <w:lang w:val="af-ZA"/>
        </w:rPr>
      </w:pPr>
      <w:r>
        <w:rPr>
          <w:rFonts w:ascii="GHEA Grapalat" w:hAnsi="GHEA Grapalat"/>
          <w:lang w:val="af-ZA"/>
        </w:rPr>
        <w:lastRenderedPageBreak/>
        <w:t xml:space="preserve">  </w:t>
      </w:r>
      <w:r w:rsidR="003C49C9">
        <w:rPr>
          <w:rFonts w:ascii="GHEA Grapalat" w:hAnsi="GHEA Grapalat"/>
          <w:lang w:val="af-ZA"/>
        </w:rPr>
        <w:t>ԱՄԽՀ-ԲՄԱՇՁԲ-22/17</w:t>
      </w:r>
      <w:r>
        <w:rPr>
          <w:rFonts w:ascii="GHEA Grapalat" w:hAnsi="GHEA Grapalat"/>
          <w:lang w:val="af-ZA"/>
        </w:rPr>
        <w:t xml:space="preserve"> </w:t>
      </w:r>
      <w:r w:rsidR="00803842">
        <w:rPr>
          <w:rFonts w:ascii="GHEA Grapalat" w:hAnsi="GHEA Grapalat"/>
          <w:lang w:val="af-ZA"/>
        </w:rPr>
        <w:t xml:space="preserve"> </w:t>
      </w:r>
      <w:r w:rsidR="00096865" w:rsidRPr="00E574D7">
        <w:rPr>
          <w:rFonts w:ascii="GHEA Grapalat" w:hAnsi="GHEA Grapalat" w:cs="Sylfaen"/>
          <w:i/>
          <w:sz w:val="20"/>
          <w:szCs w:val="20"/>
          <w:lang w:val="hy-AM"/>
        </w:rPr>
        <w:t>ծածկա</w:t>
      </w:r>
      <w:r w:rsidR="00096865" w:rsidRPr="00E574D7">
        <w:rPr>
          <w:rFonts w:ascii="GHEA Grapalat" w:hAnsi="GHEA Grapalat" w:cs="Times Armenian"/>
          <w:i/>
          <w:sz w:val="20"/>
          <w:szCs w:val="20"/>
          <w:lang w:val="hy-AM"/>
        </w:rPr>
        <w:t>գ</w:t>
      </w:r>
      <w:r w:rsidR="00096865" w:rsidRPr="00E574D7">
        <w:rPr>
          <w:rFonts w:ascii="GHEA Grapalat" w:hAnsi="GHEA Grapalat" w:cs="Sylfaen"/>
          <w:i/>
          <w:sz w:val="20"/>
          <w:szCs w:val="20"/>
          <w:lang w:val="hy-AM"/>
        </w:rPr>
        <w:t>րով</w:t>
      </w:r>
      <w:r w:rsidR="00096865" w:rsidRPr="00E6597C">
        <w:rPr>
          <w:rFonts w:ascii="GHEA Grapalat" w:hAnsi="GHEA Grapalat" w:cs="Times Armenian"/>
          <w:i/>
          <w:sz w:val="20"/>
          <w:szCs w:val="20"/>
          <w:lang w:val="af-ZA"/>
        </w:rPr>
        <w:t xml:space="preserve"> </w:t>
      </w:r>
    </w:p>
    <w:p w14:paraId="495016FA" w14:textId="7127C993" w:rsidR="00096865" w:rsidRPr="00E6597C" w:rsidRDefault="00803531" w:rsidP="00EF3662">
      <w:pPr>
        <w:pStyle w:val="aa"/>
        <w:spacing w:after="0"/>
        <w:ind w:firstLine="567"/>
        <w:jc w:val="right"/>
        <w:rPr>
          <w:rFonts w:ascii="GHEA Grapalat" w:hAnsi="GHEA Grapalat" w:cs="Times Armenian"/>
          <w:i/>
          <w:sz w:val="20"/>
          <w:szCs w:val="20"/>
          <w:lang w:val="af-ZA"/>
        </w:rPr>
      </w:pPr>
      <w:r w:rsidRPr="00E574D7">
        <w:rPr>
          <w:rFonts w:ascii="GHEA Grapalat" w:hAnsi="GHEA Grapalat" w:cs="Sylfaen"/>
          <w:i/>
          <w:sz w:val="20"/>
          <w:szCs w:val="20"/>
          <w:lang w:val="hy-AM"/>
        </w:rPr>
        <w:t>Բաց</w:t>
      </w:r>
      <w:r w:rsidRPr="00FB1AA1">
        <w:rPr>
          <w:rFonts w:ascii="GHEA Grapalat" w:hAnsi="GHEA Grapalat" w:cs="Sylfaen"/>
          <w:i/>
          <w:sz w:val="20"/>
          <w:szCs w:val="20"/>
          <w:lang w:val="af-ZA"/>
        </w:rPr>
        <w:t xml:space="preserve"> </w:t>
      </w:r>
      <w:r w:rsidRPr="00E574D7">
        <w:rPr>
          <w:rFonts w:ascii="GHEA Grapalat" w:hAnsi="GHEA Grapalat" w:cs="Sylfaen"/>
          <w:i/>
          <w:sz w:val="20"/>
          <w:szCs w:val="20"/>
          <w:lang w:val="hy-AM"/>
        </w:rPr>
        <w:t>մրցույթի</w:t>
      </w:r>
      <w:r w:rsidRPr="00FB1AA1">
        <w:rPr>
          <w:rFonts w:ascii="GHEA Grapalat" w:hAnsi="GHEA Grapalat" w:cs="Sylfaen"/>
          <w:i/>
          <w:sz w:val="20"/>
          <w:szCs w:val="20"/>
          <w:lang w:val="af-ZA"/>
        </w:rPr>
        <w:t xml:space="preserve"> </w:t>
      </w:r>
      <w:r w:rsidR="009548B5" w:rsidRPr="009548B5">
        <w:rPr>
          <w:rFonts w:ascii="GHEA Grapalat" w:hAnsi="GHEA Grapalat" w:cs="Sylfaen"/>
          <w:i/>
          <w:sz w:val="20"/>
          <w:szCs w:val="20"/>
          <w:lang w:val="af-ZA"/>
        </w:rPr>
        <w:t xml:space="preserve"> </w:t>
      </w:r>
      <w:r w:rsidR="00EE5855" w:rsidRPr="00E6597C">
        <w:rPr>
          <w:rFonts w:ascii="GHEA Grapalat" w:hAnsi="GHEA Grapalat" w:cs="Times Armenian"/>
          <w:i/>
          <w:sz w:val="20"/>
          <w:szCs w:val="20"/>
          <w:lang w:val="af-ZA"/>
        </w:rPr>
        <w:t xml:space="preserve">գնահատող </w:t>
      </w:r>
      <w:r w:rsidR="00096865" w:rsidRPr="00E574D7">
        <w:rPr>
          <w:rFonts w:ascii="GHEA Grapalat" w:hAnsi="GHEA Grapalat" w:cs="Sylfaen"/>
          <w:i/>
          <w:sz w:val="20"/>
          <w:szCs w:val="20"/>
          <w:lang w:val="hy-AM"/>
        </w:rPr>
        <w:t>հանձնաժողովի</w:t>
      </w:r>
    </w:p>
    <w:p w14:paraId="208E4286" w14:textId="64B58EDE" w:rsidR="00096865" w:rsidRPr="00E6597C" w:rsidRDefault="00D33EEF"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w:t>
      </w:r>
      <w:r w:rsidR="00450E47">
        <w:rPr>
          <w:rFonts w:ascii="GHEA Grapalat" w:hAnsi="GHEA Grapalat" w:cs="Sylfaen"/>
          <w:i/>
          <w:sz w:val="20"/>
          <w:szCs w:val="20"/>
          <w:lang w:val="af-ZA"/>
        </w:rPr>
        <w:t>22</w:t>
      </w:r>
      <w:r w:rsidR="00096865" w:rsidRPr="00E6597C">
        <w:rPr>
          <w:rFonts w:ascii="GHEA Grapalat" w:hAnsi="GHEA Grapalat" w:cs="Sylfaen"/>
          <w:i/>
          <w:sz w:val="20"/>
          <w:szCs w:val="20"/>
          <w:lang w:val="af-ZA"/>
        </w:rPr>
        <w:t xml:space="preserve"> </w:t>
      </w:r>
      <w:r w:rsidR="00096865" w:rsidRPr="00E574D7">
        <w:rPr>
          <w:rFonts w:ascii="GHEA Grapalat" w:hAnsi="GHEA Grapalat" w:cs="Sylfaen"/>
          <w:i/>
          <w:sz w:val="20"/>
          <w:szCs w:val="20"/>
          <w:lang w:val="hy-AM"/>
        </w:rPr>
        <w:t>թ</w:t>
      </w:r>
      <w:r w:rsidR="00096865" w:rsidRPr="00E6597C">
        <w:rPr>
          <w:rFonts w:ascii="GHEA Grapalat" w:hAnsi="GHEA Grapalat" w:cs="Times Armenian"/>
          <w:i/>
          <w:sz w:val="20"/>
          <w:szCs w:val="20"/>
          <w:lang w:val="af-ZA"/>
        </w:rPr>
        <w:t xml:space="preserve">. </w:t>
      </w:r>
      <w:proofErr w:type="gramStart"/>
      <w:r w:rsidR="003842AE">
        <w:rPr>
          <w:rFonts w:ascii="GHEA Grapalat" w:hAnsi="GHEA Grapalat" w:cs="Times Armenian"/>
          <w:i/>
          <w:sz w:val="20"/>
          <w:szCs w:val="20"/>
        </w:rPr>
        <w:t>օգոստոսի</w:t>
      </w:r>
      <w:proofErr w:type="gramEnd"/>
      <w:r>
        <w:rPr>
          <w:rFonts w:ascii="GHEA Grapalat" w:hAnsi="GHEA Grapalat" w:cs="Times Armenian"/>
          <w:i/>
          <w:sz w:val="20"/>
          <w:szCs w:val="20"/>
          <w:lang w:val="hy-AM"/>
        </w:rPr>
        <w:t xml:space="preserve"> </w:t>
      </w:r>
      <w:r w:rsidR="00DD3050">
        <w:rPr>
          <w:rFonts w:ascii="GHEA Grapalat" w:hAnsi="GHEA Grapalat" w:cs="Times Armenian"/>
          <w:i/>
          <w:sz w:val="20"/>
          <w:szCs w:val="20"/>
          <w:lang w:val="af-ZA"/>
        </w:rPr>
        <w:t>1</w:t>
      </w:r>
      <w:r>
        <w:rPr>
          <w:rFonts w:ascii="GHEA Grapalat" w:hAnsi="GHEA Grapalat" w:cs="Times Armenian"/>
          <w:i/>
          <w:sz w:val="20"/>
          <w:szCs w:val="20"/>
          <w:lang w:val="hy-AM"/>
        </w:rPr>
        <w:t>7</w:t>
      </w:r>
      <w:r w:rsidR="00803842">
        <w:rPr>
          <w:rFonts w:ascii="GHEA Grapalat" w:hAnsi="GHEA Grapalat" w:cs="Times Armenian"/>
          <w:i/>
          <w:sz w:val="20"/>
          <w:szCs w:val="20"/>
          <w:lang w:val="af-ZA"/>
        </w:rPr>
        <w:t xml:space="preserve"> </w:t>
      </w:r>
      <w:r w:rsidR="005C6159" w:rsidRPr="00E6597C">
        <w:rPr>
          <w:rFonts w:ascii="GHEA Grapalat" w:hAnsi="GHEA Grapalat" w:cs="Times Armenian"/>
          <w:i/>
          <w:sz w:val="20"/>
          <w:szCs w:val="20"/>
          <w:lang w:val="af-ZA"/>
        </w:rPr>
        <w:t xml:space="preserve">ի </w:t>
      </w:r>
      <w:r w:rsidR="00096865"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 xml:space="preserve">N </w:t>
      </w:r>
      <w:r w:rsidR="00450E47">
        <w:rPr>
          <w:rFonts w:ascii="GHEA Grapalat" w:hAnsi="GHEA Grapalat" w:cs="Times Armenian"/>
          <w:i/>
          <w:sz w:val="20"/>
          <w:szCs w:val="20"/>
          <w:u w:val="single"/>
          <w:lang w:val="af-ZA"/>
        </w:rPr>
        <w:t xml:space="preserve">01 </w:t>
      </w:r>
      <w:r w:rsidR="00096865" w:rsidRPr="00E574D7">
        <w:rPr>
          <w:rFonts w:ascii="GHEA Grapalat" w:hAnsi="GHEA Grapalat" w:cs="Sylfaen"/>
          <w:i/>
          <w:sz w:val="20"/>
          <w:szCs w:val="20"/>
          <w:lang w:val="hy-AM"/>
        </w:rPr>
        <w:t>որոշմամբ</w:t>
      </w:r>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204D6DBB" w14:textId="543839E1" w:rsidR="00096865" w:rsidRPr="00E6597C" w:rsidRDefault="00A76C15" w:rsidP="00EF3662">
      <w:pPr>
        <w:pStyle w:val="aa"/>
        <w:ind w:right="-7" w:firstLine="567"/>
        <w:jc w:val="center"/>
        <w:rPr>
          <w:rFonts w:ascii="GHEA Grapalat" w:hAnsi="GHEA Grapalat"/>
          <w:lang w:val="af-ZA"/>
        </w:rPr>
      </w:pPr>
      <w:r w:rsidRPr="00E6597C">
        <w:rPr>
          <w:rFonts w:ascii="GHEA Grapalat" w:hAnsi="GHEA Grapalat" w:cs="Times Armenian"/>
          <w:i/>
          <w:lang w:val="af-ZA"/>
        </w:rPr>
        <w:t>«</w:t>
      </w:r>
      <w:r w:rsidR="00021823" w:rsidRPr="00021823">
        <w:rPr>
          <w:rFonts w:ascii="GHEA Grapalat" w:hAnsi="GHEA Grapalat"/>
          <w:b/>
          <w:u w:val="single"/>
          <w:lang w:val="af-ZA"/>
        </w:rPr>
        <w:t xml:space="preserve"> Խոյի համայնքապետարան</w:t>
      </w:r>
      <w:r w:rsidR="00021823" w:rsidRPr="00E6597C">
        <w:rPr>
          <w:rFonts w:ascii="GHEA Grapalat" w:hAnsi="GHEA Grapalat" w:cs="Sylfaen"/>
          <w:i/>
          <w:lang w:val="af-ZA"/>
        </w:rPr>
        <w:t xml:space="preserve"> </w:t>
      </w:r>
      <w:r w:rsidRPr="00E6597C">
        <w:rPr>
          <w:rFonts w:ascii="GHEA Grapalat" w:hAnsi="GHEA Grapalat" w:cs="Sylfaen"/>
          <w:i/>
          <w:lang w:val="af-ZA"/>
        </w:rPr>
        <w:t>»</w:t>
      </w:r>
    </w:p>
    <w:p w14:paraId="55775ABA" w14:textId="77777777"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34796F75" w14:textId="3D4BFA9A" w:rsidR="00E574D7" w:rsidRPr="00E574D7" w:rsidRDefault="002B32D6" w:rsidP="007553BD">
      <w:pPr>
        <w:pStyle w:val="aa"/>
        <w:ind w:right="-7"/>
        <w:jc w:val="center"/>
        <w:rPr>
          <w:rFonts w:ascii="GHEA Grapalat" w:hAnsi="GHEA Grapalat" w:cs="Sylfaen"/>
          <w:b/>
          <w:bCs/>
          <w:i/>
          <w:lang w:val="af-ZA"/>
        </w:rPr>
      </w:pPr>
      <w:r w:rsidRPr="00E6597C">
        <w:rPr>
          <w:rFonts w:ascii="GHEA Grapalat" w:hAnsi="GHEA Grapalat" w:cs="Sylfaen"/>
          <w:lang w:val="af-ZA"/>
        </w:rPr>
        <w:t>«</w:t>
      </w:r>
      <w:r w:rsidR="00021823" w:rsidRPr="00021823">
        <w:rPr>
          <w:rFonts w:ascii="GHEA Grapalat" w:hAnsi="GHEA Grapalat"/>
          <w:b/>
          <w:u w:val="single"/>
          <w:lang w:val="af-ZA"/>
        </w:rPr>
        <w:t xml:space="preserve"> </w:t>
      </w:r>
      <w:bookmarkStart w:id="7" w:name="_Hlk106798380"/>
      <w:r w:rsidR="00021823" w:rsidRPr="00021823">
        <w:rPr>
          <w:rFonts w:ascii="GHEA Grapalat" w:hAnsi="GHEA Grapalat"/>
          <w:b/>
          <w:i/>
          <w:iCs/>
          <w:u w:val="single"/>
          <w:lang w:val="af-ZA"/>
        </w:rPr>
        <w:t>Խոյի համայնքապետարան</w:t>
      </w:r>
      <w:r w:rsidR="00021823" w:rsidRPr="00E6597C">
        <w:rPr>
          <w:rFonts w:ascii="GHEA Grapalat" w:hAnsi="GHEA Grapalat" w:cs="Sylfaen"/>
          <w:lang w:val="af-ZA"/>
        </w:rPr>
        <w:t xml:space="preserve"> </w:t>
      </w:r>
      <w:bookmarkEnd w:id="7"/>
      <w:r w:rsidRPr="00075BF5">
        <w:rPr>
          <w:rFonts w:ascii="GHEA Grapalat" w:hAnsi="GHEA Grapalat" w:cs="Sylfaen"/>
          <w:b/>
          <w:lang w:val="af-ZA"/>
        </w:rPr>
        <w:t>»-</w:t>
      </w:r>
      <w:r w:rsidR="00075BF5" w:rsidRPr="00075BF5">
        <w:rPr>
          <w:rFonts w:ascii="GHEA Grapalat" w:hAnsi="GHEA Grapalat" w:cs="Sylfaen"/>
          <w:b/>
          <w:i/>
          <w:iCs/>
        </w:rPr>
        <w:t>ի</w:t>
      </w:r>
      <w:r w:rsidRPr="00075BF5">
        <w:rPr>
          <w:rFonts w:ascii="GHEA Grapalat" w:hAnsi="GHEA Grapalat" w:cs="Sylfaen"/>
          <w:b/>
          <w:i/>
          <w:iCs/>
          <w:lang w:val="af-ZA"/>
        </w:rPr>
        <w:t xml:space="preserve"> </w:t>
      </w:r>
      <w:r w:rsidR="00075BF5" w:rsidRPr="00075BF5">
        <w:rPr>
          <w:rFonts w:ascii="GHEA Grapalat" w:hAnsi="GHEA Grapalat" w:cs="Sylfaen"/>
          <w:b/>
          <w:i/>
          <w:iCs/>
        </w:rPr>
        <w:t>կարիքների</w:t>
      </w:r>
      <w:r w:rsidR="00075BF5" w:rsidRPr="00075BF5">
        <w:rPr>
          <w:rFonts w:ascii="GHEA Grapalat" w:hAnsi="GHEA Grapalat" w:cs="Sylfaen"/>
          <w:b/>
          <w:i/>
          <w:iCs/>
          <w:lang w:val="af-ZA"/>
        </w:rPr>
        <w:t xml:space="preserve"> </w:t>
      </w:r>
      <w:r w:rsidR="00075BF5" w:rsidRPr="00075BF5">
        <w:rPr>
          <w:rFonts w:ascii="GHEA Grapalat" w:hAnsi="GHEA Grapalat" w:cs="Sylfaen"/>
          <w:b/>
          <w:i/>
          <w:iCs/>
        </w:rPr>
        <w:t>համար</w:t>
      </w:r>
      <w:r w:rsidR="00075BF5" w:rsidRPr="00075BF5">
        <w:rPr>
          <w:rFonts w:ascii="GHEA Grapalat" w:hAnsi="GHEA Grapalat" w:cs="Sylfaen"/>
          <w:i/>
          <w:iCs/>
          <w:lang w:val="af-ZA"/>
        </w:rPr>
        <w:t xml:space="preserve"> </w:t>
      </w:r>
      <w:r w:rsidRPr="00E6597C">
        <w:rPr>
          <w:rFonts w:ascii="GHEA Grapalat" w:hAnsi="GHEA Grapalat" w:cs="Times Armenian"/>
          <w:lang w:val="af-ZA"/>
        </w:rPr>
        <w:t xml:space="preserve"> </w:t>
      </w:r>
      <w:r w:rsidR="00E574D7" w:rsidRPr="00E574D7">
        <w:rPr>
          <w:rFonts w:ascii="GHEA Grapalat" w:hAnsi="GHEA Grapalat" w:cs="Sylfaen"/>
          <w:b/>
          <w:bCs/>
          <w:i/>
          <w:lang w:val="af-ZA"/>
        </w:rPr>
        <w:t>«</w:t>
      </w:r>
      <w:r w:rsidR="00E574D7" w:rsidRPr="00E574D7">
        <w:rPr>
          <w:rFonts w:ascii="GHEA Grapalat" w:hAnsi="GHEA Grapalat" w:cs="Sylfaen"/>
          <w:b/>
          <w:bCs/>
          <w:i/>
          <w:lang w:val="hy-AM"/>
        </w:rPr>
        <w:t xml:space="preserve"> </w:t>
      </w:r>
      <w:r w:rsidR="00E574D7" w:rsidRPr="00E574D7">
        <w:rPr>
          <w:rFonts w:ascii="GHEA Grapalat" w:hAnsi="GHEA Grapalat" w:cs="Sylfaen"/>
          <w:b/>
          <w:bCs/>
          <w:i/>
          <w:lang w:val="hy-AM"/>
        </w:rPr>
        <w:fldChar w:fldCharType="begin"/>
      </w:r>
      <w:r w:rsidR="00E574D7" w:rsidRPr="00E574D7">
        <w:rPr>
          <w:rFonts w:ascii="GHEA Grapalat" w:hAnsi="GHEA Grapalat" w:cs="Sylfaen"/>
          <w:b/>
          <w:bCs/>
          <w:i/>
          <w:lang w:val="hy-AM"/>
        </w:rPr>
        <w:instrText xml:space="preserve"> LINK Excel.Sheet.12 "C:\\Users\\User\\Downloads\\Խոյ -8ծրագիր 30</w:instrText>
      </w:r>
      <w:r w:rsidR="00E574D7" w:rsidRPr="00E574D7">
        <w:rPr>
          <w:rFonts w:ascii="MS Mincho" w:eastAsia="MS Mincho" w:hAnsi="MS Mincho" w:cs="MS Mincho" w:hint="eastAsia"/>
          <w:b/>
          <w:bCs/>
          <w:i/>
          <w:lang w:val="hy-AM"/>
        </w:rPr>
        <w:instrText>․</w:instrText>
      </w:r>
      <w:r w:rsidR="00E574D7" w:rsidRPr="00E574D7">
        <w:rPr>
          <w:rFonts w:ascii="GHEA Grapalat" w:hAnsi="GHEA Grapalat" w:cs="Sylfaen"/>
          <w:b/>
          <w:bCs/>
          <w:i/>
          <w:lang w:val="hy-AM"/>
        </w:rPr>
        <w:instrText>05</w:instrText>
      </w:r>
      <w:r w:rsidR="00E574D7" w:rsidRPr="00E574D7">
        <w:rPr>
          <w:rFonts w:ascii="MS Mincho" w:eastAsia="MS Mincho" w:hAnsi="MS Mincho" w:cs="MS Mincho" w:hint="eastAsia"/>
          <w:b/>
          <w:bCs/>
          <w:i/>
          <w:lang w:val="hy-AM"/>
        </w:rPr>
        <w:instrText>․</w:instrText>
      </w:r>
      <w:r w:rsidR="00E574D7" w:rsidRPr="00E574D7">
        <w:rPr>
          <w:rFonts w:ascii="GHEA Grapalat" w:hAnsi="GHEA Grapalat" w:cs="Sylfaen"/>
          <w:b/>
          <w:bCs/>
          <w:i/>
          <w:lang w:val="hy-AM"/>
        </w:rPr>
        <w:instrText>2022.xlsx" "30.05-ամբողջ</w:instrText>
      </w:r>
      <w:r w:rsidR="00E574D7" w:rsidRPr="00E574D7">
        <w:rPr>
          <w:rFonts w:ascii="MS Mincho" w:eastAsia="MS Mincho" w:hAnsi="MS Mincho" w:cs="MS Mincho" w:hint="eastAsia"/>
          <w:b/>
          <w:bCs/>
          <w:i/>
          <w:lang w:val="hy-AM"/>
        </w:rPr>
        <w:instrText>․</w:instrText>
      </w:r>
      <w:r w:rsidR="00E574D7" w:rsidRPr="00E574D7">
        <w:rPr>
          <w:rFonts w:ascii="GHEA Grapalat" w:hAnsi="GHEA Grapalat" w:cs="Sylfaen"/>
          <w:b/>
          <w:bCs/>
          <w:i/>
          <w:lang w:val="hy-AM"/>
        </w:rPr>
        <w:instrText xml:space="preserve">փաթեթ!R9C3" \a \f 4 \h  \* MERGEFORMAT </w:instrText>
      </w:r>
      <w:r w:rsidR="00E574D7" w:rsidRPr="00E574D7">
        <w:rPr>
          <w:rFonts w:ascii="GHEA Grapalat" w:hAnsi="GHEA Grapalat" w:cs="Sylfaen"/>
          <w:b/>
          <w:bCs/>
          <w:i/>
          <w:lang w:val="hy-AM"/>
        </w:rPr>
        <w:fldChar w:fldCharType="separate"/>
      </w:r>
      <w:r w:rsidR="00E574D7" w:rsidRPr="00E574D7">
        <w:rPr>
          <w:rFonts w:ascii="GHEA Grapalat" w:hAnsi="GHEA Grapalat" w:cs="Sylfaen"/>
          <w:b/>
          <w:bCs/>
          <w:i/>
          <w:lang w:val="af-ZA"/>
        </w:rPr>
        <w:t xml:space="preserve"> </w:t>
      </w:r>
      <w:r w:rsidR="0008266B" w:rsidRPr="0008266B">
        <w:rPr>
          <w:rFonts w:ascii="GHEA Grapalat" w:hAnsi="GHEA Grapalat" w:cs="Sylfaen"/>
          <w:b/>
          <w:bCs/>
          <w:i/>
          <w:lang w:val="hy-AM"/>
        </w:rPr>
        <w:t>ՀՀ Ա</w:t>
      </w:r>
      <w:r w:rsidR="0008266B" w:rsidRPr="0008266B">
        <w:rPr>
          <w:rFonts w:ascii="GHEA Grapalat" w:hAnsi="GHEA Grapalat" w:cs="Sylfaen"/>
          <w:b/>
          <w:bCs/>
          <w:i/>
        </w:rPr>
        <w:t>րմավիրի</w:t>
      </w:r>
      <w:r w:rsidR="0008266B" w:rsidRPr="0008266B">
        <w:rPr>
          <w:rFonts w:ascii="GHEA Grapalat" w:hAnsi="GHEA Grapalat" w:cs="Sylfaen"/>
          <w:b/>
          <w:bCs/>
          <w:i/>
          <w:lang w:val="af-ZA"/>
        </w:rPr>
        <w:t xml:space="preserve"> </w:t>
      </w:r>
      <w:r w:rsidR="0008266B" w:rsidRPr="0008266B">
        <w:rPr>
          <w:rFonts w:ascii="GHEA Grapalat" w:hAnsi="GHEA Grapalat" w:cs="Sylfaen"/>
          <w:b/>
          <w:bCs/>
          <w:i/>
        </w:rPr>
        <w:t>մարզի</w:t>
      </w:r>
      <w:r w:rsidR="0008266B" w:rsidRPr="0008266B">
        <w:rPr>
          <w:rFonts w:ascii="GHEA Grapalat" w:hAnsi="GHEA Grapalat" w:cs="Sylfaen"/>
          <w:b/>
          <w:bCs/>
          <w:i/>
          <w:lang w:val="af-ZA"/>
        </w:rPr>
        <w:t xml:space="preserve"> </w:t>
      </w:r>
      <w:r w:rsidR="0008266B" w:rsidRPr="0008266B">
        <w:rPr>
          <w:rFonts w:ascii="GHEA Grapalat" w:hAnsi="GHEA Grapalat" w:cs="Sylfaen"/>
          <w:b/>
          <w:bCs/>
          <w:i/>
          <w:lang w:val="hy-AM"/>
        </w:rPr>
        <w:t>Խ</w:t>
      </w:r>
      <w:r w:rsidR="0008266B" w:rsidRPr="0008266B">
        <w:rPr>
          <w:rFonts w:ascii="GHEA Grapalat" w:hAnsi="GHEA Grapalat" w:cs="Sylfaen"/>
          <w:b/>
          <w:bCs/>
          <w:i/>
        </w:rPr>
        <w:t>ոյ</w:t>
      </w:r>
      <w:r w:rsidR="0008266B" w:rsidRPr="0008266B">
        <w:rPr>
          <w:rFonts w:ascii="GHEA Grapalat" w:hAnsi="GHEA Grapalat" w:cs="Sylfaen"/>
          <w:b/>
          <w:bCs/>
          <w:i/>
          <w:lang w:val="af-ZA"/>
        </w:rPr>
        <w:t xml:space="preserve"> </w:t>
      </w:r>
      <w:r w:rsidR="0008266B" w:rsidRPr="0008266B">
        <w:rPr>
          <w:rFonts w:ascii="GHEA Grapalat" w:hAnsi="GHEA Grapalat" w:cs="Sylfaen"/>
          <w:b/>
          <w:bCs/>
          <w:i/>
        </w:rPr>
        <w:t>համայնքի</w:t>
      </w:r>
      <w:r w:rsidR="0008266B" w:rsidRPr="0008266B">
        <w:rPr>
          <w:rFonts w:ascii="GHEA Grapalat" w:hAnsi="GHEA Grapalat" w:cs="Sylfaen"/>
          <w:b/>
          <w:bCs/>
          <w:i/>
          <w:lang w:val="af-ZA"/>
        </w:rPr>
        <w:t xml:space="preserve"> </w:t>
      </w:r>
      <w:r w:rsidR="0008266B" w:rsidRPr="0008266B">
        <w:rPr>
          <w:rFonts w:ascii="GHEA Grapalat" w:hAnsi="GHEA Grapalat" w:cs="Sylfaen"/>
          <w:b/>
          <w:bCs/>
          <w:i/>
          <w:lang w:val="hy-AM"/>
        </w:rPr>
        <w:t>Հ</w:t>
      </w:r>
      <w:r w:rsidR="0008266B" w:rsidRPr="0008266B">
        <w:rPr>
          <w:rFonts w:ascii="GHEA Grapalat" w:hAnsi="GHEA Grapalat" w:cs="Sylfaen"/>
          <w:b/>
          <w:bCs/>
          <w:i/>
        </w:rPr>
        <w:t>այթաղ</w:t>
      </w:r>
      <w:r w:rsidR="0008266B" w:rsidRPr="0008266B">
        <w:rPr>
          <w:rFonts w:ascii="GHEA Grapalat" w:hAnsi="GHEA Grapalat" w:cs="Sylfaen"/>
          <w:b/>
          <w:bCs/>
          <w:i/>
          <w:lang w:val="af-ZA"/>
        </w:rPr>
        <w:t xml:space="preserve"> </w:t>
      </w:r>
      <w:r w:rsidR="0008266B" w:rsidRPr="0008266B">
        <w:rPr>
          <w:rFonts w:ascii="GHEA Grapalat" w:hAnsi="GHEA Grapalat" w:cs="Sylfaen"/>
          <w:b/>
          <w:bCs/>
          <w:i/>
        </w:rPr>
        <w:t>գյուղի</w:t>
      </w:r>
      <w:r w:rsidR="0008266B" w:rsidRPr="0008266B">
        <w:rPr>
          <w:rFonts w:ascii="GHEA Grapalat" w:hAnsi="GHEA Grapalat" w:cs="Sylfaen"/>
          <w:b/>
          <w:bCs/>
          <w:i/>
          <w:lang w:val="af-ZA"/>
        </w:rPr>
        <w:t xml:space="preserve"> </w:t>
      </w:r>
      <w:r w:rsidR="0008266B" w:rsidRPr="0008266B">
        <w:rPr>
          <w:rFonts w:ascii="GHEA Grapalat" w:hAnsi="GHEA Grapalat" w:cs="Sylfaen"/>
          <w:b/>
          <w:bCs/>
          <w:i/>
        </w:rPr>
        <w:t>մանկապարտեզի</w:t>
      </w:r>
      <w:r w:rsidR="0008266B" w:rsidRPr="0008266B">
        <w:rPr>
          <w:rFonts w:ascii="GHEA Grapalat" w:hAnsi="GHEA Grapalat" w:cs="Sylfaen"/>
          <w:b/>
          <w:bCs/>
          <w:i/>
          <w:lang w:val="af-ZA"/>
        </w:rPr>
        <w:t xml:space="preserve"> </w:t>
      </w:r>
      <w:r w:rsidR="0008266B" w:rsidRPr="0008266B">
        <w:rPr>
          <w:rFonts w:ascii="GHEA Grapalat" w:hAnsi="GHEA Grapalat" w:cs="Sylfaen"/>
          <w:b/>
          <w:bCs/>
          <w:i/>
        </w:rPr>
        <w:t>վերակառուցում</w:t>
      </w:r>
      <w:r w:rsidR="0008266B" w:rsidRPr="0008266B">
        <w:rPr>
          <w:rFonts w:ascii="GHEA Grapalat" w:hAnsi="GHEA Grapalat" w:cs="Sylfaen"/>
          <w:b/>
          <w:bCs/>
          <w:i/>
          <w:lang w:val="af-ZA"/>
        </w:rPr>
        <w:t xml:space="preserve"> </w:t>
      </w:r>
      <w:r w:rsidR="0008266B" w:rsidRPr="0008266B">
        <w:rPr>
          <w:rFonts w:ascii="GHEA Grapalat" w:hAnsi="GHEA Grapalat" w:cs="Sylfaen"/>
          <w:b/>
          <w:bCs/>
          <w:i/>
        </w:rPr>
        <w:t>և</w:t>
      </w:r>
      <w:r w:rsidR="0008266B" w:rsidRPr="0008266B">
        <w:rPr>
          <w:rFonts w:ascii="GHEA Grapalat" w:hAnsi="GHEA Grapalat" w:cs="Sylfaen"/>
          <w:b/>
          <w:bCs/>
          <w:i/>
          <w:lang w:val="af-ZA"/>
        </w:rPr>
        <w:t xml:space="preserve"> </w:t>
      </w:r>
      <w:r w:rsidR="0008266B" w:rsidRPr="0008266B">
        <w:rPr>
          <w:rFonts w:ascii="GHEA Grapalat" w:hAnsi="GHEA Grapalat" w:cs="Sylfaen"/>
          <w:b/>
          <w:bCs/>
          <w:i/>
        </w:rPr>
        <w:t>ձախ</w:t>
      </w:r>
      <w:r w:rsidR="0008266B" w:rsidRPr="0008266B">
        <w:rPr>
          <w:rFonts w:ascii="GHEA Grapalat" w:hAnsi="GHEA Grapalat" w:cs="Sylfaen"/>
          <w:b/>
          <w:bCs/>
          <w:i/>
          <w:lang w:val="af-ZA"/>
        </w:rPr>
        <w:t xml:space="preserve"> </w:t>
      </w:r>
      <w:r w:rsidR="0008266B" w:rsidRPr="0008266B">
        <w:rPr>
          <w:rFonts w:ascii="GHEA Grapalat" w:hAnsi="GHEA Grapalat" w:cs="Sylfaen"/>
          <w:b/>
          <w:bCs/>
          <w:i/>
        </w:rPr>
        <w:t>կողաճակատին</w:t>
      </w:r>
      <w:r w:rsidR="0008266B" w:rsidRPr="0008266B">
        <w:rPr>
          <w:rFonts w:ascii="GHEA Grapalat" w:hAnsi="GHEA Grapalat" w:cs="Sylfaen"/>
          <w:b/>
          <w:bCs/>
          <w:i/>
          <w:lang w:val="af-ZA"/>
        </w:rPr>
        <w:t xml:space="preserve"> </w:t>
      </w:r>
      <w:r w:rsidR="0008266B" w:rsidRPr="0008266B">
        <w:rPr>
          <w:rFonts w:ascii="GHEA Grapalat" w:hAnsi="GHEA Grapalat" w:cs="Sylfaen"/>
          <w:b/>
          <w:bCs/>
          <w:i/>
        </w:rPr>
        <w:t>կիպ</w:t>
      </w:r>
      <w:r w:rsidR="0008266B" w:rsidRPr="0008266B">
        <w:rPr>
          <w:rFonts w:ascii="GHEA Grapalat" w:hAnsi="GHEA Grapalat" w:cs="Sylfaen"/>
          <w:b/>
          <w:bCs/>
          <w:i/>
          <w:lang w:val="af-ZA"/>
        </w:rPr>
        <w:t xml:space="preserve"> </w:t>
      </w:r>
      <w:r w:rsidR="0008266B" w:rsidRPr="0008266B">
        <w:rPr>
          <w:rFonts w:ascii="GHEA Grapalat" w:hAnsi="GHEA Grapalat" w:cs="Sylfaen"/>
          <w:b/>
          <w:bCs/>
          <w:i/>
        </w:rPr>
        <w:t>միահարկ</w:t>
      </w:r>
      <w:r w:rsidR="0008266B" w:rsidRPr="0008266B">
        <w:rPr>
          <w:rFonts w:ascii="GHEA Grapalat" w:hAnsi="GHEA Grapalat" w:cs="Sylfaen"/>
          <w:b/>
          <w:bCs/>
          <w:i/>
          <w:lang w:val="af-ZA"/>
        </w:rPr>
        <w:t xml:space="preserve"> </w:t>
      </w:r>
      <w:r w:rsidR="0008266B" w:rsidRPr="0008266B">
        <w:rPr>
          <w:rFonts w:ascii="GHEA Grapalat" w:hAnsi="GHEA Grapalat" w:cs="Sylfaen"/>
          <w:b/>
          <w:bCs/>
          <w:i/>
        </w:rPr>
        <w:t>կցակառույց</w:t>
      </w:r>
      <w:r w:rsidR="0008266B" w:rsidRPr="0008266B">
        <w:rPr>
          <w:rFonts w:ascii="GHEA Grapalat" w:hAnsi="GHEA Grapalat" w:cs="Sylfaen"/>
          <w:b/>
          <w:bCs/>
          <w:i/>
          <w:lang w:val="af-ZA"/>
        </w:rPr>
        <w:t xml:space="preserve"> </w:t>
      </w:r>
      <w:r w:rsidR="0008266B" w:rsidRPr="0008266B">
        <w:rPr>
          <w:rFonts w:ascii="GHEA Grapalat" w:hAnsi="GHEA Grapalat" w:cs="Sylfaen"/>
          <w:b/>
          <w:bCs/>
          <w:i/>
        </w:rPr>
        <w:t>շինության</w:t>
      </w:r>
      <w:r w:rsidR="0008266B" w:rsidRPr="0008266B">
        <w:rPr>
          <w:rFonts w:ascii="GHEA Grapalat" w:hAnsi="GHEA Grapalat" w:cs="Sylfaen"/>
          <w:b/>
          <w:bCs/>
          <w:i/>
          <w:lang w:val="af-ZA"/>
        </w:rPr>
        <w:t xml:space="preserve"> </w:t>
      </w:r>
      <w:r w:rsidR="0008266B" w:rsidRPr="0008266B">
        <w:rPr>
          <w:rFonts w:ascii="GHEA Grapalat" w:hAnsi="GHEA Grapalat" w:cs="Sylfaen"/>
          <w:b/>
          <w:bCs/>
          <w:i/>
        </w:rPr>
        <w:t>իրականացում</w:t>
      </w:r>
      <w:r w:rsidR="0008266B" w:rsidRPr="0008266B">
        <w:rPr>
          <w:rFonts w:ascii="GHEA Grapalat" w:hAnsi="GHEA Grapalat" w:cs="Sylfaen"/>
          <w:b/>
          <w:bCs/>
          <w:i/>
          <w:lang w:val="af-ZA"/>
        </w:rPr>
        <w:t xml:space="preserve"> </w:t>
      </w:r>
      <w:r w:rsidR="0008266B" w:rsidRPr="0008266B">
        <w:rPr>
          <w:rFonts w:ascii="GHEA Grapalat" w:hAnsi="GHEA Grapalat" w:cs="Sylfaen"/>
          <w:b/>
          <w:bCs/>
          <w:i/>
        </w:rPr>
        <w:t>աշխատանքների</w:t>
      </w:r>
      <w:r w:rsidR="0008266B" w:rsidRPr="0008266B">
        <w:rPr>
          <w:rFonts w:ascii="GHEA Grapalat" w:hAnsi="GHEA Grapalat" w:cs="Sylfaen"/>
          <w:b/>
          <w:bCs/>
          <w:i/>
          <w:lang w:val="af-ZA"/>
        </w:rPr>
        <w:t xml:space="preserve">  </w:t>
      </w:r>
      <w:r w:rsidR="00E574D7" w:rsidRPr="00E574D7">
        <w:rPr>
          <w:rFonts w:ascii="GHEA Grapalat" w:hAnsi="GHEA Grapalat" w:cs="Sylfaen"/>
          <w:b/>
          <w:bCs/>
          <w:i/>
          <w:lang w:val="af-ZA"/>
        </w:rPr>
        <w:t>» ձեռք բերման նպատակով հայտարարված բաց մրցույթ</w:t>
      </w:r>
    </w:p>
    <w:p w14:paraId="77F6721E" w14:textId="77777777" w:rsidR="00E574D7" w:rsidRPr="00E574D7" w:rsidRDefault="00E574D7" w:rsidP="00E574D7">
      <w:pPr>
        <w:pStyle w:val="aa"/>
        <w:ind w:right="-7"/>
        <w:rPr>
          <w:rFonts w:ascii="GHEA Grapalat" w:hAnsi="GHEA Grapalat" w:cs="Sylfaen"/>
          <w:b/>
          <w:bCs/>
          <w:i/>
          <w:lang w:val="af-ZA"/>
        </w:rPr>
      </w:pPr>
    </w:p>
    <w:p w14:paraId="689F5245" w14:textId="67048AF4" w:rsidR="00096865" w:rsidRPr="00E574D7" w:rsidRDefault="00E574D7" w:rsidP="00E574D7">
      <w:pPr>
        <w:pStyle w:val="aa"/>
        <w:ind w:right="-7"/>
        <w:rPr>
          <w:rFonts w:ascii="GHEA Grapalat" w:hAnsi="GHEA Grapalat" w:cs="Sylfaen"/>
          <w:b/>
          <w:bCs/>
          <w:i/>
          <w:lang w:val="af-ZA"/>
        </w:rPr>
      </w:pPr>
      <w:r w:rsidRPr="00E574D7">
        <w:rPr>
          <w:rFonts w:ascii="GHEA Grapalat" w:hAnsi="GHEA Grapalat" w:cs="Sylfaen"/>
          <w:b/>
          <w:bCs/>
          <w:i/>
        </w:rPr>
        <w:fldChar w:fldCharType="end"/>
      </w:r>
      <w:r w:rsidR="00803842">
        <w:rPr>
          <w:rFonts w:ascii="GHEA Grapalat" w:hAnsi="GHEA Grapalat"/>
          <w:lang w:val="af-ZA"/>
        </w:rPr>
        <w:t xml:space="preserve"> </w:t>
      </w:r>
    </w:p>
    <w:p w14:paraId="432419C7" w14:textId="77777777" w:rsidR="00096865" w:rsidRPr="00E6597C" w:rsidRDefault="00096865" w:rsidP="00EF3662">
      <w:pPr>
        <w:pStyle w:val="aa"/>
        <w:ind w:right="-7"/>
        <w:jc w:val="center"/>
        <w:rPr>
          <w:rFonts w:ascii="GHEA Grapalat" w:hAnsi="GHEA Grapalat"/>
          <w:szCs w:val="22"/>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5BDF6047" w:rsidR="00096865" w:rsidRPr="00E6597C" w:rsidRDefault="00773D93" w:rsidP="00EF3662">
      <w:pPr>
        <w:pStyle w:val="aa"/>
        <w:ind w:right="-7" w:firstLine="567"/>
        <w:jc w:val="center"/>
        <w:rPr>
          <w:rFonts w:ascii="GHEA Grapalat" w:hAnsi="GHEA Grapalat"/>
          <w:lang w:val="af-ZA"/>
        </w:rPr>
      </w:pPr>
      <w:r w:rsidRPr="00E6597C">
        <w:rPr>
          <w:rFonts w:ascii="GHEA Grapalat" w:hAnsi="GHEA Grapalat" w:cs="Sylfaen"/>
          <w:i/>
          <w:sz w:val="22"/>
          <w:szCs w:val="22"/>
        </w:rPr>
        <w:t>Հարգելի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մասնակից</w:t>
      </w:r>
      <w:r w:rsidRPr="00E6597C">
        <w:rPr>
          <w:rFonts w:ascii="GHEA Grapalat" w:hAnsi="GHEA Grapalat" w:cs="Sylfaen"/>
          <w:i/>
          <w:sz w:val="22"/>
          <w:szCs w:val="22"/>
          <w:lang w:val="af-ZA"/>
        </w:rPr>
        <w:t xml:space="preserve"> </w:t>
      </w:r>
      <w:r w:rsidRPr="00E6597C">
        <w:rPr>
          <w:rFonts w:ascii="GHEA Grapalat" w:hAnsi="GHEA Grapalat" w:cs="Sylfaen"/>
          <w:i/>
          <w:sz w:val="22"/>
          <w:szCs w:val="22"/>
        </w:rPr>
        <w:t>նախքան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կազմելը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և</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ներկայացնելը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խնդրում</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ենք</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մանրամասնորեն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ուսումնասիրել</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սույն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քանի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որ</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հրավերին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չհամապատասխանող</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ենթակա</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մերժման</w:t>
      </w:r>
      <w:r w:rsidRPr="00E6597C">
        <w:rPr>
          <w:rFonts w:ascii="GHEA Grapalat" w:hAnsi="GHEA Grapalat" w:cs="Sylfaen"/>
          <w:i/>
          <w:sz w:val="22"/>
          <w:szCs w:val="22"/>
          <w:lang w:val="af-ZA"/>
        </w:rPr>
        <w:t>:</w:t>
      </w:r>
    </w:p>
    <w:p w14:paraId="6F9668A6" w14:textId="237D77B6" w:rsidR="001A43A4" w:rsidRPr="00E6597C" w:rsidRDefault="001A43A4" w:rsidP="00773D93">
      <w:pPr>
        <w:jc w:val="both"/>
        <w:rPr>
          <w:rFonts w:ascii="GHEA Grapalat" w:hAnsi="GHEA Grapalat" w:cs="Sylfaen"/>
          <w:i/>
          <w:sz w:val="22"/>
          <w:szCs w:val="22"/>
          <w:lang w:val="af-ZA"/>
        </w:rPr>
      </w:pP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64BE7D4D" w14:textId="77777777" w:rsidR="00E85F2B" w:rsidRDefault="00E85F2B" w:rsidP="00EF3662">
      <w:pPr>
        <w:ind w:firstLine="567"/>
        <w:jc w:val="center"/>
        <w:rPr>
          <w:rFonts w:ascii="GHEA Grapalat" w:hAnsi="GHEA Grapalat" w:cs="Sylfaen"/>
          <w:b/>
          <w:sz w:val="20"/>
          <w:szCs w:val="20"/>
          <w:lang w:val="hy-AM"/>
        </w:rPr>
      </w:pPr>
    </w:p>
    <w:p w14:paraId="7AD9CF35" w14:textId="77777777" w:rsidR="00E85F2B" w:rsidRDefault="00E85F2B" w:rsidP="00EF3662">
      <w:pPr>
        <w:ind w:firstLine="567"/>
        <w:jc w:val="center"/>
        <w:rPr>
          <w:rFonts w:ascii="GHEA Grapalat" w:hAnsi="GHEA Grapalat" w:cs="Sylfaen"/>
          <w:b/>
          <w:sz w:val="20"/>
          <w:szCs w:val="20"/>
          <w:lang w:val="hy-AM"/>
        </w:rPr>
      </w:pPr>
    </w:p>
    <w:p w14:paraId="33725589" w14:textId="77777777" w:rsidR="00160AE4" w:rsidRPr="00E6597C" w:rsidRDefault="00160AE4" w:rsidP="00EF3662">
      <w:pPr>
        <w:ind w:firstLine="567"/>
        <w:jc w:val="center"/>
        <w:rPr>
          <w:rFonts w:ascii="GHEA Grapalat" w:hAnsi="GHEA Grapalat"/>
          <w:b/>
          <w:sz w:val="20"/>
          <w:szCs w:val="20"/>
          <w:lang w:val="af-ZA"/>
        </w:rPr>
      </w:pPr>
      <w:r w:rsidRPr="00E85F2B">
        <w:rPr>
          <w:rFonts w:ascii="GHEA Grapalat" w:hAnsi="GHEA Grapalat" w:cs="Sylfaen"/>
          <w:b/>
          <w:sz w:val="20"/>
          <w:szCs w:val="20"/>
          <w:lang w:val="hy-AM"/>
        </w:rPr>
        <w:t>ԲՈՎԱՆԴԱԿՈւԹՅՈւՆ</w:t>
      </w:r>
    </w:p>
    <w:p w14:paraId="44484AC7" w14:textId="77777777" w:rsidR="00160AE4" w:rsidRPr="00E6597C" w:rsidRDefault="00160AE4" w:rsidP="00EF3662">
      <w:pPr>
        <w:ind w:firstLine="567"/>
        <w:jc w:val="center"/>
        <w:rPr>
          <w:rFonts w:ascii="GHEA Grapalat" w:hAnsi="GHEA Grapalat"/>
          <w:i/>
          <w:sz w:val="20"/>
          <w:lang w:val="af-ZA"/>
        </w:rPr>
      </w:pPr>
    </w:p>
    <w:p w14:paraId="6BC33795" w14:textId="68861B8F" w:rsidR="00803531" w:rsidRPr="0038176E" w:rsidRDefault="00021823" w:rsidP="0008266B">
      <w:pPr>
        <w:ind w:firstLine="567"/>
        <w:jc w:val="center"/>
        <w:rPr>
          <w:rFonts w:ascii="GHEA Grapalat" w:hAnsi="GHEA Grapalat"/>
          <w:b/>
          <w:bCs/>
          <w:i/>
          <w:lang w:val="af-ZA"/>
        </w:rPr>
      </w:pPr>
      <w:r w:rsidRPr="0038176E">
        <w:rPr>
          <w:rFonts w:ascii="GHEA Grapalat" w:hAnsi="GHEA Grapalat"/>
          <w:b/>
          <w:i/>
          <w:iCs/>
          <w:sz w:val="22"/>
          <w:szCs w:val="22"/>
          <w:u w:val="single"/>
          <w:lang w:val="af-ZA"/>
        </w:rPr>
        <w:t>Խոյի համայնքապետարան</w:t>
      </w:r>
      <w:r w:rsidR="00160AE4" w:rsidRPr="0038176E">
        <w:rPr>
          <w:rFonts w:ascii="GHEA Grapalat" w:hAnsi="GHEA Grapalat"/>
          <w:sz w:val="20"/>
          <w:lang w:val="af-ZA"/>
        </w:rPr>
        <w:t xml:space="preserve"> </w:t>
      </w:r>
      <w:r w:rsidR="00075BF5" w:rsidRPr="0038176E">
        <w:rPr>
          <w:rFonts w:ascii="GHEA Grapalat" w:hAnsi="GHEA Grapalat"/>
          <w:sz w:val="20"/>
          <w:lang w:val="af-ZA"/>
        </w:rPr>
        <w:t xml:space="preserve"> </w:t>
      </w:r>
      <w:r w:rsidR="00075BF5" w:rsidRPr="0038176E">
        <w:rPr>
          <w:rFonts w:ascii="GHEA Grapalat" w:hAnsi="GHEA Grapalat"/>
          <w:b/>
          <w:i/>
          <w:iCs/>
          <w:lang w:val="af-ZA"/>
        </w:rPr>
        <w:t>կարիքների համար</w:t>
      </w:r>
      <w:r w:rsidR="00160AE4" w:rsidRPr="0038176E">
        <w:rPr>
          <w:rFonts w:ascii="GHEA Grapalat" w:hAnsi="GHEA Grapalat"/>
          <w:sz w:val="20"/>
          <w:lang w:val="af-ZA"/>
        </w:rPr>
        <w:t xml:space="preserve">  </w:t>
      </w:r>
      <w:r w:rsidR="00803531" w:rsidRPr="0038176E">
        <w:rPr>
          <w:rFonts w:ascii="GHEA Grapalat" w:hAnsi="GHEA Grapalat"/>
          <w:b/>
          <w:bCs/>
          <w:i/>
          <w:lang w:val="hy-AM"/>
        </w:rPr>
        <w:t xml:space="preserve"> </w:t>
      </w:r>
      <w:r w:rsidR="00803531" w:rsidRPr="0038176E">
        <w:rPr>
          <w:rFonts w:ascii="GHEA Grapalat" w:hAnsi="GHEA Grapalat"/>
          <w:b/>
          <w:bCs/>
          <w:i/>
          <w:lang w:val="hy-AM"/>
        </w:rPr>
        <w:fldChar w:fldCharType="begin"/>
      </w:r>
      <w:r w:rsidR="00803531" w:rsidRPr="0038176E">
        <w:rPr>
          <w:rFonts w:ascii="GHEA Grapalat" w:hAnsi="GHEA Grapalat"/>
          <w:b/>
          <w:bCs/>
          <w:i/>
          <w:lang w:val="hy-AM"/>
        </w:rPr>
        <w:instrText xml:space="preserve"> LINK Excel.Sheet.12 "C:\\Users\\User\\Downloads\\Խոյ -8ծրագիր 30</w:instrText>
      </w:r>
      <w:r w:rsidR="00803531" w:rsidRPr="0038176E">
        <w:rPr>
          <w:rFonts w:ascii="MS Mincho" w:eastAsia="MS Mincho" w:hAnsi="MS Mincho" w:cs="MS Mincho" w:hint="eastAsia"/>
          <w:b/>
          <w:bCs/>
          <w:i/>
          <w:lang w:val="hy-AM"/>
        </w:rPr>
        <w:instrText>․</w:instrText>
      </w:r>
      <w:r w:rsidR="00803531" w:rsidRPr="0038176E">
        <w:rPr>
          <w:rFonts w:ascii="GHEA Grapalat" w:hAnsi="GHEA Grapalat"/>
          <w:b/>
          <w:bCs/>
          <w:i/>
          <w:lang w:val="hy-AM"/>
        </w:rPr>
        <w:instrText>05</w:instrText>
      </w:r>
      <w:r w:rsidR="00803531" w:rsidRPr="0038176E">
        <w:rPr>
          <w:rFonts w:ascii="MS Mincho" w:eastAsia="MS Mincho" w:hAnsi="MS Mincho" w:cs="MS Mincho" w:hint="eastAsia"/>
          <w:b/>
          <w:bCs/>
          <w:i/>
          <w:lang w:val="hy-AM"/>
        </w:rPr>
        <w:instrText>․</w:instrText>
      </w:r>
      <w:r w:rsidR="00803531" w:rsidRPr="0038176E">
        <w:rPr>
          <w:rFonts w:ascii="GHEA Grapalat" w:hAnsi="GHEA Grapalat"/>
          <w:b/>
          <w:bCs/>
          <w:i/>
          <w:lang w:val="hy-AM"/>
        </w:rPr>
        <w:instrText>2022.xlsx" "30.05-</w:instrText>
      </w:r>
      <w:r w:rsidR="00803531" w:rsidRPr="0038176E">
        <w:rPr>
          <w:rFonts w:ascii="GHEA Grapalat" w:hAnsi="GHEA Grapalat" w:cs="GHEA Grapalat"/>
          <w:b/>
          <w:bCs/>
          <w:i/>
          <w:lang w:val="hy-AM"/>
        </w:rPr>
        <w:instrText>ամբողջ</w:instrText>
      </w:r>
      <w:r w:rsidR="00803531" w:rsidRPr="0038176E">
        <w:rPr>
          <w:rFonts w:ascii="MS Mincho" w:eastAsia="MS Mincho" w:hAnsi="MS Mincho" w:cs="MS Mincho" w:hint="eastAsia"/>
          <w:b/>
          <w:bCs/>
          <w:i/>
          <w:lang w:val="hy-AM"/>
        </w:rPr>
        <w:instrText>․</w:instrText>
      </w:r>
      <w:r w:rsidR="00803531" w:rsidRPr="0038176E">
        <w:rPr>
          <w:rFonts w:ascii="GHEA Grapalat" w:hAnsi="GHEA Grapalat" w:cs="GHEA Grapalat"/>
          <w:b/>
          <w:bCs/>
          <w:i/>
          <w:lang w:val="hy-AM"/>
        </w:rPr>
        <w:instrText>փաթեթ</w:instrText>
      </w:r>
      <w:r w:rsidR="00803531" w:rsidRPr="0038176E">
        <w:rPr>
          <w:rFonts w:ascii="GHEA Grapalat" w:hAnsi="GHEA Grapalat"/>
          <w:b/>
          <w:bCs/>
          <w:i/>
          <w:lang w:val="hy-AM"/>
        </w:rPr>
        <w:instrText xml:space="preserve">!R9C3" \a \f 4 \h  \* MERGEFORMAT </w:instrText>
      </w:r>
      <w:r w:rsidR="00803531" w:rsidRPr="0038176E">
        <w:rPr>
          <w:rFonts w:ascii="GHEA Grapalat" w:hAnsi="GHEA Grapalat"/>
          <w:b/>
          <w:bCs/>
          <w:i/>
          <w:lang w:val="hy-AM"/>
        </w:rPr>
        <w:fldChar w:fldCharType="separate"/>
      </w:r>
      <w:r w:rsidR="0008266B" w:rsidRPr="0008266B">
        <w:rPr>
          <w:rFonts w:ascii="GHEA Grapalat" w:hAnsi="GHEA Grapalat"/>
          <w:b/>
          <w:bCs/>
          <w:lang w:val="hy-AM"/>
        </w:rPr>
        <w:t xml:space="preserve"> </w:t>
      </w:r>
      <w:r w:rsidR="0008266B" w:rsidRPr="0008266B">
        <w:rPr>
          <w:rFonts w:ascii="GHEA Grapalat" w:hAnsi="GHEA Grapalat"/>
          <w:b/>
          <w:bCs/>
          <w:i/>
          <w:lang w:val="hy-AM"/>
        </w:rPr>
        <w:t>ՀՀ Ա</w:t>
      </w:r>
      <w:r w:rsidR="0008266B" w:rsidRPr="00346C23">
        <w:rPr>
          <w:rFonts w:ascii="GHEA Grapalat" w:hAnsi="GHEA Grapalat"/>
          <w:b/>
          <w:bCs/>
          <w:i/>
          <w:lang w:val="hy-AM"/>
        </w:rPr>
        <w:t>րմավիրի</w:t>
      </w:r>
      <w:r w:rsidR="0008266B" w:rsidRPr="0008266B">
        <w:rPr>
          <w:rFonts w:ascii="GHEA Grapalat" w:hAnsi="GHEA Grapalat"/>
          <w:b/>
          <w:bCs/>
          <w:i/>
          <w:lang w:val="af-ZA"/>
        </w:rPr>
        <w:t xml:space="preserve"> </w:t>
      </w:r>
      <w:r w:rsidR="0008266B" w:rsidRPr="00346C23">
        <w:rPr>
          <w:rFonts w:ascii="GHEA Grapalat" w:hAnsi="GHEA Grapalat"/>
          <w:b/>
          <w:bCs/>
          <w:i/>
          <w:lang w:val="hy-AM"/>
        </w:rPr>
        <w:t>մարզի</w:t>
      </w:r>
      <w:r w:rsidR="0008266B" w:rsidRPr="0008266B">
        <w:rPr>
          <w:rFonts w:ascii="GHEA Grapalat" w:hAnsi="GHEA Grapalat"/>
          <w:b/>
          <w:bCs/>
          <w:i/>
          <w:lang w:val="af-ZA"/>
        </w:rPr>
        <w:t xml:space="preserve"> </w:t>
      </w:r>
      <w:r w:rsidR="0008266B" w:rsidRPr="0008266B">
        <w:rPr>
          <w:rFonts w:ascii="GHEA Grapalat" w:hAnsi="GHEA Grapalat"/>
          <w:b/>
          <w:bCs/>
          <w:i/>
          <w:lang w:val="hy-AM"/>
        </w:rPr>
        <w:t>Խ</w:t>
      </w:r>
      <w:r w:rsidR="0008266B" w:rsidRPr="00346C23">
        <w:rPr>
          <w:rFonts w:ascii="GHEA Grapalat" w:hAnsi="GHEA Grapalat"/>
          <w:b/>
          <w:bCs/>
          <w:i/>
          <w:lang w:val="hy-AM"/>
        </w:rPr>
        <w:t>ոյ</w:t>
      </w:r>
      <w:r w:rsidR="0008266B" w:rsidRPr="0008266B">
        <w:rPr>
          <w:rFonts w:ascii="GHEA Grapalat" w:hAnsi="GHEA Grapalat"/>
          <w:b/>
          <w:bCs/>
          <w:i/>
          <w:lang w:val="af-ZA"/>
        </w:rPr>
        <w:t xml:space="preserve"> </w:t>
      </w:r>
      <w:r w:rsidR="0008266B" w:rsidRPr="00346C23">
        <w:rPr>
          <w:rFonts w:ascii="GHEA Grapalat" w:hAnsi="GHEA Grapalat"/>
          <w:b/>
          <w:bCs/>
          <w:i/>
          <w:lang w:val="hy-AM"/>
        </w:rPr>
        <w:t>համայնքի</w:t>
      </w:r>
      <w:r w:rsidR="0008266B" w:rsidRPr="0008266B">
        <w:rPr>
          <w:rFonts w:ascii="GHEA Grapalat" w:hAnsi="GHEA Grapalat"/>
          <w:b/>
          <w:bCs/>
          <w:i/>
          <w:lang w:val="af-ZA"/>
        </w:rPr>
        <w:t xml:space="preserve"> </w:t>
      </w:r>
      <w:r w:rsidR="0008266B" w:rsidRPr="0008266B">
        <w:rPr>
          <w:rFonts w:ascii="GHEA Grapalat" w:hAnsi="GHEA Grapalat"/>
          <w:b/>
          <w:bCs/>
          <w:i/>
          <w:lang w:val="hy-AM"/>
        </w:rPr>
        <w:t>Հ</w:t>
      </w:r>
      <w:r w:rsidR="0008266B" w:rsidRPr="00346C23">
        <w:rPr>
          <w:rFonts w:ascii="GHEA Grapalat" w:hAnsi="GHEA Grapalat"/>
          <w:b/>
          <w:bCs/>
          <w:i/>
          <w:lang w:val="hy-AM"/>
        </w:rPr>
        <w:t>այթաղ</w:t>
      </w:r>
      <w:r w:rsidR="0008266B" w:rsidRPr="0008266B">
        <w:rPr>
          <w:rFonts w:ascii="GHEA Grapalat" w:hAnsi="GHEA Grapalat"/>
          <w:b/>
          <w:bCs/>
          <w:i/>
          <w:lang w:val="af-ZA"/>
        </w:rPr>
        <w:t xml:space="preserve"> </w:t>
      </w:r>
      <w:r w:rsidR="0008266B" w:rsidRPr="00346C23">
        <w:rPr>
          <w:rFonts w:ascii="GHEA Grapalat" w:hAnsi="GHEA Grapalat"/>
          <w:b/>
          <w:bCs/>
          <w:i/>
          <w:lang w:val="hy-AM"/>
        </w:rPr>
        <w:t>գյուղի</w:t>
      </w:r>
      <w:r w:rsidR="0008266B" w:rsidRPr="0008266B">
        <w:rPr>
          <w:rFonts w:ascii="GHEA Grapalat" w:hAnsi="GHEA Grapalat"/>
          <w:b/>
          <w:bCs/>
          <w:i/>
          <w:lang w:val="af-ZA"/>
        </w:rPr>
        <w:t xml:space="preserve"> </w:t>
      </w:r>
      <w:r w:rsidR="0008266B" w:rsidRPr="00346C23">
        <w:rPr>
          <w:rFonts w:ascii="GHEA Grapalat" w:hAnsi="GHEA Grapalat"/>
          <w:b/>
          <w:bCs/>
          <w:i/>
          <w:lang w:val="hy-AM"/>
        </w:rPr>
        <w:t>մանկապարտեզի</w:t>
      </w:r>
      <w:r w:rsidR="0008266B" w:rsidRPr="0008266B">
        <w:rPr>
          <w:rFonts w:ascii="GHEA Grapalat" w:hAnsi="GHEA Grapalat"/>
          <w:b/>
          <w:bCs/>
          <w:i/>
          <w:lang w:val="af-ZA"/>
        </w:rPr>
        <w:t xml:space="preserve"> </w:t>
      </w:r>
      <w:r w:rsidR="0008266B" w:rsidRPr="00346C23">
        <w:rPr>
          <w:rFonts w:ascii="GHEA Grapalat" w:hAnsi="GHEA Grapalat"/>
          <w:b/>
          <w:bCs/>
          <w:i/>
          <w:lang w:val="hy-AM"/>
        </w:rPr>
        <w:t>վերակառուցում</w:t>
      </w:r>
      <w:r w:rsidR="0008266B" w:rsidRPr="0008266B">
        <w:rPr>
          <w:rFonts w:ascii="GHEA Grapalat" w:hAnsi="GHEA Grapalat"/>
          <w:b/>
          <w:bCs/>
          <w:i/>
          <w:lang w:val="af-ZA"/>
        </w:rPr>
        <w:t xml:space="preserve"> </w:t>
      </w:r>
      <w:r w:rsidR="0008266B" w:rsidRPr="00346C23">
        <w:rPr>
          <w:rFonts w:ascii="GHEA Grapalat" w:hAnsi="GHEA Grapalat"/>
          <w:b/>
          <w:bCs/>
          <w:i/>
          <w:lang w:val="hy-AM"/>
        </w:rPr>
        <w:t>և</w:t>
      </w:r>
      <w:r w:rsidR="0008266B" w:rsidRPr="0008266B">
        <w:rPr>
          <w:rFonts w:ascii="GHEA Grapalat" w:hAnsi="GHEA Grapalat"/>
          <w:b/>
          <w:bCs/>
          <w:i/>
          <w:lang w:val="af-ZA"/>
        </w:rPr>
        <w:t xml:space="preserve"> </w:t>
      </w:r>
      <w:r w:rsidR="0008266B" w:rsidRPr="00346C23">
        <w:rPr>
          <w:rFonts w:ascii="GHEA Grapalat" w:hAnsi="GHEA Grapalat"/>
          <w:b/>
          <w:bCs/>
          <w:i/>
          <w:lang w:val="hy-AM"/>
        </w:rPr>
        <w:t>ձախ</w:t>
      </w:r>
      <w:r w:rsidR="0008266B" w:rsidRPr="0008266B">
        <w:rPr>
          <w:rFonts w:ascii="GHEA Grapalat" w:hAnsi="GHEA Grapalat"/>
          <w:b/>
          <w:bCs/>
          <w:i/>
          <w:lang w:val="af-ZA"/>
        </w:rPr>
        <w:t xml:space="preserve"> </w:t>
      </w:r>
      <w:r w:rsidR="0008266B" w:rsidRPr="00346C23">
        <w:rPr>
          <w:rFonts w:ascii="GHEA Grapalat" w:hAnsi="GHEA Grapalat"/>
          <w:b/>
          <w:bCs/>
          <w:i/>
          <w:lang w:val="hy-AM"/>
        </w:rPr>
        <w:t>կողաճակատին</w:t>
      </w:r>
      <w:r w:rsidR="0008266B" w:rsidRPr="0008266B">
        <w:rPr>
          <w:rFonts w:ascii="GHEA Grapalat" w:hAnsi="GHEA Grapalat"/>
          <w:b/>
          <w:bCs/>
          <w:i/>
          <w:lang w:val="af-ZA"/>
        </w:rPr>
        <w:t xml:space="preserve"> </w:t>
      </w:r>
      <w:r w:rsidR="0008266B" w:rsidRPr="00346C23">
        <w:rPr>
          <w:rFonts w:ascii="GHEA Grapalat" w:hAnsi="GHEA Grapalat"/>
          <w:b/>
          <w:bCs/>
          <w:i/>
          <w:lang w:val="hy-AM"/>
        </w:rPr>
        <w:t>կիպ</w:t>
      </w:r>
      <w:r w:rsidR="0008266B" w:rsidRPr="0008266B">
        <w:rPr>
          <w:rFonts w:ascii="GHEA Grapalat" w:hAnsi="GHEA Grapalat"/>
          <w:b/>
          <w:bCs/>
          <w:i/>
          <w:lang w:val="af-ZA"/>
        </w:rPr>
        <w:t xml:space="preserve"> </w:t>
      </w:r>
      <w:r w:rsidR="0008266B" w:rsidRPr="00346C23">
        <w:rPr>
          <w:rFonts w:ascii="GHEA Grapalat" w:hAnsi="GHEA Grapalat"/>
          <w:b/>
          <w:bCs/>
          <w:i/>
          <w:lang w:val="hy-AM"/>
        </w:rPr>
        <w:t>միահարկ</w:t>
      </w:r>
      <w:r w:rsidR="0008266B" w:rsidRPr="0008266B">
        <w:rPr>
          <w:rFonts w:ascii="GHEA Grapalat" w:hAnsi="GHEA Grapalat"/>
          <w:b/>
          <w:bCs/>
          <w:i/>
          <w:lang w:val="af-ZA"/>
        </w:rPr>
        <w:t xml:space="preserve"> </w:t>
      </w:r>
      <w:r w:rsidR="0008266B" w:rsidRPr="00346C23">
        <w:rPr>
          <w:rFonts w:ascii="GHEA Grapalat" w:hAnsi="GHEA Grapalat"/>
          <w:b/>
          <w:bCs/>
          <w:i/>
          <w:lang w:val="hy-AM"/>
        </w:rPr>
        <w:t>կցակառույց</w:t>
      </w:r>
      <w:r w:rsidR="0008266B" w:rsidRPr="0008266B">
        <w:rPr>
          <w:rFonts w:ascii="GHEA Grapalat" w:hAnsi="GHEA Grapalat"/>
          <w:b/>
          <w:bCs/>
          <w:i/>
          <w:lang w:val="af-ZA"/>
        </w:rPr>
        <w:t xml:space="preserve"> </w:t>
      </w:r>
      <w:r w:rsidR="0008266B" w:rsidRPr="00346C23">
        <w:rPr>
          <w:rFonts w:ascii="GHEA Grapalat" w:hAnsi="GHEA Grapalat"/>
          <w:b/>
          <w:bCs/>
          <w:i/>
          <w:lang w:val="hy-AM"/>
        </w:rPr>
        <w:t>շինության</w:t>
      </w:r>
      <w:r w:rsidR="0008266B" w:rsidRPr="0008266B">
        <w:rPr>
          <w:rFonts w:ascii="GHEA Grapalat" w:hAnsi="GHEA Grapalat"/>
          <w:b/>
          <w:bCs/>
          <w:i/>
          <w:lang w:val="af-ZA"/>
        </w:rPr>
        <w:t xml:space="preserve"> </w:t>
      </w:r>
      <w:r w:rsidR="0008266B" w:rsidRPr="00346C23">
        <w:rPr>
          <w:rFonts w:ascii="GHEA Grapalat" w:hAnsi="GHEA Grapalat"/>
          <w:b/>
          <w:bCs/>
          <w:i/>
          <w:lang w:val="hy-AM"/>
        </w:rPr>
        <w:t>իրականացում</w:t>
      </w:r>
      <w:r w:rsidR="0008266B" w:rsidRPr="0008266B">
        <w:rPr>
          <w:rFonts w:ascii="GHEA Grapalat" w:hAnsi="GHEA Grapalat"/>
          <w:b/>
          <w:bCs/>
          <w:i/>
          <w:lang w:val="af-ZA"/>
        </w:rPr>
        <w:t xml:space="preserve"> </w:t>
      </w:r>
      <w:r w:rsidR="0008266B" w:rsidRPr="00346C23">
        <w:rPr>
          <w:rFonts w:ascii="GHEA Grapalat" w:hAnsi="GHEA Grapalat"/>
          <w:b/>
          <w:bCs/>
          <w:i/>
          <w:lang w:val="hy-AM"/>
        </w:rPr>
        <w:t>աշխատանքների</w:t>
      </w:r>
      <w:r w:rsidR="0008266B" w:rsidRPr="0008266B">
        <w:rPr>
          <w:rFonts w:ascii="GHEA Grapalat" w:hAnsi="GHEA Grapalat"/>
          <w:b/>
          <w:bCs/>
          <w:i/>
          <w:lang w:val="af-ZA"/>
        </w:rPr>
        <w:t xml:space="preserve">  </w:t>
      </w:r>
    </w:p>
    <w:p w14:paraId="1C0B1EB9" w14:textId="5E4649AA" w:rsidR="00803531" w:rsidRDefault="00803531" w:rsidP="00773D93">
      <w:pPr>
        <w:jc w:val="center"/>
        <w:rPr>
          <w:rFonts w:ascii="GHEA Grapalat" w:hAnsi="GHEA Grapalat"/>
          <w:b/>
          <w:bCs/>
          <w:i/>
          <w:lang w:val="af-ZA"/>
        </w:rPr>
      </w:pPr>
      <w:r w:rsidRPr="0038176E">
        <w:rPr>
          <w:rFonts w:ascii="GHEA Grapalat" w:hAnsi="GHEA Grapalat"/>
          <w:b/>
          <w:bCs/>
          <w:i/>
          <w:lang w:val="hy-AM"/>
        </w:rPr>
        <w:fldChar w:fldCharType="end"/>
      </w:r>
    </w:p>
    <w:p w14:paraId="7BC82D51" w14:textId="77777777" w:rsidR="00077FC3" w:rsidRDefault="00077FC3" w:rsidP="00773D93">
      <w:pPr>
        <w:ind w:firstLine="567"/>
        <w:jc w:val="center"/>
        <w:rPr>
          <w:rFonts w:ascii="GHEA Grapalat" w:hAnsi="GHEA Grapalat"/>
          <w:b/>
          <w:sz w:val="20"/>
          <w:lang w:val="hy-AM"/>
        </w:rPr>
      </w:pPr>
    </w:p>
    <w:p w14:paraId="497F70CA" w14:textId="77777777" w:rsidR="00077FC3" w:rsidRDefault="00077FC3" w:rsidP="00773D93">
      <w:pPr>
        <w:ind w:firstLine="567"/>
        <w:jc w:val="center"/>
        <w:rPr>
          <w:rFonts w:ascii="GHEA Grapalat" w:hAnsi="GHEA Grapalat"/>
          <w:b/>
          <w:sz w:val="20"/>
          <w:lang w:val="hy-AM"/>
        </w:rPr>
      </w:pPr>
    </w:p>
    <w:p w14:paraId="3916D2AB" w14:textId="77777777" w:rsidR="00077FC3" w:rsidRDefault="00077FC3" w:rsidP="00773D93">
      <w:pPr>
        <w:ind w:firstLine="567"/>
        <w:jc w:val="center"/>
        <w:rPr>
          <w:rFonts w:ascii="GHEA Grapalat" w:hAnsi="GHEA Grapalat"/>
          <w:b/>
          <w:sz w:val="20"/>
          <w:lang w:val="hy-AM"/>
        </w:rPr>
      </w:pPr>
    </w:p>
    <w:p w14:paraId="3B9CC96E" w14:textId="77777777" w:rsidR="00077FC3" w:rsidRDefault="00077FC3" w:rsidP="00773D93">
      <w:pPr>
        <w:ind w:firstLine="567"/>
        <w:jc w:val="center"/>
        <w:rPr>
          <w:rFonts w:ascii="GHEA Grapalat" w:hAnsi="GHEA Grapalat"/>
          <w:b/>
          <w:sz w:val="20"/>
          <w:lang w:val="hy-AM"/>
        </w:rPr>
      </w:pPr>
    </w:p>
    <w:p w14:paraId="08E85C9A" w14:textId="77777777" w:rsidR="00077FC3" w:rsidRDefault="00077FC3" w:rsidP="00773D93">
      <w:pPr>
        <w:ind w:firstLine="567"/>
        <w:jc w:val="center"/>
        <w:rPr>
          <w:rFonts w:ascii="GHEA Grapalat" w:hAnsi="GHEA Grapalat"/>
          <w:b/>
          <w:sz w:val="20"/>
          <w:lang w:val="hy-AM"/>
        </w:rPr>
      </w:pPr>
    </w:p>
    <w:p w14:paraId="5535390A" w14:textId="77777777" w:rsidR="00077FC3" w:rsidRDefault="00077FC3" w:rsidP="00773D93">
      <w:pPr>
        <w:ind w:firstLine="567"/>
        <w:jc w:val="center"/>
        <w:rPr>
          <w:rFonts w:ascii="GHEA Grapalat" w:hAnsi="GHEA Grapalat"/>
          <w:b/>
          <w:sz w:val="20"/>
          <w:lang w:val="hy-AM"/>
        </w:rPr>
      </w:pPr>
    </w:p>
    <w:p w14:paraId="75DA1E34" w14:textId="77777777" w:rsidR="00077FC3" w:rsidRDefault="00077FC3" w:rsidP="00773D93">
      <w:pPr>
        <w:ind w:firstLine="567"/>
        <w:jc w:val="center"/>
        <w:rPr>
          <w:rFonts w:ascii="GHEA Grapalat" w:hAnsi="GHEA Grapalat"/>
          <w:b/>
          <w:sz w:val="20"/>
          <w:lang w:val="hy-AM"/>
        </w:rPr>
      </w:pPr>
    </w:p>
    <w:p w14:paraId="4BC5AE78" w14:textId="77777777" w:rsidR="00077FC3" w:rsidRDefault="00077FC3" w:rsidP="00773D93">
      <w:pPr>
        <w:ind w:firstLine="567"/>
        <w:jc w:val="center"/>
        <w:rPr>
          <w:rFonts w:ascii="GHEA Grapalat" w:hAnsi="GHEA Grapalat"/>
          <w:b/>
          <w:sz w:val="20"/>
          <w:lang w:val="hy-AM"/>
        </w:rPr>
      </w:pPr>
    </w:p>
    <w:p w14:paraId="79C31BEA" w14:textId="77777777" w:rsidR="00077FC3" w:rsidRDefault="00077FC3" w:rsidP="00773D93">
      <w:pPr>
        <w:ind w:firstLine="567"/>
        <w:jc w:val="center"/>
        <w:rPr>
          <w:rFonts w:ascii="GHEA Grapalat" w:hAnsi="GHEA Grapalat"/>
          <w:b/>
          <w:sz w:val="20"/>
          <w:lang w:val="hy-AM"/>
        </w:rPr>
      </w:pPr>
    </w:p>
    <w:p w14:paraId="1E38C6A0" w14:textId="6B3216FB" w:rsidR="00773D93" w:rsidRDefault="00160AE4" w:rsidP="00773D93">
      <w:pPr>
        <w:ind w:firstLine="567"/>
        <w:jc w:val="center"/>
        <w:rPr>
          <w:rFonts w:ascii="GHEA Grapalat" w:hAnsi="GHEA Grapalat"/>
          <w:lang w:val="hy-AM"/>
        </w:rPr>
      </w:pPr>
      <w:r w:rsidRPr="00E6597C">
        <w:rPr>
          <w:rFonts w:ascii="GHEA Grapalat" w:hAnsi="GHEA Grapalat"/>
          <w:b/>
          <w:sz w:val="20"/>
          <w:lang w:val="af-ZA"/>
        </w:rPr>
        <w:t>ՁԵՌՔԲԵՐՄԱՆ ՆՊԱՏԱԿՈՎ ՀԱՅՏԱՐԱՐՎԱԾ</w:t>
      </w:r>
      <w:r w:rsidR="00803842" w:rsidRPr="00803842">
        <w:rPr>
          <w:rFonts w:ascii="GHEA Grapalat" w:hAnsi="GHEA Grapalat"/>
          <w:lang w:val="af-ZA"/>
        </w:rPr>
        <w:t xml:space="preserve"> </w:t>
      </w:r>
      <w:r w:rsidR="00803842" w:rsidRPr="00803842">
        <w:rPr>
          <w:rFonts w:ascii="GHEA Grapalat" w:hAnsi="GHEA Grapalat"/>
          <w:b/>
          <w:sz w:val="20"/>
          <w:szCs w:val="20"/>
          <w:lang w:val="af-ZA"/>
        </w:rPr>
        <w:t>ԲԱՑ ՄՐՑՈՒՅԹԻ</w:t>
      </w:r>
    </w:p>
    <w:p w14:paraId="3DB28EC0" w14:textId="7BA88282" w:rsidR="00096865" w:rsidRPr="00E6597C" w:rsidRDefault="00160AE4" w:rsidP="00773D93">
      <w:pPr>
        <w:ind w:firstLine="567"/>
        <w:jc w:val="center"/>
        <w:rPr>
          <w:rFonts w:ascii="GHEA Grapalat" w:hAnsi="GHEA Grapalat"/>
          <w:i/>
          <w:sz w:val="20"/>
          <w:lang w:val="af-ZA"/>
        </w:rPr>
      </w:pPr>
      <w:r w:rsidRPr="00E6597C">
        <w:rPr>
          <w:rFonts w:ascii="GHEA Grapalat" w:hAnsi="GHEA Grapalat"/>
          <w:b/>
          <w:sz w:val="20"/>
          <w:lang w:val="af-ZA"/>
        </w:rPr>
        <w:t>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8201B4">
        <w:rPr>
          <w:rFonts w:ascii="GHEA Grapalat" w:hAnsi="GHEA Grapalat" w:cs="Sylfaen"/>
          <w:b/>
          <w:sz w:val="20"/>
          <w:szCs w:val="22"/>
          <w:lang w:val="hy-AM"/>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8201B4">
        <w:rPr>
          <w:rFonts w:ascii="GHEA Grapalat" w:hAnsi="GHEA Grapalat" w:cs="Sylfaen"/>
          <w:sz w:val="20"/>
          <w:lang w:val="hy-AM"/>
        </w:rPr>
        <w:t>Գնման</w:t>
      </w:r>
      <w:r w:rsidRPr="00E6597C">
        <w:rPr>
          <w:rFonts w:ascii="GHEA Grapalat" w:hAnsi="GHEA Grapalat" w:cs="Times Armenian"/>
          <w:sz w:val="20"/>
          <w:lang w:val="af-ZA"/>
        </w:rPr>
        <w:t xml:space="preserve"> </w:t>
      </w:r>
      <w:r w:rsidRPr="008201B4">
        <w:rPr>
          <w:rFonts w:ascii="GHEA Grapalat" w:hAnsi="GHEA Grapalat" w:cs="Sylfaen"/>
          <w:sz w:val="20"/>
          <w:lang w:val="hy-AM"/>
        </w:rPr>
        <w:t>առարկայի</w:t>
      </w:r>
      <w:r w:rsidRPr="00E6597C">
        <w:rPr>
          <w:rFonts w:ascii="GHEA Grapalat" w:hAnsi="GHEA Grapalat"/>
          <w:sz w:val="20"/>
          <w:lang w:val="af-ZA"/>
        </w:rPr>
        <w:t xml:space="preserve"> </w:t>
      </w:r>
      <w:r w:rsidRPr="008201B4">
        <w:rPr>
          <w:rFonts w:ascii="GHEA Grapalat" w:hAnsi="GHEA Grapalat" w:cs="Sylfaen"/>
          <w:sz w:val="20"/>
          <w:lang w:val="hy-AM"/>
        </w:rPr>
        <w:t>բնութա</w:t>
      </w:r>
      <w:r w:rsidRPr="008201B4">
        <w:rPr>
          <w:rFonts w:ascii="GHEA Grapalat" w:hAnsi="GHEA Grapalat" w:cs="Times Armenian"/>
          <w:sz w:val="20"/>
          <w:lang w:val="hy-AM"/>
        </w:rPr>
        <w:t>գ</w:t>
      </w:r>
      <w:r w:rsidRPr="008201B4">
        <w:rPr>
          <w:rFonts w:ascii="GHEA Grapalat" w:hAnsi="GHEA Grapalat" w:cs="Sylfaen"/>
          <w:sz w:val="20"/>
          <w:lang w:val="hy-AM"/>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5C368B9A" w14:textId="3EF57D92" w:rsidR="00096865" w:rsidRPr="00E6597C" w:rsidRDefault="00096865" w:rsidP="00EF3662">
      <w:pPr>
        <w:ind w:firstLine="1134"/>
        <w:jc w:val="both"/>
        <w:rPr>
          <w:rFonts w:ascii="GHEA Grapalat" w:hAnsi="GHEA Grapalat"/>
          <w:sz w:val="20"/>
          <w:lang w:val="af-ZA"/>
        </w:rPr>
      </w:pP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5460BEA7" w:rsidR="00096865" w:rsidRPr="00E6597C" w:rsidRDefault="00096865" w:rsidP="00EF366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00803842">
        <w:rPr>
          <w:rFonts w:ascii="GHEA Grapalat" w:hAnsi="GHEA Grapalat"/>
          <w:b/>
          <w:sz w:val="20"/>
          <w:lang w:val="af-ZA"/>
        </w:rPr>
        <w:t>ԲԱՑ ՄՐՑՈՒՅԹԻ</w:t>
      </w:r>
      <w:r w:rsidR="00075BF5" w:rsidRPr="005F238F">
        <w:rPr>
          <w:rFonts w:ascii="GHEA Grapalat" w:hAnsi="GHEA Grapalat"/>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gramStart"/>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7B92EAD6"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proofErr w:type="gramStart"/>
      <w:r w:rsidR="00E574D7">
        <w:rPr>
          <w:rFonts w:ascii="GHEA Grapalat" w:hAnsi="GHEA Grapalat"/>
          <w:lang w:val="af-ZA"/>
        </w:rPr>
        <w:t xml:space="preserve">`  </w:t>
      </w:r>
      <w:r w:rsidR="003C49C9">
        <w:rPr>
          <w:rFonts w:ascii="GHEA Grapalat" w:hAnsi="GHEA Grapalat"/>
          <w:lang w:val="af-ZA"/>
        </w:rPr>
        <w:t>ԱՄԽՀ</w:t>
      </w:r>
      <w:proofErr w:type="gramEnd"/>
      <w:r w:rsidR="003C49C9">
        <w:rPr>
          <w:rFonts w:ascii="GHEA Grapalat" w:hAnsi="GHEA Grapalat"/>
          <w:lang w:val="af-ZA"/>
        </w:rPr>
        <w:t>-ԲՄԱՇՁԲ-22/17</w:t>
      </w:r>
      <w:r w:rsidR="00803842">
        <w:rPr>
          <w:rFonts w:ascii="GHEA Grapalat" w:hAnsi="GHEA Grapalat"/>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Pr="00E6597C">
        <w:rPr>
          <w:rFonts w:ascii="GHEA Grapalat" w:hAnsi="GHEA Grapalat" w:cs="Sylfaen"/>
          <w:sz w:val="20"/>
        </w:rPr>
        <w:t>բաց</w:t>
      </w:r>
      <w:r w:rsidRPr="00E6597C">
        <w:rPr>
          <w:rFonts w:ascii="GHEA Grapalat" w:hAnsi="GHEA Grapalat" w:cs="Times Armenian"/>
          <w:sz w:val="20"/>
          <w:lang w:val="af-ZA"/>
        </w:rPr>
        <w:t xml:space="preserve"> </w:t>
      </w:r>
      <w:r w:rsidR="00955E87" w:rsidRPr="00E6597C">
        <w:rPr>
          <w:rFonts w:ascii="GHEA Grapalat" w:hAnsi="GHEA Grapalat" w:cs="Times Armenian"/>
          <w:sz w:val="20"/>
        </w:rPr>
        <w:t>մրցույթ</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14:paraId="5C57C19C" w14:textId="10918478"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A00E74" w:rsidRPr="00E6597C">
        <w:rPr>
          <w:rFonts w:ascii="GHEA Grapalat" w:hAnsi="GHEA Grapalat"/>
          <w:sz w:val="20"/>
          <w:lang w:val="af-ZA"/>
        </w:rPr>
        <w:t>«</w:t>
      </w:r>
      <w:r w:rsidR="00021823" w:rsidRPr="00021823">
        <w:rPr>
          <w:rFonts w:ascii="GHEA Grapalat" w:hAnsi="GHEA Grapalat"/>
          <w:b/>
          <w:i/>
          <w:iCs/>
          <w:u w:val="single"/>
          <w:lang w:val="af-ZA"/>
        </w:rPr>
        <w:t xml:space="preserve"> </w:t>
      </w:r>
      <w:r w:rsidR="00021823" w:rsidRPr="00021823">
        <w:rPr>
          <w:rFonts w:ascii="GHEA Grapalat" w:hAnsi="GHEA Grapalat" w:cs="Sylfaen"/>
          <w:b/>
          <w:i/>
          <w:iCs/>
          <w:sz w:val="20"/>
          <w:u w:val="single"/>
          <w:lang w:val="af-ZA"/>
        </w:rPr>
        <w:t>Խոյի համայնքապետարան</w:t>
      </w:r>
      <w:r w:rsidR="00021823" w:rsidRPr="00021823">
        <w:rPr>
          <w:rFonts w:ascii="GHEA Grapalat" w:hAnsi="GHEA Grapalat" w:cs="Sylfaen"/>
          <w:sz w:val="20"/>
          <w:vertAlign w:val="subscript"/>
          <w:lang w:val="af-ZA"/>
        </w:rPr>
        <w:t xml:space="preserve"> </w:t>
      </w:r>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068110B5" w:rsidR="003E1421" w:rsidRPr="00E6597C" w:rsidRDefault="00A81DD5" w:rsidP="00EF3662">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B2681D" w:rsidRPr="00021823">
        <w:rPr>
          <w:rFonts w:ascii="GHEA Grapalat" w:hAnsi="GHEA Grapalat"/>
          <w:sz w:val="24"/>
          <w:szCs w:val="24"/>
        </w:rPr>
        <w:t>«</w:t>
      </w:r>
      <w:r w:rsidR="003E1421" w:rsidRPr="00021823">
        <w:rPr>
          <w:rFonts w:ascii="GHEA Grapalat" w:hAnsi="GHEA Grapalat"/>
        </w:rPr>
        <w:t xml:space="preserve"> </w:t>
      </w:r>
      <w:r w:rsidR="00021823" w:rsidRPr="00CE2C95">
        <w:rPr>
          <w:rFonts w:ascii="GHEA Grapalat" w:hAnsi="GHEA Grapalat"/>
          <w:b/>
        </w:rPr>
        <w:t>nareklevonyan041091@mail.ru</w:t>
      </w:r>
      <w:r w:rsidR="00021823" w:rsidRPr="00CE2C95">
        <w:rPr>
          <w:rFonts w:ascii="GHEA Grapalat" w:hAnsi="GHEA Grapalat"/>
          <w:b/>
          <w:vertAlign w:val="subscript"/>
        </w:rPr>
        <w:t>.</w:t>
      </w:r>
      <w:r w:rsidR="00B2681D" w:rsidRPr="00E6597C">
        <w:rPr>
          <w:rFonts w:ascii="GHEA Grapalat" w:hAnsi="GHEA Grapalat"/>
          <w:sz w:val="24"/>
          <w:szCs w:val="24"/>
        </w:rPr>
        <w:t>»</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proofErr w:type="gramStart"/>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roofErr w:type="gramEnd"/>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5D7085E0" w:rsidR="00096865" w:rsidRDefault="00845AA5" w:rsidP="0008266B">
      <w:pPr>
        <w:ind w:firstLine="567"/>
        <w:rPr>
          <w:rFonts w:ascii="GHEA Grapalat" w:hAnsi="GHEA Grapalat" w:cs="Times Armenian"/>
          <w:i/>
          <w:lang w:val="hy-AM"/>
        </w:rPr>
      </w:pPr>
      <w:r w:rsidRPr="00E6597C">
        <w:rPr>
          <w:rFonts w:ascii="GHEA Grapalat" w:hAnsi="GHEA Grapalat" w:cs="Sylfaen"/>
          <w:i/>
        </w:rPr>
        <w:t xml:space="preserve">1.1 </w:t>
      </w:r>
      <w:r w:rsidR="00096865" w:rsidRPr="00E6597C">
        <w:rPr>
          <w:rFonts w:ascii="GHEA Grapalat" w:hAnsi="GHEA Grapalat" w:cs="Sylfaen"/>
          <w:i/>
        </w:rPr>
        <w:t>Գնման</w:t>
      </w:r>
      <w:r w:rsidR="00096865" w:rsidRPr="00E6597C">
        <w:rPr>
          <w:rFonts w:ascii="GHEA Grapalat" w:hAnsi="GHEA Grapalat" w:cs="Sylfaen"/>
          <w:i/>
          <w:lang w:val="af-ZA"/>
        </w:rPr>
        <w:t xml:space="preserve"> </w:t>
      </w:r>
      <w:r w:rsidR="00096865" w:rsidRPr="00E6597C">
        <w:rPr>
          <w:rFonts w:ascii="GHEA Grapalat" w:hAnsi="GHEA Grapalat" w:cs="Sylfaen"/>
          <w:i/>
        </w:rPr>
        <w:t>առարկա</w:t>
      </w:r>
      <w:r w:rsidR="00096865" w:rsidRPr="00E6597C">
        <w:rPr>
          <w:rFonts w:ascii="GHEA Grapalat" w:hAnsi="GHEA Grapalat" w:cs="Sylfaen"/>
          <w:i/>
          <w:lang w:val="af-ZA"/>
        </w:rPr>
        <w:t xml:space="preserve"> </w:t>
      </w:r>
      <w:r w:rsidR="00096865" w:rsidRPr="00E6597C">
        <w:rPr>
          <w:rFonts w:ascii="GHEA Grapalat" w:hAnsi="GHEA Grapalat" w:cs="Sylfaen"/>
          <w:i/>
        </w:rPr>
        <w:t>է</w:t>
      </w:r>
      <w:r w:rsidR="00096865" w:rsidRPr="00E6597C">
        <w:rPr>
          <w:rFonts w:ascii="GHEA Grapalat" w:hAnsi="GHEA Grapalat" w:cs="Sylfaen"/>
          <w:i/>
          <w:lang w:val="af-ZA"/>
        </w:rPr>
        <w:t xml:space="preserve"> </w:t>
      </w:r>
      <w:proofErr w:type="gramStart"/>
      <w:r w:rsidR="00096865" w:rsidRPr="00E6597C">
        <w:rPr>
          <w:rFonts w:ascii="GHEA Grapalat" w:hAnsi="GHEA Grapalat" w:cs="Sylfaen"/>
          <w:i/>
        </w:rPr>
        <w:t>հանդիսանում</w:t>
      </w:r>
      <w:r w:rsidR="00096865" w:rsidRPr="00E6597C">
        <w:rPr>
          <w:rFonts w:ascii="GHEA Grapalat" w:hAnsi="GHEA Grapalat" w:cs="Sylfaen"/>
          <w:i/>
          <w:lang w:val="af-ZA"/>
        </w:rPr>
        <w:t xml:space="preserve">  </w:t>
      </w:r>
      <w:r w:rsidR="00A76C15" w:rsidRPr="00E6597C">
        <w:rPr>
          <w:rFonts w:ascii="GHEA Grapalat" w:hAnsi="GHEA Grapalat" w:cs="Sylfaen"/>
          <w:i/>
          <w:lang w:val="af-ZA"/>
        </w:rPr>
        <w:t>«</w:t>
      </w:r>
      <w:proofErr w:type="gramEnd"/>
      <w:r w:rsidR="008024BD" w:rsidRPr="008024BD">
        <w:rPr>
          <w:rFonts w:ascii="GHEA Grapalat" w:hAnsi="GHEA Grapalat"/>
          <w:b/>
          <w:u w:val="single"/>
          <w:lang w:val="af-ZA"/>
        </w:rPr>
        <w:t xml:space="preserve"> </w:t>
      </w:r>
      <w:r w:rsidR="008024BD" w:rsidRPr="008024BD">
        <w:rPr>
          <w:rFonts w:ascii="GHEA Grapalat" w:hAnsi="GHEA Grapalat"/>
          <w:b/>
          <w:i/>
          <w:u w:val="single"/>
          <w:lang w:val="af-ZA"/>
        </w:rPr>
        <w:t>Խոյի համայնքապետարանի</w:t>
      </w:r>
      <w:r w:rsidR="008024BD" w:rsidRPr="00E6597C">
        <w:rPr>
          <w:rFonts w:ascii="GHEA Grapalat" w:hAnsi="GHEA Grapalat" w:cs="Sylfaen"/>
          <w:i/>
          <w:lang w:val="af-ZA"/>
        </w:rPr>
        <w:t xml:space="preserve"> </w:t>
      </w:r>
      <w:r w:rsidR="00A76C15" w:rsidRPr="00E6597C">
        <w:rPr>
          <w:rFonts w:ascii="GHEA Grapalat" w:hAnsi="GHEA Grapalat"/>
          <w:i/>
          <w:lang w:val="af-ZA"/>
        </w:rPr>
        <w:t>»</w:t>
      </w:r>
      <w:r w:rsidR="00096865" w:rsidRPr="00E6597C">
        <w:rPr>
          <w:rFonts w:ascii="GHEA Grapalat" w:hAnsi="GHEA Grapalat"/>
          <w:i/>
          <w:lang w:val="af-ZA"/>
        </w:rPr>
        <w:t xml:space="preserve"> </w:t>
      </w:r>
      <w:r w:rsidR="00096865" w:rsidRPr="00E6597C">
        <w:rPr>
          <w:rFonts w:ascii="GHEA Grapalat" w:hAnsi="GHEA Grapalat" w:cs="Sylfaen"/>
          <w:i/>
        </w:rPr>
        <w:t>կարիքների</w:t>
      </w:r>
      <w:r w:rsidR="00096865" w:rsidRPr="00E6597C">
        <w:rPr>
          <w:rFonts w:ascii="GHEA Grapalat" w:hAnsi="GHEA Grapalat" w:cs="Times Armenian"/>
          <w:i/>
          <w:lang w:val="af-ZA"/>
        </w:rPr>
        <w:t xml:space="preserve"> </w:t>
      </w:r>
      <w:r w:rsidR="00096865" w:rsidRPr="00E6597C">
        <w:rPr>
          <w:rFonts w:ascii="GHEA Grapalat" w:hAnsi="GHEA Grapalat" w:cs="Sylfaen"/>
          <w:i/>
        </w:rPr>
        <w:t>համար</w:t>
      </w:r>
      <w:r w:rsidR="00096865" w:rsidRPr="00E6597C">
        <w:rPr>
          <w:rFonts w:ascii="GHEA Grapalat" w:hAnsi="GHEA Grapalat" w:cs="Times Armenian"/>
          <w:i/>
          <w:lang w:val="af-ZA"/>
        </w:rPr>
        <w:t xml:space="preserve">` </w:t>
      </w:r>
      <w:r w:rsidR="00A76C15" w:rsidRPr="00E6597C">
        <w:rPr>
          <w:rFonts w:ascii="GHEA Grapalat" w:hAnsi="GHEA Grapalat"/>
          <w:i/>
          <w:lang w:val="af-ZA"/>
        </w:rPr>
        <w:t>«</w:t>
      </w:r>
      <w:r w:rsidR="0038176E" w:rsidRPr="0038176E">
        <w:rPr>
          <w:rFonts w:ascii="GHEA Grapalat" w:hAnsi="GHEA Grapalat"/>
          <w:b/>
          <w:i/>
          <w:iCs/>
          <w:sz w:val="22"/>
          <w:szCs w:val="22"/>
          <w:u w:val="single"/>
          <w:lang w:val="af-ZA"/>
        </w:rPr>
        <w:t xml:space="preserve"> Խոյի համայնքապետարան</w:t>
      </w:r>
      <w:r w:rsidR="0038176E" w:rsidRPr="0038176E">
        <w:rPr>
          <w:rFonts w:ascii="GHEA Grapalat" w:hAnsi="GHEA Grapalat"/>
          <w:sz w:val="20"/>
          <w:lang w:val="af-ZA"/>
        </w:rPr>
        <w:t xml:space="preserve">  </w:t>
      </w:r>
      <w:r w:rsidR="0038176E" w:rsidRPr="0038176E">
        <w:rPr>
          <w:rFonts w:ascii="GHEA Grapalat" w:hAnsi="GHEA Grapalat"/>
          <w:b/>
          <w:i/>
          <w:iCs/>
          <w:lang w:val="af-ZA"/>
        </w:rPr>
        <w:t>կարիքների համար</w:t>
      </w:r>
      <w:r w:rsidR="0038176E" w:rsidRPr="0038176E">
        <w:rPr>
          <w:rFonts w:ascii="GHEA Grapalat" w:hAnsi="GHEA Grapalat"/>
          <w:sz w:val="20"/>
          <w:lang w:val="af-ZA"/>
        </w:rPr>
        <w:t xml:space="preserve">   </w:t>
      </w:r>
      <w:r w:rsidR="0038176E" w:rsidRPr="0038176E">
        <w:rPr>
          <w:rFonts w:ascii="GHEA Grapalat" w:hAnsi="GHEA Grapalat"/>
          <w:b/>
          <w:bCs/>
          <w:i/>
          <w:lang w:val="af-ZA"/>
        </w:rPr>
        <w:t>«</w:t>
      </w:r>
      <w:r w:rsidR="0038176E" w:rsidRPr="0038176E">
        <w:rPr>
          <w:rFonts w:ascii="GHEA Grapalat" w:hAnsi="GHEA Grapalat"/>
          <w:b/>
          <w:bCs/>
          <w:i/>
          <w:lang w:val="hy-AM"/>
        </w:rPr>
        <w:t xml:space="preserve"> </w:t>
      </w:r>
      <w:r w:rsidR="0008266B" w:rsidRPr="0008266B">
        <w:rPr>
          <w:rFonts w:ascii="GHEA Grapalat" w:hAnsi="GHEA Grapalat"/>
          <w:b/>
          <w:bCs/>
          <w:i/>
          <w:lang w:val="hy-AM"/>
        </w:rPr>
        <w:t>ՀՀ Ա</w:t>
      </w:r>
      <w:r w:rsidR="0008266B" w:rsidRPr="0008266B">
        <w:rPr>
          <w:rFonts w:ascii="GHEA Grapalat" w:hAnsi="GHEA Grapalat"/>
          <w:b/>
          <w:bCs/>
          <w:i/>
        </w:rPr>
        <w:t>րմավիրի</w:t>
      </w:r>
      <w:r w:rsidR="0008266B" w:rsidRPr="0008266B">
        <w:rPr>
          <w:rFonts w:ascii="GHEA Grapalat" w:hAnsi="GHEA Grapalat"/>
          <w:b/>
          <w:bCs/>
          <w:i/>
          <w:lang w:val="af-ZA"/>
        </w:rPr>
        <w:t xml:space="preserve"> </w:t>
      </w:r>
      <w:r w:rsidR="0008266B" w:rsidRPr="0008266B">
        <w:rPr>
          <w:rFonts w:ascii="GHEA Grapalat" w:hAnsi="GHEA Grapalat"/>
          <w:b/>
          <w:bCs/>
          <w:i/>
        </w:rPr>
        <w:t>մարզի</w:t>
      </w:r>
      <w:r w:rsidR="0008266B" w:rsidRPr="0008266B">
        <w:rPr>
          <w:rFonts w:ascii="GHEA Grapalat" w:hAnsi="GHEA Grapalat"/>
          <w:b/>
          <w:bCs/>
          <w:i/>
          <w:lang w:val="af-ZA"/>
        </w:rPr>
        <w:t xml:space="preserve"> </w:t>
      </w:r>
      <w:r w:rsidR="0008266B" w:rsidRPr="0008266B">
        <w:rPr>
          <w:rFonts w:ascii="GHEA Grapalat" w:hAnsi="GHEA Grapalat"/>
          <w:b/>
          <w:bCs/>
          <w:i/>
          <w:lang w:val="hy-AM"/>
        </w:rPr>
        <w:t>Խ</w:t>
      </w:r>
      <w:r w:rsidR="0008266B" w:rsidRPr="0008266B">
        <w:rPr>
          <w:rFonts w:ascii="GHEA Grapalat" w:hAnsi="GHEA Grapalat"/>
          <w:b/>
          <w:bCs/>
          <w:i/>
        </w:rPr>
        <w:t>ոյ</w:t>
      </w:r>
      <w:r w:rsidR="0008266B" w:rsidRPr="0008266B">
        <w:rPr>
          <w:rFonts w:ascii="GHEA Grapalat" w:hAnsi="GHEA Grapalat"/>
          <w:b/>
          <w:bCs/>
          <w:i/>
          <w:lang w:val="af-ZA"/>
        </w:rPr>
        <w:t xml:space="preserve"> </w:t>
      </w:r>
      <w:r w:rsidR="0008266B" w:rsidRPr="0008266B">
        <w:rPr>
          <w:rFonts w:ascii="GHEA Grapalat" w:hAnsi="GHEA Grapalat"/>
          <w:b/>
          <w:bCs/>
          <w:i/>
        </w:rPr>
        <w:t>համայնքի</w:t>
      </w:r>
      <w:r w:rsidR="0008266B" w:rsidRPr="0008266B">
        <w:rPr>
          <w:rFonts w:ascii="GHEA Grapalat" w:hAnsi="GHEA Grapalat"/>
          <w:b/>
          <w:bCs/>
          <w:i/>
          <w:lang w:val="af-ZA"/>
        </w:rPr>
        <w:t xml:space="preserve"> </w:t>
      </w:r>
      <w:r w:rsidR="0008266B" w:rsidRPr="0008266B">
        <w:rPr>
          <w:rFonts w:ascii="GHEA Grapalat" w:hAnsi="GHEA Grapalat"/>
          <w:b/>
          <w:bCs/>
          <w:i/>
          <w:lang w:val="hy-AM"/>
        </w:rPr>
        <w:t>Հ</w:t>
      </w:r>
      <w:r w:rsidR="0008266B" w:rsidRPr="0008266B">
        <w:rPr>
          <w:rFonts w:ascii="GHEA Grapalat" w:hAnsi="GHEA Grapalat"/>
          <w:b/>
          <w:bCs/>
          <w:i/>
        </w:rPr>
        <w:t>այթաղ</w:t>
      </w:r>
      <w:r w:rsidR="0008266B" w:rsidRPr="0008266B">
        <w:rPr>
          <w:rFonts w:ascii="GHEA Grapalat" w:hAnsi="GHEA Grapalat"/>
          <w:b/>
          <w:bCs/>
          <w:i/>
          <w:lang w:val="af-ZA"/>
        </w:rPr>
        <w:t xml:space="preserve"> </w:t>
      </w:r>
      <w:r w:rsidR="0008266B" w:rsidRPr="0008266B">
        <w:rPr>
          <w:rFonts w:ascii="GHEA Grapalat" w:hAnsi="GHEA Grapalat"/>
          <w:b/>
          <w:bCs/>
          <w:i/>
        </w:rPr>
        <w:t>գյուղի</w:t>
      </w:r>
      <w:r w:rsidR="0008266B" w:rsidRPr="0008266B">
        <w:rPr>
          <w:rFonts w:ascii="GHEA Grapalat" w:hAnsi="GHEA Grapalat"/>
          <w:b/>
          <w:bCs/>
          <w:i/>
          <w:lang w:val="af-ZA"/>
        </w:rPr>
        <w:t xml:space="preserve"> </w:t>
      </w:r>
      <w:r w:rsidR="0008266B" w:rsidRPr="0008266B">
        <w:rPr>
          <w:rFonts w:ascii="GHEA Grapalat" w:hAnsi="GHEA Grapalat"/>
          <w:b/>
          <w:bCs/>
          <w:i/>
        </w:rPr>
        <w:t>մանկապարտեզի</w:t>
      </w:r>
      <w:r w:rsidR="0008266B" w:rsidRPr="0008266B">
        <w:rPr>
          <w:rFonts w:ascii="GHEA Grapalat" w:hAnsi="GHEA Grapalat"/>
          <w:b/>
          <w:bCs/>
          <w:i/>
          <w:lang w:val="af-ZA"/>
        </w:rPr>
        <w:t xml:space="preserve"> </w:t>
      </w:r>
      <w:r w:rsidR="0008266B" w:rsidRPr="0008266B">
        <w:rPr>
          <w:rFonts w:ascii="GHEA Grapalat" w:hAnsi="GHEA Grapalat"/>
          <w:b/>
          <w:bCs/>
          <w:i/>
        </w:rPr>
        <w:t>վերակառուցում</w:t>
      </w:r>
      <w:r w:rsidR="0008266B" w:rsidRPr="0008266B">
        <w:rPr>
          <w:rFonts w:ascii="GHEA Grapalat" w:hAnsi="GHEA Grapalat"/>
          <w:b/>
          <w:bCs/>
          <w:i/>
          <w:lang w:val="af-ZA"/>
        </w:rPr>
        <w:t xml:space="preserve"> </w:t>
      </w:r>
      <w:r w:rsidR="0008266B" w:rsidRPr="0008266B">
        <w:rPr>
          <w:rFonts w:ascii="GHEA Grapalat" w:hAnsi="GHEA Grapalat"/>
          <w:b/>
          <w:bCs/>
          <w:i/>
        </w:rPr>
        <w:t>և</w:t>
      </w:r>
      <w:r w:rsidR="0008266B" w:rsidRPr="0008266B">
        <w:rPr>
          <w:rFonts w:ascii="GHEA Grapalat" w:hAnsi="GHEA Grapalat"/>
          <w:b/>
          <w:bCs/>
          <w:i/>
          <w:lang w:val="af-ZA"/>
        </w:rPr>
        <w:t xml:space="preserve"> </w:t>
      </w:r>
      <w:r w:rsidR="0008266B" w:rsidRPr="0008266B">
        <w:rPr>
          <w:rFonts w:ascii="GHEA Grapalat" w:hAnsi="GHEA Grapalat"/>
          <w:b/>
          <w:bCs/>
          <w:i/>
        </w:rPr>
        <w:t>ձախ</w:t>
      </w:r>
      <w:r w:rsidR="0008266B" w:rsidRPr="0008266B">
        <w:rPr>
          <w:rFonts w:ascii="GHEA Grapalat" w:hAnsi="GHEA Grapalat"/>
          <w:b/>
          <w:bCs/>
          <w:i/>
          <w:lang w:val="af-ZA"/>
        </w:rPr>
        <w:t xml:space="preserve"> </w:t>
      </w:r>
      <w:r w:rsidR="0008266B" w:rsidRPr="0008266B">
        <w:rPr>
          <w:rFonts w:ascii="GHEA Grapalat" w:hAnsi="GHEA Grapalat"/>
          <w:b/>
          <w:bCs/>
          <w:i/>
        </w:rPr>
        <w:t>կողաճակատին</w:t>
      </w:r>
      <w:r w:rsidR="0008266B" w:rsidRPr="0008266B">
        <w:rPr>
          <w:rFonts w:ascii="GHEA Grapalat" w:hAnsi="GHEA Grapalat"/>
          <w:b/>
          <w:bCs/>
          <w:i/>
          <w:lang w:val="af-ZA"/>
        </w:rPr>
        <w:t xml:space="preserve"> </w:t>
      </w:r>
      <w:r w:rsidR="0008266B" w:rsidRPr="0008266B">
        <w:rPr>
          <w:rFonts w:ascii="GHEA Grapalat" w:hAnsi="GHEA Grapalat"/>
          <w:b/>
          <w:bCs/>
          <w:i/>
        </w:rPr>
        <w:t>կիպ</w:t>
      </w:r>
      <w:r w:rsidR="0008266B" w:rsidRPr="0008266B">
        <w:rPr>
          <w:rFonts w:ascii="GHEA Grapalat" w:hAnsi="GHEA Grapalat"/>
          <w:b/>
          <w:bCs/>
          <w:i/>
          <w:lang w:val="af-ZA"/>
        </w:rPr>
        <w:t xml:space="preserve"> </w:t>
      </w:r>
      <w:r w:rsidR="0008266B" w:rsidRPr="0008266B">
        <w:rPr>
          <w:rFonts w:ascii="GHEA Grapalat" w:hAnsi="GHEA Grapalat"/>
          <w:b/>
          <w:bCs/>
          <w:i/>
        </w:rPr>
        <w:t>միահարկ</w:t>
      </w:r>
      <w:r w:rsidR="0008266B" w:rsidRPr="0008266B">
        <w:rPr>
          <w:rFonts w:ascii="GHEA Grapalat" w:hAnsi="GHEA Grapalat"/>
          <w:b/>
          <w:bCs/>
          <w:i/>
          <w:lang w:val="af-ZA"/>
        </w:rPr>
        <w:t xml:space="preserve"> </w:t>
      </w:r>
      <w:r w:rsidR="0008266B" w:rsidRPr="0008266B">
        <w:rPr>
          <w:rFonts w:ascii="GHEA Grapalat" w:hAnsi="GHEA Grapalat"/>
          <w:b/>
          <w:bCs/>
          <w:i/>
        </w:rPr>
        <w:t>կցակառույց</w:t>
      </w:r>
      <w:r w:rsidR="0008266B" w:rsidRPr="0008266B">
        <w:rPr>
          <w:rFonts w:ascii="GHEA Grapalat" w:hAnsi="GHEA Grapalat"/>
          <w:b/>
          <w:bCs/>
          <w:i/>
          <w:lang w:val="af-ZA"/>
        </w:rPr>
        <w:t xml:space="preserve"> </w:t>
      </w:r>
      <w:r w:rsidR="0008266B" w:rsidRPr="0008266B">
        <w:rPr>
          <w:rFonts w:ascii="GHEA Grapalat" w:hAnsi="GHEA Grapalat"/>
          <w:b/>
          <w:bCs/>
          <w:i/>
        </w:rPr>
        <w:t>շինության</w:t>
      </w:r>
      <w:r w:rsidR="0008266B" w:rsidRPr="0008266B">
        <w:rPr>
          <w:rFonts w:ascii="GHEA Grapalat" w:hAnsi="GHEA Grapalat"/>
          <w:b/>
          <w:bCs/>
          <w:i/>
          <w:lang w:val="af-ZA"/>
        </w:rPr>
        <w:t xml:space="preserve"> </w:t>
      </w:r>
      <w:r w:rsidR="0008266B" w:rsidRPr="0008266B">
        <w:rPr>
          <w:rFonts w:ascii="GHEA Grapalat" w:hAnsi="GHEA Grapalat"/>
          <w:b/>
          <w:bCs/>
          <w:i/>
        </w:rPr>
        <w:t>իրականացում</w:t>
      </w:r>
      <w:r w:rsidR="0008266B" w:rsidRPr="0008266B">
        <w:rPr>
          <w:rFonts w:ascii="GHEA Grapalat" w:hAnsi="GHEA Grapalat"/>
          <w:b/>
          <w:bCs/>
          <w:i/>
          <w:lang w:val="af-ZA"/>
        </w:rPr>
        <w:t xml:space="preserve"> </w:t>
      </w:r>
      <w:r w:rsidR="0008266B" w:rsidRPr="0008266B">
        <w:rPr>
          <w:rFonts w:ascii="GHEA Grapalat" w:hAnsi="GHEA Grapalat"/>
          <w:b/>
          <w:bCs/>
          <w:i/>
        </w:rPr>
        <w:t>աշխատանքների</w:t>
      </w:r>
      <w:r w:rsidR="0008266B" w:rsidRPr="0008266B">
        <w:rPr>
          <w:rFonts w:ascii="GHEA Grapalat" w:hAnsi="GHEA Grapalat"/>
          <w:b/>
          <w:bCs/>
          <w:i/>
          <w:lang w:val="af-ZA"/>
        </w:rPr>
        <w:t xml:space="preserve">  </w:t>
      </w:r>
      <w:r w:rsidR="00096865" w:rsidRPr="00E6597C">
        <w:rPr>
          <w:rFonts w:ascii="GHEA Grapalat" w:hAnsi="GHEA Grapalat"/>
        </w:rPr>
        <w:t>ձեռքբերումը</w:t>
      </w:r>
      <w:r w:rsidR="00816505" w:rsidRPr="0038176E">
        <w:rPr>
          <w:rFonts w:ascii="GHEA Grapalat" w:hAnsi="GHEA Grapalat"/>
          <w:lang w:val="af-ZA"/>
        </w:rPr>
        <w:t xml:space="preserve"> (</w:t>
      </w:r>
      <w:r w:rsidR="00816505" w:rsidRPr="00E6597C">
        <w:rPr>
          <w:rFonts w:ascii="GHEA Grapalat" w:hAnsi="GHEA Grapalat"/>
        </w:rPr>
        <w:t>այսուհետ</w:t>
      </w:r>
      <w:r w:rsidR="00816505" w:rsidRPr="0038176E">
        <w:rPr>
          <w:rFonts w:ascii="GHEA Grapalat" w:hAnsi="GHEA Grapalat"/>
          <w:lang w:val="af-ZA"/>
        </w:rPr>
        <w:t xml:space="preserve">` </w:t>
      </w:r>
      <w:r w:rsidR="00816505" w:rsidRPr="00E6597C">
        <w:rPr>
          <w:rFonts w:ascii="GHEA Grapalat" w:hAnsi="GHEA Grapalat"/>
        </w:rPr>
        <w:t>նաև</w:t>
      </w:r>
      <w:r w:rsidR="00816505" w:rsidRPr="0038176E">
        <w:rPr>
          <w:rFonts w:ascii="GHEA Grapalat" w:hAnsi="GHEA Grapalat"/>
          <w:lang w:val="af-ZA"/>
        </w:rPr>
        <w:t xml:space="preserve"> </w:t>
      </w:r>
      <w:r w:rsidR="00816505" w:rsidRPr="00E6597C">
        <w:rPr>
          <w:rFonts w:ascii="GHEA Grapalat" w:hAnsi="GHEA Grapalat"/>
        </w:rPr>
        <w:t>ա</w:t>
      </w:r>
      <w:r w:rsidR="00F538FE" w:rsidRPr="00E6597C">
        <w:rPr>
          <w:rFonts w:ascii="GHEA Grapalat" w:hAnsi="GHEA Grapalat"/>
        </w:rPr>
        <w:t>շխատանք</w:t>
      </w:r>
      <w:r w:rsidR="00816505" w:rsidRPr="0038176E">
        <w:rPr>
          <w:rFonts w:ascii="GHEA Grapalat" w:hAnsi="GHEA Grapalat"/>
          <w:lang w:val="af-ZA"/>
        </w:rPr>
        <w:t>)</w:t>
      </w:r>
      <w:r w:rsidR="00C43524" w:rsidRPr="00E6597C">
        <w:rPr>
          <w:rFonts w:ascii="GHEA Grapalat" w:hAnsi="GHEA Grapalat"/>
          <w:lang w:val="af-ZA"/>
        </w:rPr>
        <w:t>,</w:t>
      </w:r>
      <w:r w:rsidR="00096865" w:rsidRPr="00E6597C">
        <w:rPr>
          <w:rFonts w:ascii="GHEA Grapalat" w:hAnsi="GHEA Grapalat"/>
          <w:lang w:val="af-ZA"/>
        </w:rPr>
        <w:t xml:space="preserve"> </w:t>
      </w:r>
      <w:r w:rsidR="00096865" w:rsidRPr="00E6597C">
        <w:rPr>
          <w:rFonts w:ascii="GHEA Grapalat" w:hAnsi="GHEA Grapalat"/>
        </w:rPr>
        <w:t>որոնք</w:t>
      </w:r>
      <w:r w:rsidR="00096865" w:rsidRPr="00E6597C">
        <w:rPr>
          <w:rFonts w:ascii="GHEA Grapalat" w:hAnsi="GHEA Grapalat"/>
          <w:lang w:val="af-ZA"/>
        </w:rPr>
        <w:t xml:space="preserve"> </w:t>
      </w:r>
      <w:r w:rsidR="00096865" w:rsidRPr="00E6597C">
        <w:rPr>
          <w:rFonts w:ascii="GHEA Grapalat" w:hAnsi="GHEA Grapalat"/>
        </w:rPr>
        <w:t>խմբավորված</w:t>
      </w:r>
      <w:r w:rsidR="00096865" w:rsidRPr="00E6597C">
        <w:rPr>
          <w:rFonts w:ascii="GHEA Grapalat" w:hAnsi="GHEA Grapalat"/>
          <w:lang w:val="af-ZA"/>
        </w:rPr>
        <w:t xml:space="preserve">  </w:t>
      </w:r>
      <w:r w:rsidR="00096865" w:rsidRPr="00E6597C">
        <w:rPr>
          <w:rFonts w:ascii="GHEA Grapalat" w:hAnsi="GHEA Grapalat"/>
        </w:rPr>
        <w:t>են</w:t>
      </w:r>
      <w:r w:rsidR="00096865" w:rsidRPr="00E6597C">
        <w:rPr>
          <w:rFonts w:ascii="GHEA Grapalat" w:hAnsi="GHEA Grapalat"/>
          <w:lang w:val="af-ZA"/>
        </w:rPr>
        <w:t xml:space="preserve"> </w:t>
      </w:r>
      <w:r w:rsidR="00A76C15" w:rsidRPr="00E6597C">
        <w:rPr>
          <w:rFonts w:ascii="GHEA Grapalat" w:hAnsi="GHEA Grapalat"/>
          <w:lang w:val="af-ZA"/>
        </w:rPr>
        <w:t>«</w:t>
      </w:r>
      <w:r w:rsidR="0008266B">
        <w:rPr>
          <w:rFonts w:ascii="GHEA Grapalat" w:hAnsi="GHEA Grapalat"/>
          <w:b/>
          <w:lang w:val="af-ZA"/>
        </w:rPr>
        <w:t>1</w:t>
      </w:r>
      <w:r w:rsidR="00A76C15" w:rsidRPr="00E6597C">
        <w:rPr>
          <w:rFonts w:ascii="GHEA Grapalat" w:hAnsi="GHEA Grapalat"/>
          <w:lang w:val="af-ZA"/>
        </w:rPr>
        <w:t>»</w:t>
      </w:r>
      <w:r w:rsidR="00096865" w:rsidRPr="00E6597C">
        <w:rPr>
          <w:rFonts w:ascii="GHEA Grapalat" w:hAnsi="GHEA Grapalat"/>
          <w:lang w:val="af-ZA"/>
        </w:rPr>
        <w:t xml:space="preserve"> </w:t>
      </w:r>
      <w:r w:rsidR="00096865" w:rsidRPr="00E6597C">
        <w:rPr>
          <w:rFonts w:ascii="GHEA Grapalat" w:hAnsi="GHEA Grapalat" w:cs="Sylfaen"/>
        </w:rPr>
        <w:t>չափաբաժիներ</w:t>
      </w:r>
      <w:r w:rsidR="00753E6E" w:rsidRPr="00E6597C">
        <w:rPr>
          <w:rFonts w:ascii="GHEA Grapalat" w:hAnsi="GHEA Grapalat" w:cs="Sylfaen"/>
        </w:rPr>
        <w:t>ում</w:t>
      </w:r>
      <w:r w:rsidR="00096865" w:rsidRPr="00E6597C">
        <w:rPr>
          <w:rFonts w:ascii="GHEA Grapalat" w:hAnsi="GHEA Grapalat" w:cs="Times Armenian"/>
          <w:lang w:val="af-ZA"/>
        </w:rPr>
        <w:t>`</w:t>
      </w:r>
    </w:p>
    <w:p w14:paraId="682E7331" w14:textId="77777777" w:rsidR="00564DD0" w:rsidRPr="00564DD0" w:rsidRDefault="00564DD0" w:rsidP="00564DD0">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564DD0">
            <w:pPr>
              <w:pStyle w:val="23"/>
              <w:spacing w:line="240" w:lineRule="auto"/>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DD0568" w:rsidRPr="00803842" w14:paraId="5E891B7B" w14:textId="77777777" w:rsidTr="00E85F2B">
        <w:trPr>
          <w:trHeight w:val="1126"/>
        </w:trPr>
        <w:tc>
          <w:tcPr>
            <w:tcW w:w="1843" w:type="dxa"/>
            <w:vAlign w:val="center"/>
          </w:tcPr>
          <w:p w14:paraId="35B4A7E9" w14:textId="77777777" w:rsidR="00DD0568" w:rsidRPr="00D7161C" w:rsidRDefault="00DD0568" w:rsidP="00EF3662">
            <w:pPr>
              <w:pStyle w:val="23"/>
              <w:spacing w:line="240" w:lineRule="auto"/>
              <w:ind w:firstLine="0"/>
              <w:jc w:val="center"/>
              <w:rPr>
                <w:rFonts w:ascii="GHEA Grapalat" w:hAnsi="GHEA Grapalat"/>
                <w:b/>
                <w:sz w:val="16"/>
              </w:rPr>
            </w:pPr>
            <w:r w:rsidRPr="00D7161C">
              <w:rPr>
                <w:rFonts w:ascii="GHEA Grapalat" w:hAnsi="GHEA Grapalat"/>
                <w:b/>
                <w:sz w:val="16"/>
              </w:rPr>
              <w:t>1</w:t>
            </w:r>
          </w:p>
        </w:tc>
        <w:tc>
          <w:tcPr>
            <w:tcW w:w="1701" w:type="dxa"/>
            <w:vAlign w:val="center"/>
          </w:tcPr>
          <w:p w14:paraId="6E9A721B" w14:textId="0E4DC1E4" w:rsidR="00DD0568" w:rsidRPr="00E85F2B" w:rsidRDefault="0008266B" w:rsidP="001E412B">
            <w:pPr>
              <w:pStyle w:val="23"/>
              <w:spacing w:line="240" w:lineRule="auto"/>
              <w:ind w:firstLine="0"/>
              <w:jc w:val="center"/>
              <w:rPr>
                <w:rFonts w:ascii="GHEA Grapalat" w:hAnsi="GHEA Grapalat"/>
                <w:b/>
                <w:lang w:val="en-US"/>
              </w:rPr>
            </w:pPr>
            <w:r>
              <w:rPr>
                <w:rFonts w:ascii="GHEA Grapalat" w:hAnsi="GHEA Grapalat"/>
                <w:b/>
                <w:szCs w:val="24"/>
                <w:lang w:val="en-US"/>
              </w:rPr>
              <w:t>214</w:t>
            </w:r>
            <w:r w:rsidR="00077FC3">
              <w:rPr>
                <w:rFonts w:ascii="Courier New" w:hAnsi="Courier New" w:cs="Courier New"/>
                <w:b/>
                <w:szCs w:val="24"/>
                <w:lang w:val="hy-AM"/>
              </w:rPr>
              <w:t> </w:t>
            </w:r>
            <w:r>
              <w:rPr>
                <w:rFonts w:ascii="GHEA Grapalat" w:hAnsi="GHEA Grapalat"/>
                <w:b/>
                <w:szCs w:val="24"/>
                <w:lang w:val="en-US"/>
              </w:rPr>
              <w:t>373</w:t>
            </w:r>
            <w:r w:rsidR="00077FC3">
              <w:rPr>
                <w:rFonts w:ascii="GHEA Grapalat" w:hAnsi="GHEA Grapalat"/>
                <w:b/>
                <w:szCs w:val="24"/>
                <w:lang w:val="hy-AM"/>
              </w:rPr>
              <w:t xml:space="preserve"> </w:t>
            </w:r>
            <w:r>
              <w:rPr>
                <w:rFonts w:ascii="GHEA Grapalat" w:hAnsi="GHEA Grapalat"/>
                <w:b/>
                <w:szCs w:val="24"/>
                <w:lang w:val="en-US"/>
              </w:rPr>
              <w:t>900</w:t>
            </w:r>
          </w:p>
        </w:tc>
        <w:tc>
          <w:tcPr>
            <w:tcW w:w="6806" w:type="dxa"/>
            <w:vAlign w:val="center"/>
          </w:tcPr>
          <w:p w14:paraId="36185531" w14:textId="7186C2EC" w:rsidR="00DD0568" w:rsidRPr="00564DD0" w:rsidRDefault="0008266B" w:rsidP="00E85F2B">
            <w:pPr>
              <w:pStyle w:val="23"/>
              <w:ind w:firstLine="0"/>
              <w:rPr>
                <w:rFonts w:ascii="GHEA Grapalat" w:hAnsi="GHEA Grapalat"/>
                <w:u w:val="single"/>
                <w:vertAlign w:val="subscript"/>
              </w:rPr>
            </w:pPr>
            <w:r w:rsidRPr="0008266B">
              <w:rPr>
                <w:rFonts w:ascii="GHEA Grapalat" w:hAnsi="GHEA Grapalat"/>
                <w:b/>
                <w:bCs/>
                <w:i/>
                <w:lang w:val="hy-AM"/>
              </w:rPr>
              <w:t>ՀՀ Ա</w:t>
            </w:r>
            <w:r w:rsidRPr="0008266B">
              <w:rPr>
                <w:rFonts w:ascii="GHEA Grapalat" w:hAnsi="GHEA Grapalat"/>
                <w:b/>
                <w:bCs/>
                <w:i/>
                <w:lang w:val="en-US"/>
              </w:rPr>
              <w:t xml:space="preserve">րմավիրի մարզի </w:t>
            </w:r>
            <w:r w:rsidRPr="0008266B">
              <w:rPr>
                <w:rFonts w:ascii="GHEA Grapalat" w:hAnsi="GHEA Grapalat"/>
                <w:b/>
                <w:bCs/>
                <w:i/>
                <w:lang w:val="hy-AM"/>
              </w:rPr>
              <w:t>Խ</w:t>
            </w:r>
            <w:r w:rsidRPr="0008266B">
              <w:rPr>
                <w:rFonts w:ascii="GHEA Grapalat" w:hAnsi="GHEA Grapalat"/>
                <w:b/>
                <w:bCs/>
                <w:i/>
                <w:lang w:val="en-US"/>
              </w:rPr>
              <w:t xml:space="preserve">ոյ համայնքի </w:t>
            </w:r>
            <w:r w:rsidRPr="0008266B">
              <w:rPr>
                <w:rFonts w:ascii="GHEA Grapalat" w:hAnsi="GHEA Grapalat"/>
                <w:b/>
                <w:bCs/>
                <w:i/>
                <w:lang w:val="hy-AM"/>
              </w:rPr>
              <w:t>Հ</w:t>
            </w:r>
            <w:r w:rsidRPr="0008266B">
              <w:rPr>
                <w:rFonts w:ascii="GHEA Grapalat" w:hAnsi="GHEA Grapalat"/>
                <w:b/>
                <w:bCs/>
                <w:i/>
                <w:lang w:val="en-US"/>
              </w:rPr>
              <w:t xml:space="preserve">այթաղ գյուղի մանկապարտեզի վերակառուցում և ձախ կողաճակատին կիպ միահարկ կցակառույց շինության իրականացում աշխատանքների  </w:t>
            </w:r>
          </w:p>
        </w:tc>
      </w:tr>
    </w:tbl>
    <w:p w14:paraId="0D7A0EDB" w14:textId="13877035" w:rsidR="00096865"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հրավերի N </w:t>
      </w:r>
      <w:r w:rsidR="0065496E">
        <w:rPr>
          <w:rFonts w:ascii="GHEA Grapalat" w:hAnsi="GHEA Grapalat"/>
        </w:rPr>
        <w:t>7</w:t>
      </w:r>
      <w:r w:rsidR="00096865" w:rsidRPr="00E6597C">
        <w:rPr>
          <w:rFonts w:ascii="GHEA Grapalat" w:hAnsi="GHEA Grapalat"/>
        </w:rPr>
        <w:t xml:space="preserve"> հավելվածում</w:t>
      </w:r>
      <w:r w:rsidR="004D5671" w:rsidRPr="00E6597C">
        <w:rPr>
          <w:rFonts w:ascii="GHEA Grapalat" w:hAnsi="GHEA Grapalat"/>
        </w:rPr>
        <w:t>։</w:t>
      </w:r>
    </w:p>
    <w:p w14:paraId="787D0835" w14:textId="77777777" w:rsidR="002D7E74" w:rsidRDefault="002D7E74" w:rsidP="00EF3662">
      <w:pPr>
        <w:pStyle w:val="23"/>
        <w:spacing w:line="240" w:lineRule="auto"/>
        <w:ind w:firstLine="567"/>
        <w:rPr>
          <w:rFonts w:ascii="GHEA Grapalat" w:hAnsi="GHEA Grapalat"/>
        </w:rPr>
      </w:pPr>
    </w:p>
    <w:p w14:paraId="6FB0D3E9" w14:textId="30F16CB5" w:rsidR="002D7E74" w:rsidRPr="002D7E74" w:rsidRDefault="002D7E74" w:rsidP="00EF3662">
      <w:pPr>
        <w:pStyle w:val="23"/>
        <w:spacing w:line="240" w:lineRule="auto"/>
        <w:ind w:firstLine="567"/>
        <w:rPr>
          <w:rFonts w:ascii="GHEA Grapalat" w:hAnsi="GHEA Grapalat"/>
          <w:b/>
        </w:rPr>
      </w:pPr>
      <w:r w:rsidRPr="002D7E74">
        <w:rPr>
          <w:rFonts w:ascii="GHEA Grapalat" w:hAnsi="GHEA Grapalat"/>
          <w:b/>
        </w:rPr>
        <w:t>Շինարարության համար անհրաժեշտ հիմնական մեխանիզմների և սարքավորումների ավանացանկը ներկայացված է  նախագծում:</w:t>
      </w:r>
    </w:p>
    <w:p w14:paraId="3289D929" w14:textId="77777777" w:rsidR="00F62681" w:rsidRPr="002D7E74" w:rsidRDefault="00F62681" w:rsidP="00EF3662">
      <w:pPr>
        <w:pStyle w:val="23"/>
        <w:spacing w:line="240" w:lineRule="auto"/>
        <w:ind w:firstLine="567"/>
        <w:rPr>
          <w:rFonts w:ascii="GHEA Grapalat" w:hAnsi="GHEA Grapalat"/>
          <w:b/>
        </w:rPr>
      </w:pPr>
    </w:p>
    <w:p w14:paraId="6D5CD84D" w14:textId="77777777" w:rsidR="00F62681" w:rsidRPr="00E6597C" w:rsidRDefault="00F62681" w:rsidP="00EF3662">
      <w:pPr>
        <w:pStyle w:val="23"/>
        <w:spacing w:line="240" w:lineRule="auto"/>
        <w:ind w:firstLine="567"/>
        <w:rPr>
          <w:rFonts w:ascii="GHEA Grapalat" w:hAnsi="GHEA Grapalat"/>
        </w:rPr>
      </w:pPr>
    </w:p>
    <w:p w14:paraId="10B147FF" w14:textId="77777777" w:rsidR="00096865" w:rsidRPr="00E6597C" w:rsidRDefault="002B32D6" w:rsidP="00EF3662">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proofErr w:type="gramStart"/>
      <w:r w:rsidRPr="00E6597C">
        <w:rPr>
          <w:rFonts w:ascii="GHEA Grapalat" w:hAnsi="GHEA Grapalat" w:cs="Sylfaen"/>
          <w:b/>
          <w:sz w:val="20"/>
        </w:rPr>
        <w:t>ՉԱՓԱՆԻՇՆԵՐԸ</w:t>
      </w:r>
      <w:r w:rsidRPr="00E6597C">
        <w:rPr>
          <w:rFonts w:ascii="GHEA Grapalat" w:hAnsi="GHEA Grapalat"/>
          <w:b/>
          <w:sz w:val="20"/>
          <w:lang w:val="es-ES"/>
        </w:rPr>
        <w:t xml:space="preserve">  ԵՎ</w:t>
      </w:r>
      <w:proofErr w:type="gramEnd"/>
      <w:r w:rsidRPr="00E6597C">
        <w:rPr>
          <w:rFonts w:ascii="GHEA Grapalat" w:hAnsi="GHEA Grapalat"/>
          <w:b/>
          <w:sz w:val="20"/>
          <w:lang w:val="es-ES"/>
        </w:rPr>
        <w:t xml:space="preserve">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14:paraId="7C23AD04" w14:textId="77777777" w:rsidR="00096865" w:rsidRPr="00E6597C" w:rsidRDefault="00096865" w:rsidP="00EF3662">
      <w:pPr>
        <w:ind w:firstLine="567"/>
        <w:jc w:val="both"/>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հանված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522EAE2C"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lastRenderedPageBreak/>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0A888808" w14:textId="77777777"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77777777"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6DC45CA8" w14:textId="77777777"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w:t>
      </w:r>
      <w:r w:rsidR="005D30FC" w:rsidRPr="00B01C80">
        <w:rPr>
          <w:rFonts w:ascii="GHEA Grapalat" w:hAnsi="GHEA Grapalat"/>
          <w:color w:val="000000"/>
          <w:sz w:val="20"/>
          <w:szCs w:val="20"/>
          <w:lang w:val="hy-AM"/>
        </w:rPr>
        <w:t>15 տոկոսի</w:t>
      </w:r>
      <w:r w:rsidR="005D30FC">
        <w:rPr>
          <w:rStyle w:val="af6"/>
          <w:rFonts w:ascii="GHEA Grapalat" w:hAnsi="GHEA Grapalat" w:cs="Arial"/>
          <w:sz w:val="20"/>
          <w:lang w:val="hy-AM"/>
        </w:rPr>
        <w:footnoteReference w:id="1"/>
      </w:r>
      <w:r w:rsidR="005D30FC" w:rsidRPr="00E34136">
        <w:rPr>
          <w:rFonts w:ascii="GHEA Grapalat" w:hAnsi="GHEA Grapalat"/>
          <w:color w:val="000000"/>
          <w:sz w:val="20"/>
          <w:szCs w:val="20"/>
          <w:vertAlign w:val="superscript"/>
          <w:lang w:val="hy-AM"/>
        </w:rPr>
        <w:t>.1</w:t>
      </w:r>
      <w:r w:rsidR="005D30FC" w:rsidRPr="00B01C80">
        <w:rPr>
          <w:rFonts w:ascii="GHEA Grapalat" w:hAnsi="GHEA Grapalat"/>
          <w:color w:val="000000"/>
          <w:sz w:val="20"/>
          <w:szCs w:val="20"/>
          <w:lang w:val="hy-AM"/>
        </w:rPr>
        <w:t xml:space="preserve"> 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9" w:tgtFrame="_blank" w:history="1">
        <w:r w:rsidR="005D30FC" w:rsidRPr="00B01C80">
          <w:rPr>
            <w:rFonts w:ascii="GHEA Grapalat" w:hAnsi="GHEA Grapalat"/>
            <w:color w:val="000000"/>
            <w:sz w:val="20"/>
            <w:szCs w:val="20"/>
            <w:lang w:val="hy-AM"/>
          </w:rPr>
          <w:t>Standard &amp; Poor’s</w:t>
        </w:r>
      </w:hyperlink>
      <w:r w:rsidR="005D30FC" w:rsidRPr="00B01C80">
        <w:rPr>
          <w:rFonts w:ascii="Calibri" w:hAnsi="Calibri" w:cs="Calibri"/>
          <w:color w:val="000000"/>
          <w:sz w:val="20"/>
          <w:szCs w:val="20"/>
          <w:lang w:val="hy-AM"/>
        </w:rPr>
        <w:t> </w:t>
      </w:r>
      <w:r w:rsidR="005D30FC" w:rsidRPr="00B01C80">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5D30FC">
        <w:rPr>
          <w:rFonts w:ascii="GHEA Grapalat" w:hAnsi="GHEA Grapalat"/>
          <w:color w:val="000000"/>
          <w:sz w:val="20"/>
          <w:szCs w:val="20"/>
          <w:lang w:val="hy-AM"/>
        </w:rPr>
        <w:t xml:space="preserve">սուվերեն </w:t>
      </w:r>
      <w:r w:rsidR="005D30FC" w:rsidRPr="00B01C80">
        <w:rPr>
          <w:rFonts w:ascii="GHEA Grapalat" w:hAnsi="GHEA Grapalat"/>
          <w:color w:val="000000"/>
          <w:sz w:val="20"/>
          <w:szCs w:val="20"/>
          <w:lang w:val="hy-AM"/>
        </w:rPr>
        <w:t>վարկանիշի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lastRenderedPageBreak/>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4D77CB68" w14:textId="77777777" w:rsidR="00B051BE" w:rsidRPr="00E6597C" w:rsidRDefault="00B051BE" w:rsidP="00EF3662">
      <w:pPr>
        <w:ind w:firstLine="567"/>
        <w:jc w:val="both"/>
        <w:rPr>
          <w:rFonts w:ascii="GHEA Grapalat" w:hAnsi="GHEA Grapalat"/>
          <w:b/>
          <w:sz w:val="20"/>
          <w:lang w:val="af-ZA"/>
        </w:rPr>
      </w:pPr>
    </w:p>
    <w:p w14:paraId="07C345C7" w14:textId="77777777" w:rsidR="00581DC3" w:rsidRPr="00E6597C" w:rsidRDefault="00581DC3" w:rsidP="00EF3662">
      <w:pPr>
        <w:ind w:firstLine="567"/>
        <w:jc w:val="both"/>
        <w:rPr>
          <w:rFonts w:ascii="GHEA Grapalat" w:hAnsi="GHEA Grapalat"/>
          <w:b/>
          <w:sz w:val="20"/>
          <w:lang w:val="af-ZA"/>
        </w:rPr>
      </w:pPr>
    </w:p>
    <w:p w14:paraId="69589378" w14:textId="77777777" w:rsidR="00581DC3" w:rsidRPr="00E6597C" w:rsidRDefault="00581DC3" w:rsidP="00EF3662">
      <w:pPr>
        <w:ind w:firstLine="567"/>
        <w:jc w:val="both"/>
        <w:rPr>
          <w:rFonts w:ascii="GHEA Grapalat" w:hAnsi="GHEA Grapalat"/>
          <w:b/>
          <w:sz w:val="20"/>
          <w:lang w:val="af-ZA"/>
        </w:rPr>
      </w:pP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77777777" w:rsidR="00096865" w:rsidRPr="00E6597C"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6C778B" w:rsidRPr="00E6597C">
        <w:rPr>
          <w:rFonts w:ascii="GHEA Grapalat" w:hAnsi="GHEA Grapalat" w:cs="Sylfaen"/>
          <w:sz w:val="20"/>
          <w:vertAlign w:val="superscript"/>
          <w:lang w:val="af-ZA"/>
        </w:rPr>
        <w:t>5</w:t>
      </w:r>
      <w:r w:rsidR="004D5671" w:rsidRPr="00E6597C">
        <w:rPr>
          <w:rFonts w:ascii="GHEA Grapalat" w:hAnsi="GHEA Grapalat" w:cs="Tahoma"/>
          <w:sz w:val="20"/>
        </w:rPr>
        <w:t>։</w:t>
      </w:r>
      <w:r w:rsidR="00781688" w:rsidRPr="00E6597C">
        <w:rPr>
          <w:rFonts w:ascii="GHEA Grapalat" w:hAnsi="GHEA Grapalat" w:cs="Tahoma"/>
          <w:sz w:val="20"/>
          <w:lang w:val="af-ZA"/>
        </w:rPr>
        <w:t xml:space="preserve"> </w:t>
      </w:r>
      <w:r w:rsidRPr="00E6597C">
        <w:rPr>
          <w:rFonts w:ascii="GHEA Grapalat" w:hAnsi="GHEA Grapalat"/>
          <w:sz w:val="20"/>
          <w:lang w:val="af-ZA"/>
        </w:rPr>
        <w:t xml:space="preserve"> </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3151F20E"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101F06" w:rsidRPr="00E6597C">
        <w:rPr>
          <w:rStyle w:val="af6"/>
          <w:rFonts w:ascii="GHEA Grapalat" w:hAnsi="GHEA Grapalat" w:cs="Sylfaen"/>
          <w:color w:val="FFFFFF"/>
          <w:sz w:val="20"/>
          <w:shd w:val="clear" w:color="auto" w:fill="FFFFFF"/>
          <w:lang w:val="ru-RU"/>
        </w:rPr>
        <w:footnoteReference w:id="2"/>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lastRenderedPageBreak/>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Pr="00E6597C">
        <w:rPr>
          <w:rFonts w:ascii="GHEA Grapalat" w:hAnsi="GHEA Grapalat" w:cs="Sylfaen"/>
          <w:szCs w:val="24"/>
          <w:lang w:val="hy-AM"/>
        </w:rPr>
        <w:t>բ</w:t>
      </w:r>
      <w:r w:rsidR="00096865" w:rsidRPr="00E6597C">
        <w:rPr>
          <w:rFonts w:ascii="GHEA Grapalat" w:hAnsi="GHEA Grapalat" w:cs="Sylfaen"/>
          <w:szCs w:val="24"/>
          <w:lang w:val="hy-AM"/>
        </w:rPr>
        <w:t xml:space="preserve">աց </w:t>
      </w:r>
      <w:r w:rsidR="00AE26C8" w:rsidRPr="00E6597C">
        <w:rPr>
          <w:rFonts w:ascii="GHEA Grapalat" w:hAnsi="GHEA Grapalat" w:cs="Sylfaen"/>
          <w:szCs w:val="24"/>
          <w:lang w:val="hy-AM"/>
        </w:rPr>
        <w:t xml:space="preserve">մրցույթի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3A9B8024" w14:textId="2B745B92" w:rsidR="00E05247" w:rsidRPr="005F238F" w:rsidRDefault="00096865" w:rsidP="00E05247">
      <w:pPr>
        <w:pStyle w:val="23"/>
        <w:ind w:firstLine="567"/>
        <w:rPr>
          <w:rFonts w:ascii="GHEA Grapalat" w:hAnsi="GHEA Grapalat" w:cs="Sylfaen"/>
          <w:b/>
          <w:color w:val="000000" w:themeColor="text1"/>
          <w:szCs w:val="24"/>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w:t>
      </w:r>
      <w:r w:rsidR="00B61894" w:rsidRPr="00D33EEF">
        <w:rPr>
          <w:rFonts w:ascii="GHEA Grapalat" w:hAnsi="GHEA Grapalat" w:cs="Sylfaen"/>
          <w:szCs w:val="24"/>
          <w:highlight w:val="yellow"/>
          <w:lang w:val="hy-AM"/>
        </w:rPr>
        <w:t>օրվանից հաշված</w:t>
      </w:r>
      <w:r w:rsidR="00803842" w:rsidRPr="00D33EEF">
        <w:rPr>
          <w:rFonts w:ascii="GHEA Grapalat" w:hAnsi="GHEA Grapalat" w:cs="Sylfaen"/>
          <w:szCs w:val="24"/>
          <w:highlight w:val="yellow"/>
          <w:lang w:val="hy-AM"/>
        </w:rPr>
        <w:t>«</w:t>
      </w:r>
      <w:r w:rsidR="00B61894" w:rsidRPr="00D33EEF">
        <w:rPr>
          <w:rFonts w:ascii="GHEA Grapalat" w:hAnsi="GHEA Grapalat" w:cs="Sylfaen"/>
          <w:szCs w:val="24"/>
          <w:highlight w:val="yellow"/>
          <w:lang w:val="hy-AM"/>
        </w:rPr>
        <w:t xml:space="preserve"> </w:t>
      </w:r>
      <w:r w:rsidR="00803842" w:rsidRPr="00D33EEF">
        <w:rPr>
          <w:rFonts w:ascii="GHEA Grapalat" w:hAnsi="GHEA Grapalat" w:cs="Sylfaen"/>
          <w:b/>
          <w:color w:val="000000" w:themeColor="text1"/>
          <w:szCs w:val="24"/>
          <w:highlight w:val="yellow"/>
          <w:lang w:val="hy-AM"/>
        </w:rPr>
        <w:t>4</w:t>
      </w:r>
      <w:r w:rsidR="00DD0568" w:rsidRPr="00DD0568">
        <w:rPr>
          <w:rFonts w:ascii="GHEA Grapalat" w:hAnsi="GHEA Grapalat" w:cs="Sylfaen"/>
          <w:b/>
          <w:color w:val="000000" w:themeColor="text1"/>
          <w:szCs w:val="24"/>
          <w:highlight w:val="yellow"/>
          <w:lang w:val="hy-AM"/>
        </w:rPr>
        <w:t>0</w:t>
      </w:r>
      <w:r w:rsidR="00E05247" w:rsidRPr="00D33EEF">
        <w:rPr>
          <w:rFonts w:ascii="GHEA Grapalat" w:hAnsi="GHEA Grapalat" w:cs="Sylfaen"/>
          <w:b/>
          <w:color w:val="000000" w:themeColor="text1"/>
          <w:szCs w:val="24"/>
          <w:highlight w:val="yellow"/>
          <w:lang w:val="hy-AM"/>
        </w:rPr>
        <w:t xml:space="preserve">»րդ օրվա </w:t>
      </w:r>
      <w:r w:rsidR="00E05247" w:rsidRPr="00D33EEF">
        <w:rPr>
          <w:rFonts w:ascii="GHEA Grapalat" w:hAnsi="GHEA Grapalat" w:cs="Sylfaen"/>
          <w:b/>
          <w:color w:val="000000" w:themeColor="text1"/>
          <w:szCs w:val="24"/>
          <w:highlight w:val="yellow"/>
        </w:rPr>
        <w:t xml:space="preserve">ժամը </w:t>
      </w:r>
      <w:r w:rsidR="00E05247" w:rsidRPr="00D33EEF">
        <w:rPr>
          <w:rFonts w:ascii="GHEA Grapalat" w:hAnsi="GHEA Grapalat" w:cs="Sylfaen"/>
          <w:b/>
          <w:color w:val="000000" w:themeColor="text1"/>
          <w:szCs w:val="24"/>
          <w:highlight w:val="yellow"/>
          <w:u w:val="single"/>
        </w:rPr>
        <w:t>1</w:t>
      </w:r>
      <w:r w:rsidR="00717BE3" w:rsidRPr="00D33EEF">
        <w:rPr>
          <w:rFonts w:ascii="GHEA Grapalat" w:hAnsi="GHEA Grapalat" w:cs="Sylfaen"/>
          <w:b/>
          <w:color w:val="000000" w:themeColor="text1"/>
          <w:szCs w:val="24"/>
          <w:highlight w:val="yellow"/>
          <w:u w:val="single"/>
          <w:lang w:val="hy-AM"/>
        </w:rPr>
        <w:t>1</w:t>
      </w:r>
      <w:r w:rsidR="00E05247" w:rsidRPr="00D33EEF">
        <w:rPr>
          <w:rFonts w:ascii="GHEA Grapalat" w:hAnsi="GHEA Grapalat" w:cs="Sylfaen"/>
          <w:b/>
          <w:color w:val="000000" w:themeColor="text1"/>
          <w:szCs w:val="24"/>
          <w:highlight w:val="yellow"/>
          <w:u w:val="single"/>
        </w:rPr>
        <w:t>:00-</w:t>
      </w:r>
      <w:r w:rsidR="00E05247" w:rsidRPr="00D33EEF">
        <w:rPr>
          <w:rFonts w:ascii="GHEA Grapalat" w:hAnsi="GHEA Grapalat" w:cs="Sylfaen"/>
          <w:b/>
          <w:color w:val="000000" w:themeColor="text1"/>
          <w:szCs w:val="24"/>
          <w:highlight w:val="yellow"/>
        </w:rPr>
        <w:t>ին</w:t>
      </w:r>
      <w:r w:rsidR="00E05247" w:rsidRPr="00D33EEF">
        <w:rPr>
          <w:rFonts w:ascii="GHEA Grapalat" w:hAnsi="GHEA Grapalat" w:cs="Sylfaen"/>
          <w:b/>
          <w:color w:val="000000" w:themeColor="text1"/>
          <w:szCs w:val="24"/>
          <w:highlight w:val="yellow"/>
          <w:lang w:val="hy-AM"/>
        </w:rPr>
        <w:t>, «</w:t>
      </w:r>
      <w:r w:rsidR="00E05247" w:rsidRPr="00D33EEF">
        <w:rPr>
          <w:rFonts w:ascii="GHEA Grapalat" w:hAnsi="GHEA Grapalat" w:cs="Sylfaen"/>
          <w:b/>
          <w:color w:val="000000" w:themeColor="text1"/>
          <w:highlight w:val="yellow"/>
          <w:lang w:val="hy-AM"/>
        </w:rPr>
        <w:t>ՀՀ</w:t>
      </w:r>
      <w:r w:rsidR="00E05247" w:rsidRPr="00D33EEF">
        <w:rPr>
          <w:rFonts w:ascii="GHEA Grapalat" w:hAnsi="GHEA Grapalat" w:cs="Sylfaen"/>
          <w:b/>
          <w:color w:val="000000" w:themeColor="text1"/>
          <w:highlight w:val="yellow"/>
        </w:rPr>
        <w:t xml:space="preserve"> </w:t>
      </w:r>
      <w:r w:rsidR="00E05247" w:rsidRPr="00D33EEF">
        <w:rPr>
          <w:rFonts w:ascii="GHEA Grapalat" w:hAnsi="GHEA Grapalat" w:cs="Sylfaen"/>
          <w:b/>
          <w:color w:val="000000" w:themeColor="text1"/>
          <w:highlight w:val="yellow"/>
          <w:lang w:val="hy-AM"/>
        </w:rPr>
        <w:t>Արմավիր</w:t>
      </w:r>
      <w:r w:rsidR="00E05247" w:rsidRPr="00D33EEF">
        <w:rPr>
          <w:rFonts w:ascii="GHEA Grapalat" w:hAnsi="GHEA Grapalat" w:cs="Sylfaen"/>
          <w:b/>
          <w:color w:val="000000" w:themeColor="text1"/>
          <w:highlight w:val="yellow"/>
        </w:rPr>
        <w:t xml:space="preserve"> </w:t>
      </w:r>
      <w:r w:rsidR="00E05247" w:rsidRPr="00D33EEF">
        <w:rPr>
          <w:rFonts w:ascii="GHEA Grapalat" w:hAnsi="GHEA Grapalat" w:cs="Sylfaen"/>
          <w:b/>
          <w:color w:val="000000" w:themeColor="text1"/>
          <w:highlight w:val="yellow"/>
          <w:lang w:val="hy-AM"/>
        </w:rPr>
        <w:t>մարզի</w:t>
      </w:r>
      <w:r w:rsidR="00E05247" w:rsidRPr="00D33EEF">
        <w:rPr>
          <w:rFonts w:ascii="GHEA Grapalat" w:hAnsi="GHEA Grapalat" w:cs="Sylfaen"/>
          <w:b/>
          <w:color w:val="000000" w:themeColor="text1"/>
          <w:highlight w:val="yellow"/>
        </w:rPr>
        <w:t xml:space="preserve"> </w:t>
      </w:r>
      <w:r w:rsidR="00E05247" w:rsidRPr="00D33EEF">
        <w:rPr>
          <w:rFonts w:ascii="GHEA Grapalat" w:hAnsi="GHEA Grapalat" w:cs="Sylfaen"/>
          <w:b/>
          <w:color w:val="000000" w:themeColor="text1"/>
          <w:highlight w:val="yellow"/>
          <w:lang w:val="hy-AM"/>
        </w:rPr>
        <w:t>գ</w:t>
      </w:r>
      <w:r w:rsidR="00E05247" w:rsidRPr="00D33EEF">
        <w:rPr>
          <w:rFonts w:ascii="GHEA Grapalat" w:hAnsi="GHEA Grapalat" w:cs="Sylfaen"/>
          <w:b/>
          <w:color w:val="000000" w:themeColor="text1"/>
          <w:highlight w:val="yellow"/>
        </w:rPr>
        <w:t>.</w:t>
      </w:r>
      <w:r w:rsidR="00E05247" w:rsidRPr="00D33EEF">
        <w:rPr>
          <w:rFonts w:ascii="GHEA Grapalat" w:hAnsi="GHEA Grapalat" w:cs="Sylfaen"/>
          <w:b/>
          <w:color w:val="000000" w:themeColor="text1"/>
          <w:highlight w:val="yellow"/>
          <w:lang w:val="hy-AM"/>
        </w:rPr>
        <w:t>Գեղակերտ</w:t>
      </w:r>
      <w:r w:rsidR="00E05247" w:rsidRPr="00D33EEF">
        <w:rPr>
          <w:rFonts w:ascii="GHEA Grapalat" w:hAnsi="GHEA Grapalat" w:cs="Sylfaen"/>
          <w:b/>
          <w:color w:val="000000" w:themeColor="text1"/>
          <w:highlight w:val="yellow"/>
        </w:rPr>
        <w:t xml:space="preserve"> </w:t>
      </w:r>
      <w:r w:rsidR="00E05247" w:rsidRPr="00D33EEF">
        <w:rPr>
          <w:rFonts w:ascii="GHEA Grapalat" w:hAnsi="GHEA Grapalat" w:cs="Sylfaen"/>
          <w:b/>
          <w:color w:val="000000" w:themeColor="text1"/>
          <w:highlight w:val="yellow"/>
          <w:lang w:val="hy-AM"/>
        </w:rPr>
        <w:t>Մ</w:t>
      </w:r>
      <w:r w:rsidR="00E05247" w:rsidRPr="00D33EEF">
        <w:rPr>
          <w:rFonts w:ascii="GHEA Grapalat" w:hAnsi="GHEA Grapalat" w:cs="Sylfaen"/>
          <w:b/>
          <w:color w:val="000000" w:themeColor="text1"/>
          <w:highlight w:val="yellow"/>
        </w:rPr>
        <w:t>.</w:t>
      </w:r>
      <w:r w:rsidR="00E05247" w:rsidRPr="00D33EEF">
        <w:rPr>
          <w:rFonts w:ascii="GHEA Grapalat" w:hAnsi="GHEA Grapalat" w:cs="Sylfaen"/>
          <w:b/>
          <w:color w:val="000000" w:themeColor="text1"/>
          <w:highlight w:val="yellow"/>
          <w:lang w:val="hy-AM"/>
        </w:rPr>
        <w:t>Մաշտոցի</w:t>
      </w:r>
      <w:r w:rsidR="00E05247" w:rsidRPr="00D33EEF">
        <w:rPr>
          <w:rFonts w:ascii="GHEA Grapalat" w:hAnsi="GHEA Grapalat" w:cs="Sylfaen"/>
          <w:b/>
          <w:color w:val="000000" w:themeColor="text1"/>
          <w:highlight w:val="yellow"/>
        </w:rPr>
        <w:t xml:space="preserve"> 30</w:t>
      </w:r>
      <w:r w:rsidR="00E05247" w:rsidRPr="00D33EEF">
        <w:rPr>
          <w:rFonts w:ascii="GHEA Grapalat" w:hAnsi="GHEA Grapalat" w:cs="Sylfaen"/>
          <w:b/>
          <w:color w:val="000000" w:themeColor="text1"/>
          <w:szCs w:val="24"/>
          <w:highlight w:val="yellow"/>
          <w:lang w:val="hy-AM"/>
        </w:rPr>
        <w:t>» հասցեով</w:t>
      </w:r>
      <w:r w:rsidR="00E05247" w:rsidRPr="005F238F">
        <w:rPr>
          <w:rFonts w:ascii="GHEA Grapalat" w:hAnsi="GHEA Grapalat" w:cs="Sylfaen"/>
          <w:b/>
          <w:color w:val="000000" w:themeColor="text1"/>
          <w:szCs w:val="24"/>
          <w:lang w:val="hy-AM"/>
        </w:rPr>
        <w:t>:</w:t>
      </w:r>
      <w:r w:rsidR="00E05247" w:rsidRPr="005F238F">
        <w:rPr>
          <w:rFonts w:ascii="GHEA Grapalat" w:hAnsi="GHEA Grapalat"/>
          <w:b/>
          <w:i/>
          <w:color w:val="000000" w:themeColor="text1"/>
        </w:rPr>
        <w:t xml:space="preserve"> </w:t>
      </w:r>
    </w:p>
    <w:p w14:paraId="65893452" w14:textId="7A8FC967" w:rsidR="00B61894" w:rsidRPr="00E6597C"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w:t>
      </w:r>
    </w:p>
    <w:p w14:paraId="5BA91ACF" w14:textId="737AD4C5"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6597C">
        <w:rPr>
          <w:rFonts w:ascii="GHEA Grapalat" w:hAnsi="GHEA Grapalat"/>
          <w:sz w:val="24"/>
          <w:szCs w:val="24"/>
        </w:rPr>
        <w:t>«</w:t>
      </w:r>
      <w:r w:rsidR="008024BD" w:rsidRPr="008024BD">
        <w:rPr>
          <w:rFonts w:ascii="GHEA Grapalat" w:hAnsi="GHEA Grapalat"/>
          <w:b/>
          <w:u w:val="single"/>
        </w:rPr>
        <w:t xml:space="preserve"> </w:t>
      </w:r>
      <w:r w:rsidR="008024BD" w:rsidRPr="00CE2C95">
        <w:rPr>
          <w:rFonts w:ascii="GHEA Grapalat" w:hAnsi="GHEA Grapalat"/>
          <w:b/>
          <w:u w:val="single"/>
        </w:rPr>
        <w:t>Նարեկ Լևոնյան</w:t>
      </w:r>
      <w:r w:rsidR="008024BD" w:rsidRPr="00CE2C95">
        <w:rPr>
          <w:rFonts w:ascii="GHEA Grapalat" w:hAnsi="GHEA Grapalat"/>
          <w:b/>
        </w:rPr>
        <w:t>ին</w:t>
      </w:r>
      <w:r w:rsidR="008024BD" w:rsidRPr="00E6597C">
        <w:rPr>
          <w:rFonts w:ascii="GHEA Grapalat" w:hAnsi="GHEA Grapalat"/>
          <w:sz w:val="24"/>
          <w:szCs w:val="24"/>
        </w:rPr>
        <w:t xml:space="preserve"> </w:t>
      </w:r>
      <w:r w:rsidRPr="00E6597C">
        <w:rPr>
          <w:rFonts w:ascii="GHEA Grapalat" w:hAnsi="GHEA Grapalat"/>
          <w:sz w:val="24"/>
          <w:szCs w:val="24"/>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8"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ցության իրավունքի պահանջներին իր տվյալների համապատասխանության մասին.</w:t>
      </w:r>
    </w:p>
    <w:p w14:paraId="74DCBA1A" w14:textId="77777777"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հավաստում՝ ընտրված մասնակից ճանաչվելու դեպքում, սույն հրավեր</w:t>
      </w:r>
      <w:r w:rsidR="00EA68B2" w:rsidRPr="00E6597C">
        <w:rPr>
          <w:rFonts w:ascii="GHEA Grapalat" w:hAnsi="GHEA Grapalat" w:cs="Sylfaen"/>
          <w:sz w:val="20"/>
          <w:lang w:val="hy-AM"/>
        </w:rPr>
        <w:t xml:space="preserve">ի 1-ին մասի 2.4 կետով </w:t>
      </w:r>
      <w:r w:rsidR="00C63E1C" w:rsidRPr="00E6597C">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9" w:name="_Hlk9261892"/>
      <w:bookmarkEnd w:id="8"/>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77777777"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p>
    <w:bookmarkEnd w:id="9"/>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14191C21" w14:textId="77777777"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p>
    <w:p w14:paraId="2258D7D6" w14:textId="77777777" w:rsidR="00C96127" w:rsidRPr="004605D7" w:rsidRDefault="00EC6281"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455CF469" w14:textId="0C2C99ED" w:rsidR="00EC6281" w:rsidRPr="004605D7" w:rsidRDefault="00EC6281"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իր կողմից առաջարկ</w:t>
      </w:r>
      <w:r w:rsidR="00866AA3">
        <w:rPr>
          <w:rFonts w:ascii="GHEA Grapalat" w:hAnsi="GHEA Grapalat" w:cs="Sylfaen"/>
          <w:sz w:val="20"/>
          <w:szCs w:val="24"/>
          <w:lang w:val="hy-AM" w:eastAsia="en-US"/>
        </w:rPr>
        <w:t>վող՝ սույն հրավերին կցված նախագծ</w:t>
      </w:r>
      <w:r w:rsidRPr="004605D7">
        <w:rPr>
          <w:rFonts w:ascii="GHEA Grapalat" w:hAnsi="GHEA Grapalat" w:cs="Sylfaen"/>
          <w:sz w:val="20"/>
          <w:szCs w:val="24"/>
          <w:lang w:val="hy-AM" w:eastAsia="en-US"/>
        </w:rPr>
        <w:t xml:space="preserve">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 </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10"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w:t>
      </w:r>
      <w:r w:rsidRPr="00E6597C">
        <w:rPr>
          <w:rFonts w:ascii="GHEA Grapalat" w:hAnsi="GHEA Grapalat" w:cs="Sylfaen"/>
          <w:sz w:val="20"/>
          <w:szCs w:val="24"/>
          <w:lang w:val="hy-AM" w:eastAsia="en-US"/>
        </w:rPr>
        <w:lastRenderedPageBreak/>
        <w:t>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5A302A0F" w14:textId="77777777" w:rsidR="00B95FE0" w:rsidRPr="00E6597C" w:rsidRDefault="00C8055A" w:rsidP="00EF3662">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p>
    <w:p w14:paraId="04CA7837" w14:textId="77777777" w:rsidR="00B95FE0" w:rsidRPr="00E6597C" w:rsidRDefault="00B95FE0" w:rsidP="006C1D25">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 xml:space="preserve">ասնակիցների գնային առաջարկների </w:t>
      </w:r>
      <w:r w:rsidR="00934B33" w:rsidRPr="00E6597C">
        <w:rPr>
          <w:rFonts w:ascii="GHEA Grapalat" w:hAnsi="GHEA Grapalat" w:cs="Sylfaen"/>
          <w:sz w:val="20"/>
          <w:szCs w:val="24"/>
          <w:lang w:val="hy-AM" w:eastAsia="en-US"/>
        </w:rPr>
        <w:t>գնահատում</w:t>
      </w:r>
      <w:r w:rsidR="00934B33" w:rsidRPr="00E6597C">
        <w:rPr>
          <w:rFonts w:ascii="GHEA Grapalat" w:hAnsi="GHEA Grapalat" w:cs="Sylfaen"/>
          <w:sz w:val="20"/>
          <w:szCs w:val="24"/>
          <w:lang w:eastAsia="en-US"/>
        </w:rPr>
        <w:t>ն</w:t>
      </w:r>
      <w:r w:rsidR="00934B33" w:rsidRPr="00E6597C">
        <w:rPr>
          <w:rFonts w:ascii="GHEA Grapalat" w:hAnsi="GHEA Grapalat" w:cs="Sylfaen"/>
          <w:sz w:val="20"/>
          <w:szCs w:val="24"/>
          <w:lang w:val="hy-AM" w:eastAsia="en-US"/>
        </w:rPr>
        <w:t xml:space="preserve"> </w:t>
      </w:r>
      <w:r w:rsidR="00934B33" w:rsidRPr="00E6597C">
        <w:rPr>
          <w:rFonts w:ascii="GHEA Grapalat" w:hAnsi="GHEA Grapalat" w:cs="Sylfaen"/>
          <w:sz w:val="20"/>
          <w:szCs w:val="24"/>
          <w:lang w:eastAsia="en-US"/>
        </w:rPr>
        <w:t>ու</w:t>
      </w:r>
      <w:r w:rsidR="00A45946" w:rsidRPr="00E6597C">
        <w:rPr>
          <w:rFonts w:ascii="GHEA Grapalat" w:hAnsi="GHEA Grapalat" w:cs="Sylfaen"/>
          <w:sz w:val="20"/>
          <w:szCs w:val="24"/>
          <w:lang w:val="hy-AM" w:eastAsia="en-US"/>
        </w:rPr>
        <w:t xml:space="preserve"> համեմատումն իրականացվում </w:t>
      </w:r>
      <w:r w:rsidR="00934B33" w:rsidRPr="00E6597C">
        <w:rPr>
          <w:rFonts w:ascii="GHEA Grapalat" w:hAnsi="GHEA Grapalat" w:cs="Sylfaen"/>
          <w:sz w:val="20"/>
          <w:szCs w:val="24"/>
          <w:lang w:eastAsia="en-US"/>
        </w:rPr>
        <w:t>են</w:t>
      </w:r>
      <w:r w:rsidR="00A45946" w:rsidRPr="00E6597C">
        <w:rPr>
          <w:rFonts w:ascii="GHEA Grapalat" w:hAnsi="GHEA Grapalat" w:cs="Sylfaen"/>
          <w:sz w:val="20"/>
          <w:szCs w:val="24"/>
          <w:lang w:val="hy-AM" w:eastAsia="en-US"/>
        </w:rPr>
        <w:t xml:space="preserve"> առանց սույն կետում նշված հարկի գումարի հաշվարկման:</w:t>
      </w:r>
      <w:r w:rsidRPr="00E6597C">
        <w:rPr>
          <w:rFonts w:ascii="GHEA Grapalat" w:hAnsi="GHEA Grapalat" w:cs="Sylfaen"/>
          <w:sz w:val="20"/>
          <w:szCs w:val="24"/>
          <w:lang w:val="hy-AM" w:eastAsia="en-US"/>
        </w:rPr>
        <w:t xml:space="preserve"> Ընդ որում, մասնակցի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41C36AAE" w14:textId="77777777" w:rsidR="006F3F15" w:rsidRPr="006F3F15" w:rsidRDefault="006F3F15" w:rsidP="00EF3662">
      <w:pPr>
        <w:ind w:firstLine="567"/>
        <w:jc w:val="both"/>
        <w:rPr>
          <w:rFonts w:ascii="GHEA Grapalat" w:hAnsi="GHEA Grapalat" w:cs="Sylfaen"/>
          <w:sz w:val="20"/>
          <w:szCs w:val="20"/>
          <w:lang w:val="af-ZA"/>
        </w:rPr>
      </w:pPr>
    </w:p>
    <w:p w14:paraId="00E0646A" w14:textId="77777777" w:rsidR="00096865" w:rsidRPr="00E6597C" w:rsidRDefault="00096865" w:rsidP="00EF3662">
      <w:pPr>
        <w:ind w:firstLine="567"/>
        <w:jc w:val="both"/>
        <w:rPr>
          <w:rFonts w:ascii="GHEA Grapalat" w:hAnsi="GHEA Grapalat" w:cs="Sylfaen"/>
          <w:sz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0765E043"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lastRenderedPageBreak/>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003F79B4" w:rsidRPr="00D33EEF">
        <w:rPr>
          <w:rFonts w:ascii="GHEA Grapalat" w:hAnsi="GHEA Grapalat" w:cs="Sylfaen"/>
          <w:b/>
          <w:szCs w:val="24"/>
          <w:highlight w:val="yellow"/>
        </w:rPr>
        <w:t>«</w:t>
      </w:r>
      <w:r w:rsidR="0038176E" w:rsidRPr="00D33EEF">
        <w:rPr>
          <w:rFonts w:ascii="GHEA Grapalat" w:hAnsi="GHEA Grapalat" w:cs="Sylfaen"/>
          <w:b/>
          <w:szCs w:val="24"/>
          <w:highlight w:val="yellow"/>
        </w:rPr>
        <w:t>4</w:t>
      </w:r>
      <w:r w:rsidR="00DD0568" w:rsidRPr="00DD0568">
        <w:rPr>
          <w:rFonts w:ascii="GHEA Grapalat" w:hAnsi="GHEA Grapalat" w:cs="Sylfaen"/>
          <w:b/>
          <w:szCs w:val="24"/>
          <w:highlight w:val="yellow"/>
        </w:rPr>
        <w:t>0</w:t>
      </w:r>
      <w:r w:rsidR="003F79B4" w:rsidRPr="00D33EEF">
        <w:rPr>
          <w:rFonts w:ascii="GHEA Grapalat" w:hAnsi="GHEA Grapalat" w:cs="Sylfaen"/>
          <w:b/>
          <w:szCs w:val="24"/>
          <w:highlight w:val="yellow"/>
        </w:rPr>
        <w:t>»</w:t>
      </w:r>
      <w:r w:rsidR="003F79B4" w:rsidRPr="00D33EEF">
        <w:rPr>
          <w:rFonts w:ascii="GHEA Grapalat" w:hAnsi="GHEA Grapalat" w:cs="Sylfaen"/>
          <w:b/>
          <w:szCs w:val="24"/>
          <w:highlight w:val="yellow"/>
          <w:lang w:val="ru-RU"/>
        </w:rPr>
        <w:t>րդ</w:t>
      </w:r>
      <w:r w:rsidR="003F79B4" w:rsidRPr="00D33EEF">
        <w:rPr>
          <w:rFonts w:ascii="GHEA Grapalat" w:hAnsi="GHEA Grapalat" w:cs="Sylfaen"/>
          <w:b/>
          <w:szCs w:val="24"/>
          <w:highlight w:val="yellow"/>
        </w:rPr>
        <w:t xml:space="preserve"> </w:t>
      </w:r>
      <w:r w:rsidR="003F79B4" w:rsidRPr="00D33EEF">
        <w:rPr>
          <w:rFonts w:ascii="GHEA Grapalat" w:hAnsi="GHEA Grapalat" w:cs="Sylfaen"/>
          <w:b/>
          <w:szCs w:val="24"/>
          <w:highlight w:val="yellow"/>
          <w:lang w:val="ru-RU"/>
        </w:rPr>
        <w:t>օրվա</w:t>
      </w:r>
      <w:r w:rsidR="003F79B4" w:rsidRPr="00D33EEF">
        <w:rPr>
          <w:rFonts w:ascii="GHEA Grapalat" w:hAnsi="GHEA Grapalat" w:cs="Sylfaen"/>
          <w:b/>
          <w:szCs w:val="24"/>
          <w:highlight w:val="yellow"/>
        </w:rPr>
        <w:t xml:space="preserve"> </w:t>
      </w:r>
      <w:r w:rsidR="003F79B4" w:rsidRPr="00D33EEF">
        <w:rPr>
          <w:rFonts w:ascii="GHEA Grapalat" w:hAnsi="GHEA Grapalat" w:cs="Sylfaen"/>
          <w:b/>
          <w:szCs w:val="24"/>
          <w:highlight w:val="yellow"/>
          <w:lang w:val="ru-RU"/>
        </w:rPr>
        <w:t>ժամը</w:t>
      </w:r>
      <w:r w:rsidR="003F79B4" w:rsidRPr="00D33EEF">
        <w:rPr>
          <w:rFonts w:ascii="GHEA Grapalat" w:hAnsi="GHEA Grapalat" w:cs="Sylfaen"/>
          <w:b/>
          <w:szCs w:val="24"/>
          <w:highlight w:val="yellow"/>
        </w:rPr>
        <w:t xml:space="preserve"> «</w:t>
      </w:r>
      <w:r w:rsidR="008024BD" w:rsidRPr="00D33EEF">
        <w:rPr>
          <w:rFonts w:ascii="GHEA Grapalat" w:hAnsi="GHEA Grapalat" w:cs="Sylfaen"/>
          <w:b/>
          <w:sz w:val="24"/>
          <w:szCs w:val="24"/>
          <w:highlight w:val="yellow"/>
        </w:rPr>
        <w:t>11:00</w:t>
      </w:r>
      <w:r w:rsidR="003F79B4" w:rsidRPr="00D33EEF">
        <w:rPr>
          <w:rFonts w:ascii="GHEA Grapalat" w:hAnsi="GHEA Grapalat" w:cs="Sylfaen"/>
          <w:b/>
          <w:szCs w:val="24"/>
          <w:highlight w:val="yellow"/>
        </w:rPr>
        <w:t>»-</w:t>
      </w:r>
      <w:r w:rsidR="003F79B4" w:rsidRPr="00D33EEF">
        <w:rPr>
          <w:rFonts w:ascii="GHEA Grapalat" w:hAnsi="GHEA Grapalat" w:cs="Sylfaen"/>
          <w:b/>
          <w:szCs w:val="24"/>
          <w:highlight w:val="yellow"/>
          <w:lang w:val="en-US"/>
        </w:rPr>
        <w:t>ի</w:t>
      </w:r>
      <w:r w:rsidR="003F79B4" w:rsidRPr="00D33EEF">
        <w:rPr>
          <w:rFonts w:ascii="GHEA Grapalat" w:hAnsi="GHEA Grapalat" w:cs="Sylfaen"/>
          <w:b/>
          <w:szCs w:val="24"/>
          <w:highlight w:val="yellow"/>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proofErr w:type="gramStart"/>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59AB7CA2" w:rsidR="00096865" w:rsidRPr="00456C33" w:rsidRDefault="00FD2748" w:rsidP="00EF3662">
      <w:pPr>
        <w:pStyle w:val="a3"/>
        <w:spacing w:line="240" w:lineRule="auto"/>
        <w:ind w:firstLine="567"/>
        <w:rPr>
          <w:rFonts w:ascii="GHEA Grapalat" w:hAnsi="GHEA Grapalat" w:cs="Sylfaen"/>
          <w:b/>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456C33">
        <w:rPr>
          <w:rFonts w:ascii="GHEA Grapalat" w:hAnsi="GHEA Grapalat" w:cs="Sylfaen"/>
          <w:b/>
          <w:i w:val="0"/>
          <w:szCs w:val="24"/>
          <w:lang w:val="af-ZA"/>
        </w:rPr>
        <w:t xml:space="preserve">` </w:t>
      </w:r>
      <w:r w:rsidR="00D7161C" w:rsidRPr="00456C33">
        <w:rPr>
          <w:rFonts w:ascii="GHEA Grapalat" w:hAnsi="GHEA Grapalat" w:cs="Sylfaen"/>
          <w:b/>
          <w:i w:val="0"/>
          <w:szCs w:val="24"/>
          <w:lang w:val="hy-AM"/>
        </w:rPr>
        <w:t>ՀՀ ԿԲ-ի</w:t>
      </w:r>
      <w:r w:rsidR="00F11794" w:rsidRPr="00456C33">
        <w:rPr>
          <w:rFonts w:ascii="GHEA Grapalat" w:hAnsi="GHEA Grapalat" w:cs="Sylfaen"/>
          <w:b/>
          <w:i w:val="0"/>
          <w:szCs w:val="24"/>
          <w:lang w:val="af-ZA"/>
        </w:rPr>
        <w:t xml:space="preserve"> </w:t>
      </w:r>
      <w:r w:rsidR="00096865" w:rsidRPr="00456C33">
        <w:rPr>
          <w:rFonts w:ascii="GHEA Grapalat" w:hAnsi="GHEA Grapalat" w:cs="Sylfaen"/>
          <w:b/>
          <w:i w:val="0"/>
          <w:szCs w:val="24"/>
          <w:lang w:val="ru-RU"/>
        </w:rPr>
        <w:t>փոխարժեքով</w:t>
      </w:r>
      <w:r w:rsidR="004D5671" w:rsidRPr="00456C33">
        <w:rPr>
          <w:rFonts w:ascii="GHEA Grapalat" w:hAnsi="GHEA Grapalat" w:cs="Sylfaen"/>
          <w:b/>
          <w:i w:val="0"/>
          <w:szCs w:val="24"/>
          <w:lang w:val="ru-RU"/>
        </w:rPr>
        <w:t>։</w:t>
      </w:r>
      <w:r w:rsidR="00507FEA" w:rsidRPr="00456C33">
        <w:rPr>
          <w:rFonts w:ascii="GHEA Grapalat" w:hAnsi="GHEA Grapalat" w:cs="Sylfaen"/>
          <w:b/>
          <w:i w:val="0"/>
          <w:szCs w:val="24"/>
          <w:lang w:val="af-ZA"/>
        </w:rPr>
        <w:t xml:space="preserve"> </w:t>
      </w:r>
    </w:p>
    <w:p w14:paraId="26ECD1D7" w14:textId="77777777"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5</w:t>
      </w:r>
      <w:r w:rsidR="00D7435F"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af-ZA"/>
        </w:rPr>
        <w:t>Հ</w:t>
      </w:r>
      <w:r w:rsidR="00096865" w:rsidRPr="00E6597C">
        <w:rPr>
          <w:rFonts w:ascii="GHEA Grapalat" w:hAnsi="GHEA Grapalat" w:cs="Sylfaen"/>
          <w:i w:val="0"/>
          <w:szCs w:val="24"/>
          <w:lang w:val="ru-RU"/>
        </w:rPr>
        <w:t>անձնաժողովի</w:t>
      </w:r>
      <w:r w:rsidR="00096865"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պ</w:t>
      </w:r>
      <w:r w:rsidR="00153C87" w:rsidRPr="00E6597C">
        <w:rPr>
          <w:rFonts w:ascii="GHEA Grapalat" w:hAnsi="GHEA Grapalat" w:cs="Sylfaen"/>
          <w:i w:val="0"/>
          <w:szCs w:val="24"/>
          <w:lang w:val="ru-RU"/>
        </w:rPr>
        <w:t>ատվիրատուի</w:t>
      </w:r>
      <w:r w:rsidR="00153C87"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և</w:t>
      </w:r>
      <w:r w:rsidR="00096865"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մ</w:t>
      </w:r>
      <w:r w:rsidR="00153C87" w:rsidRPr="00E6597C">
        <w:rPr>
          <w:rFonts w:ascii="GHEA Grapalat" w:hAnsi="GHEA Grapalat" w:cs="Sylfaen"/>
          <w:i w:val="0"/>
          <w:szCs w:val="24"/>
          <w:lang w:val="ru-RU"/>
        </w:rPr>
        <w:t>ասնակիցների</w:t>
      </w:r>
      <w:r w:rsidR="00153C87"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բանակցություններն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արգելվում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բացառությամբ</w:t>
      </w:r>
      <w:r w:rsidR="00096865" w:rsidRPr="00E6597C">
        <w:rPr>
          <w:rFonts w:ascii="GHEA Grapalat" w:hAnsi="GHEA Grapalat" w:cs="Sylfaen"/>
          <w:i w:val="0"/>
          <w:szCs w:val="24"/>
          <w:lang w:val="af-ZA"/>
        </w:rPr>
        <w:t>`</w:t>
      </w:r>
    </w:p>
    <w:p w14:paraId="663ADC1A" w14:textId="77777777" w:rsidR="00096865" w:rsidRPr="00E6597C" w:rsidRDefault="00096865" w:rsidP="00EF3662">
      <w:pPr>
        <w:pStyle w:val="a3"/>
        <w:spacing w:line="240" w:lineRule="auto"/>
        <w:rPr>
          <w:rFonts w:ascii="GHEA Grapalat" w:hAnsi="GHEA Grapalat" w:cs="Sylfaen"/>
          <w:i w:val="0"/>
          <w:szCs w:val="24"/>
          <w:lang w:val="af-ZA"/>
        </w:rPr>
      </w:pPr>
      <w:r w:rsidRPr="00E6597C">
        <w:rPr>
          <w:rFonts w:ascii="GHEA Grapalat" w:hAnsi="GHEA Grapalat" w:cs="Sylfaen"/>
          <w:i w:val="0"/>
          <w:szCs w:val="24"/>
          <w:lang w:val="af-ZA"/>
        </w:rPr>
        <w:t xml:space="preserve">1) </w:t>
      </w:r>
      <w:r w:rsidRPr="00E6597C">
        <w:rPr>
          <w:rFonts w:ascii="GHEA Grapalat" w:hAnsi="GHEA Grapalat" w:cs="Sylfaen"/>
          <w:i w:val="0"/>
          <w:szCs w:val="24"/>
          <w:lang w:val="ru-RU"/>
        </w:rPr>
        <w:t>երբ</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ընթացակարգին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մասնակցել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af-ZA"/>
        </w:rPr>
        <w:t>մ</w:t>
      </w:r>
      <w:r w:rsidR="00153C87" w:rsidRPr="00E6597C">
        <w:rPr>
          <w:rFonts w:ascii="GHEA Grapalat" w:hAnsi="GHEA Grapalat" w:cs="Sylfaen"/>
          <w:i w:val="0"/>
          <w:szCs w:val="24"/>
          <w:lang w:val="ru-RU"/>
        </w:rPr>
        <w:t>ասնակից</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որի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արդյունքում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գնահատվել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af-ZA"/>
        </w:rPr>
        <w:t>մ</w:t>
      </w:r>
      <w:r w:rsidR="00153C87" w:rsidRPr="00E6597C">
        <w:rPr>
          <w:rFonts w:ascii="GHEA Grapalat" w:hAnsi="GHEA Grapalat" w:cs="Sylfaen"/>
          <w:i w:val="0"/>
          <w:szCs w:val="24"/>
          <w:lang w:val="ru-RU"/>
        </w:rPr>
        <w:t>ասնակցի</w:t>
      </w:r>
      <w:r w:rsidR="00153C87"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կամ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առաջարկված</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նվազագույն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գների</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հավասարության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դեպքում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կամ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եթե</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ոչ</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գնային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պայմանները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բավարարող</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գնահատված</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հայտեր</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ներկայացրած</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բոլոր</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մասնակիցների</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ներկայացրած</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գնային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առաջարկները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գերազանցում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են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այդ</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գնումը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կատարելու</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համար</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նախատեսված</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սույն</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հրավերի</w:t>
      </w:r>
      <w:r w:rsidR="00153C87" w:rsidRPr="00E6597C">
        <w:rPr>
          <w:rFonts w:ascii="GHEA Grapalat" w:hAnsi="GHEA Grapalat" w:cs="Sylfaen"/>
          <w:i w:val="0"/>
          <w:szCs w:val="24"/>
          <w:lang w:val="af-ZA"/>
        </w:rPr>
        <w:t xml:space="preserve"> 1-</w:t>
      </w:r>
      <w:r w:rsidR="00153C87" w:rsidRPr="00E6597C">
        <w:rPr>
          <w:rFonts w:ascii="GHEA Grapalat" w:hAnsi="GHEA Grapalat" w:cs="Sylfaen"/>
          <w:i w:val="0"/>
          <w:szCs w:val="24"/>
          <w:lang w:val="en-US"/>
        </w:rPr>
        <w:t>ին</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մասի</w:t>
      </w:r>
      <w:r w:rsidR="00153C87" w:rsidRPr="00E6597C">
        <w:rPr>
          <w:rFonts w:ascii="GHEA Grapalat" w:hAnsi="GHEA Grapalat" w:cs="Sylfaen"/>
          <w:i w:val="0"/>
          <w:szCs w:val="24"/>
          <w:lang w:val="af-ZA"/>
        </w:rPr>
        <w:t xml:space="preserve"> </w:t>
      </w:r>
      <w:r w:rsidR="00A150A9" w:rsidRPr="00E6597C">
        <w:rPr>
          <w:rFonts w:ascii="GHEA Grapalat" w:hAnsi="GHEA Grapalat" w:cs="Sylfaen"/>
          <w:i w:val="0"/>
          <w:szCs w:val="24"/>
          <w:lang w:val="af-ZA"/>
        </w:rPr>
        <w:t>8</w:t>
      </w:r>
      <w:r w:rsidR="00153C87" w:rsidRPr="00E6597C">
        <w:rPr>
          <w:rFonts w:ascii="GHEA Grapalat" w:hAnsi="GHEA Grapalat" w:cs="Sylfaen"/>
          <w:i w:val="0"/>
          <w:szCs w:val="24"/>
          <w:lang w:val="af-ZA"/>
        </w:rPr>
        <w:t xml:space="preserve">.1 </w:t>
      </w:r>
      <w:r w:rsidR="00153C87" w:rsidRPr="00E6597C">
        <w:rPr>
          <w:rFonts w:ascii="GHEA Grapalat" w:hAnsi="GHEA Grapalat" w:cs="Sylfaen"/>
          <w:i w:val="0"/>
          <w:szCs w:val="24"/>
          <w:lang w:val="en-US"/>
        </w:rPr>
        <w:t>կետի</w:t>
      </w:r>
      <w:r w:rsidR="00153C87" w:rsidRPr="00E6597C">
        <w:rPr>
          <w:rFonts w:ascii="GHEA Grapalat" w:hAnsi="GHEA Grapalat" w:cs="Sylfaen"/>
          <w:i w:val="0"/>
          <w:szCs w:val="24"/>
          <w:lang w:val="af-ZA"/>
        </w:rPr>
        <w:t xml:space="preserve"> 2-</w:t>
      </w:r>
      <w:r w:rsidR="00153C87" w:rsidRPr="00E6597C">
        <w:rPr>
          <w:rFonts w:ascii="GHEA Grapalat" w:hAnsi="GHEA Grapalat" w:cs="Sylfaen"/>
          <w:i w:val="0"/>
          <w:szCs w:val="24"/>
          <w:lang w:val="en-US"/>
        </w:rPr>
        <w:t>րդ</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պարբերությամբ</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նախատեսված</w:t>
      </w:r>
      <w:r w:rsidR="00153C87"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ֆինանսական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միջոցները</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կամ</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գնումն</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իրականացվում</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է</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Օրենքի</w:t>
      </w:r>
      <w:r w:rsidR="002D601F" w:rsidRPr="00E6597C">
        <w:rPr>
          <w:rFonts w:ascii="GHEA Grapalat" w:hAnsi="GHEA Grapalat" w:cs="Sylfaen"/>
          <w:i w:val="0"/>
          <w:szCs w:val="24"/>
          <w:lang w:val="af-ZA"/>
        </w:rPr>
        <w:t xml:space="preserve"> 15-</w:t>
      </w:r>
      <w:r w:rsidR="002D601F" w:rsidRPr="00E6597C">
        <w:rPr>
          <w:rFonts w:ascii="GHEA Grapalat" w:hAnsi="GHEA Grapalat" w:cs="Sylfaen"/>
          <w:i w:val="0"/>
          <w:szCs w:val="24"/>
          <w:lang w:val="ru-RU"/>
        </w:rPr>
        <w:t>րդ</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հոդվածի</w:t>
      </w:r>
      <w:r w:rsidR="002D601F" w:rsidRPr="00E6597C">
        <w:rPr>
          <w:rFonts w:ascii="GHEA Grapalat" w:hAnsi="GHEA Grapalat" w:cs="Sylfaen"/>
          <w:i w:val="0"/>
          <w:szCs w:val="24"/>
          <w:lang w:val="af-ZA"/>
        </w:rPr>
        <w:t xml:space="preserve"> 6-</w:t>
      </w:r>
      <w:r w:rsidR="002D601F" w:rsidRPr="00E6597C">
        <w:rPr>
          <w:rFonts w:ascii="GHEA Grapalat" w:hAnsi="GHEA Grapalat" w:cs="Sylfaen"/>
          <w:i w:val="0"/>
          <w:szCs w:val="24"/>
          <w:lang w:val="ru-RU"/>
        </w:rPr>
        <w:t>րդ</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մասի</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հիման</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վրա</w:t>
      </w:r>
      <w:r w:rsidR="004D5671" w:rsidRPr="00E6597C">
        <w:rPr>
          <w:rFonts w:ascii="GHEA Grapalat" w:hAnsi="GHEA Grapalat" w:cs="Sylfaen"/>
          <w:i w:val="0"/>
          <w:szCs w:val="24"/>
          <w:lang w:val="ru-RU"/>
        </w:rPr>
        <w:t>։</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կետի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վարվող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հանգեցնել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նվազեցմանը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վճարման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փոփոխությանը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իսկ</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բանակցությունները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վարվում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են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միաժամանակյա</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բոլոր</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մասնակիցների</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հետ</w:t>
      </w:r>
      <w:r w:rsidRPr="00E6597C">
        <w:rPr>
          <w:rFonts w:ascii="GHEA Grapalat" w:hAnsi="GHEA Grapalat" w:cs="Sylfaen"/>
          <w:i w:val="0"/>
          <w:szCs w:val="24"/>
          <w:lang w:val="af-ZA"/>
        </w:rPr>
        <w:t>.</w:t>
      </w:r>
    </w:p>
    <w:p w14:paraId="7B1AB7B8" w14:textId="77777777" w:rsidR="00096865" w:rsidRPr="00E6597C" w:rsidDel="00992C40" w:rsidRDefault="00096865"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w:t>
      </w:r>
      <w:r w:rsidRPr="00E6597C">
        <w:rPr>
          <w:rFonts w:ascii="GHEA Grapalat" w:hAnsi="GHEA Grapalat" w:cs="Sylfaen"/>
          <w:szCs w:val="24"/>
          <w:lang w:val="ru-RU"/>
        </w:rPr>
        <w:t>Օրենքով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այլ</w:t>
      </w:r>
      <w:r w:rsidRPr="00E6597C">
        <w:rPr>
          <w:rFonts w:ascii="GHEA Grapalat" w:hAnsi="GHEA Grapalat" w:cs="Sylfaen"/>
          <w:szCs w:val="24"/>
        </w:rPr>
        <w:t xml:space="preserve"> </w:t>
      </w:r>
      <w:r w:rsidRPr="00E6597C">
        <w:rPr>
          <w:rFonts w:ascii="GHEA Grapalat" w:hAnsi="GHEA Grapalat" w:cs="Sylfaen"/>
          <w:szCs w:val="24"/>
          <w:lang w:val="ru-RU"/>
        </w:rPr>
        <w:t>դեպքերի</w:t>
      </w:r>
      <w:r w:rsidR="004D5671" w:rsidRPr="00E6597C">
        <w:rPr>
          <w:rFonts w:ascii="GHEA Grapalat" w:hAnsi="GHEA Grapalat" w:cs="Sylfaen"/>
          <w:szCs w:val="24"/>
          <w:lang w:val="ru-RU"/>
        </w:rPr>
        <w:t>։</w:t>
      </w:r>
    </w:p>
    <w:p w14:paraId="4B070BB9" w14:textId="77777777"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3F79B4" w:rsidRPr="00E6597C">
        <w:rPr>
          <w:rFonts w:ascii="GHEA Grapalat" w:hAnsi="GHEA Grapalat"/>
          <w:sz w:val="20"/>
          <w:lang w:val="af-ZA" w:eastAsia="x-none"/>
        </w:rPr>
        <w:t>6</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կամ</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եթե</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ոչ</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գնային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պայմաններին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բավարարող</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գնահատված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հայտեր</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ներկայացրած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բոլոր</w:t>
      </w:r>
      <w:r w:rsidR="009B6D58"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af-ZA" w:eastAsia="en-US"/>
        </w:rPr>
        <w:t>մ</w:t>
      </w:r>
      <w:r w:rsidR="009B6D58" w:rsidRPr="00E6597C">
        <w:rPr>
          <w:rFonts w:ascii="GHEA Grapalat" w:hAnsi="GHEA Grapalat" w:cs="Sylfaen"/>
          <w:sz w:val="20"/>
          <w:szCs w:val="24"/>
          <w:lang w:val="ru-RU" w:eastAsia="en-US"/>
        </w:rPr>
        <w:t>ասնակիցների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ներկայացրած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գնային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առաջարկները</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գերազանցում</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են</w:t>
      </w:r>
      <w:r w:rsidR="009B6D58"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սույն</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ընթացակարգի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շրջանակում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գնվելիք</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ա</w:t>
      </w:r>
      <w:r w:rsidR="001A0A5F" w:rsidRPr="00E6597C">
        <w:rPr>
          <w:rFonts w:ascii="GHEA Grapalat" w:hAnsi="GHEA Grapalat" w:cs="Sylfaen"/>
          <w:sz w:val="20"/>
          <w:szCs w:val="24"/>
          <w:lang w:eastAsia="en-US"/>
        </w:rPr>
        <w:t>շխատանքների</w:t>
      </w:r>
      <w:r w:rsidR="001A0A5F" w:rsidRPr="004605D7">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գնման</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գինը</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կամ</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գնումն</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իրականացվում</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է</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Օրենքի</w:t>
      </w:r>
      <w:r w:rsidR="00FF3E3D" w:rsidRPr="00E6597C">
        <w:rPr>
          <w:rFonts w:ascii="GHEA Grapalat" w:hAnsi="GHEA Grapalat" w:cs="Sylfaen"/>
          <w:sz w:val="20"/>
          <w:szCs w:val="24"/>
          <w:lang w:val="af-ZA" w:eastAsia="en-US"/>
        </w:rPr>
        <w:t xml:space="preserve"> 15-</w:t>
      </w:r>
      <w:r w:rsidR="00FF3E3D" w:rsidRPr="00E6597C">
        <w:rPr>
          <w:rFonts w:ascii="GHEA Grapalat" w:hAnsi="GHEA Grapalat" w:cs="Sylfaen"/>
          <w:sz w:val="20"/>
          <w:szCs w:val="24"/>
          <w:lang w:val="ru-RU" w:eastAsia="en-US"/>
        </w:rPr>
        <w:t>րդ</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հոդվածի</w:t>
      </w:r>
      <w:r w:rsidR="00FF3E3D" w:rsidRPr="00E6597C">
        <w:rPr>
          <w:rFonts w:ascii="GHEA Grapalat" w:hAnsi="GHEA Grapalat" w:cs="Sylfaen"/>
          <w:sz w:val="20"/>
          <w:szCs w:val="24"/>
          <w:lang w:val="af-ZA" w:eastAsia="en-US"/>
        </w:rPr>
        <w:t xml:space="preserve"> 6-</w:t>
      </w:r>
      <w:r w:rsidR="00FF3E3D" w:rsidRPr="00E6597C">
        <w:rPr>
          <w:rFonts w:ascii="GHEA Grapalat" w:hAnsi="GHEA Grapalat" w:cs="Sylfaen"/>
          <w:sz w:val="20"/>
          <w:szCs w:val="24"/>
          <w:lang w:val="ru-RU" w:eastAsia="en-US"/>
        </w:rPr>
        <w:t>րդ</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մասի</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հիման</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վրա</w:t>
      </w:r>
      <w:r w:rsidR="009B6D58" w:rsidRPr="00E6597C">
        <w:rPr>
          <w:rFonts w:ascii="GHEA Grapalat" w:hAnsi="GHEA Grapalat" w:cs="Sylfaen"/>
          <w:sz w:val="20"/>
          <w:szCs w:val="24"/>
          <w:lang w:val="ru-RU" w:eastAsia="en-US"/>
        </w:rPr>
        <w:t>՝</w:t>
      </w:r>
      <w:r w:rsidR="009B6D58" w:rsidRPr="00E6597C">
        <w:rPr>
          <w:rFonts w:ascii="GHEA Grapalat" w:hAnsi="GHEA Grapalat" w:cs="Sylfaen"/>
          <w:sz w:val="20"/>
          <w:szCs w:val="24"/>
          <w:lang w:val="af-ZA" w:eastAsia="en-US"/>
        </w:rPr>
        <w:t xml:space="preserve"> </w:t>
      </w:r>
    </w:p>
    <w:p w14:paraId="6859980A" w14:textId="77777777"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պայման</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ru-RU" w:eastAsia="en-US"/>
        </w:rPr>
        <w:t>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lastRenderedPageBreak/>
        <w:t>բոլոր</w:t>
      </w:r>
      <w:r w:rsidRPr="00E6597C">
        <w:rPr>
          <w:rFonts w:ascii="GHEA Grapalat" w:hAnsi="GHEA Grapalat" w:cs="Sylfaen"/>
          <w:sz w:val="20"/>
          <w:szCs w:val="24"/>
          <w:lang w:val="af-ZA" w:eastAsia="en-US"/>
        </w:rPr>
        <w:t xml:space="preserve"> </w:t>
      </w:r>
      <w:r w:rsidR="00FD2748"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հետ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w:t>
      </w:r>
      <w:r w:rsidR="00FD2748"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77777777"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հայտեր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77777777" w:rsidR="009B6D58" w:rsidRPr="00015CC3"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eastAsia="en-US"/>
        </w:rPr>
        <w:t>մ</w:t>
      </w:r>
      <w:r w:rsidR="003B1FC0" w:rsidRPr="00E6597C">
        <w:rPr>
          <w:rFonts w:ascii="GHEA Grapalat" w:hAnsi="GHEA Grapalat" w:cs="Sylfaen"/>
          <w:sz w:val="20"/>
          <w:szCs w:val="24"/>
          <w:lang w:eastAsia="en-US"/>
        </w:rPr>
        <w:t>ա</w:t>
      </w:r>
      <w:r w:rsidRPr="00E6597C">
        <w:rPr>
          <w:rFonts w:ascii="GHEA Grapalat" w:hAnsi="GHEA Grapalat" w:cs="Sylfaen"/>
          <w:sz w:val="20"/>
          <w:szCs w:val="24"/>
          <w:lang w:val="ru-RU" w:eastAsia="en-US"/>
        </w:rPr>
        <w:t>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015CC3">
        <w:rPr>
          <w:rFonts w:ascii="GHEA Grapalat" w:hAnsi="GHEA Grapalat" w:cs="Sylfaen"/>
          <w:sz w:val="20"/>
          <w:szCs w:val="24"/>
          <w:lang w:val="af-ZA" w:eastAsia="en-US"/>
        </w:rPr>
        <w:t>,</w:t>
      </w:r>
    </w:p>
    <w:p w14:paraId="54FAAC03" w14:textId="77777777" w:rsidR="009B6D58" w:rsidRPr="00015CC3"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ե</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սահմանված</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վերջնաժամկետը</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լրանալու</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ըստ</w:t>
      </w:r>
      <w:r w:rsidR="00F4506C" w:rsidRPr="00015CC3">
        <w:rPr>
          <w:rFonts w:ascii="GHEA Grapalat" w:hAnsi="GHEA Grapalat" w:cs="Sylfaen"/>
          <w:sz w:val="20"/>
          <w:szCs w:val="24"/>
          <w:lang w:val="af-ZA" w:eastAsia="en-US"/>
        </w:rPr>
        <w:t xml:space="preserve"> </w:t>
      </w:r>
      <w:r w:rsidR="00F4506C" w:rsidRPr="00015CC3">
        <w:rPr>
          <w:rFonts w:ascii="GHEA Grapalat" w:hAnsi="GHEA Grapalat" w:cs="Sylfaen"/>
          <w:sz w:val="20"/>
          <w:szCs w:val="24"/>
          <w:lang w:val="ru-RU" w:eastAsia="en-US"/>
        </w:rPr>
        <w:t>դրան</w:t>
      </w:r>
      <w:r w:rsidR="00F4506C" w:rsidRPr="00015CC3">
        <w:rPr>
          <w:rFonts w:ascii="GHEA Grapalat" w:hAnsi="GHEA Grapalat" w:cs="Sylfaen"/>
          <w:sz w:val="20"/>
          <w:szCs w:val="24"/>
          <w:lang w:val="af-ZA" w:eastAsia="en-US"/>
        </w:rPr>
        <w:t xml:space="preserve"> </w:t>
      </w:r>
      <w:r w:rsidR="00F4506C" w:rsidRPr="00015CC3">
        <w:rPr>
          <w:rFonts w:ascii="GHEA Grapalat" w:hAnsi="GHEA Grapalat" w:cs="Sylfaen"/>
          <w:sz w:val="20"/>
          <w:szCs w:val="24"/>
          <w:lang w:val="ru-RU" w:eastAsia="en-US"/>
        </w:rPr>
        <w:t>ներկա</w:t>
      </w:r>
      <w:r w:rsidRPr="00015CC3">
        <w:rPr>
          <w:rFonts w:ascii="GHEA Grapalat" w:hAnsi="GHEA Grapalat" w:cs="Sylfaen"/>
          <w:sz w:val="20"/>
          <w:szCs w:val="24"/>
          <w:lang w:val="af-ZA" w:eastAsia="en-US"/>
        </w:rPr>
        <w:t xml:space="preserve"> </w:t>
      </w:r>
      <w:r w:rsidR="007210AC" w:rsidRPr="00015CC3">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ասնակիցների</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015CC3">
        <w:rPr>
          <w:rFonts w:ascii="GHEA Grapalat" w:hAnsi="GHEA Grapalat" w:cs="Sylfaen"/>
          <w:sz w:val="20"/>
          <w:szCs w:val="24"/>
          <w:lang w:val="af-ZA" w:eastAsia="en-US"/>
        </w:rPr>
        <w:t xml:space="preserve">, </w:t>
      </w:r>
      <w:r w:rsidR="00A11BD0" w:rsidRPr="00015CC3">
        <w:rPr>
          <w:rFonts w:ascii="GHEA Grapalat" w:hAnsi="GHEA Grapalat" w:cs="Sylfaen"/>
          <w:sz w:val="20"/>
          <w:szCs w:val="24"/>
          <w:lang w:val="ru-RU" w:eastAsia="en-US"/>
        </w:rPr>
        <w:t>որոնք</w:t>
      </w:r>
      <w:r w:rsidR="00A11BD0" w:rsidRPr="00015CC3">
        <w:rPr>
          <w:rFonts w:ascii="GHEA Grapalat" w:hAnsi="GHEA Grapalat" w:cs="Sylfaen"/>
          <w:sz w:val="20"/>
          <w:szCs w:val="24"/>
          <w:lang w:val="af-ZA" w:eastAsia="en-US"/>
        </w:rPr>
        <w:t xml:space="preserve"> </w:t>
      </w:r>
      <w:r w:rsidR="00A11BD0" w:rsidRPr="00015CC3">
        <w:rPr>
          <w:rFonts w:ascii="GHEA Grapalat" w:hAnsi="GHEA Grapalat" w:cs="Sylfaen"/>
          <w:sz w:val="20"/>
          <w:szCs w:val="24"/>
          <w:lang w:val="ru-RU" w:eastAsia="en-US"/>
        </w:rPr>
        <w:t>չեն</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գերազանցում</w:t>
      </w:r>
      <w:r w:rsidR="00AB1DD6" w:rsidRPr="00015CC3">
        <w:rPr>
          <w:rFonts w:ascii="GHEA Grapalat" w:hAnsi="GHEA Grapalat" w:cs="Sylfaen"/>
          <w:sz w:val="20"/>
          <w:szCs w:val="24"/>
          <w:lang w:val="af-ZA" w:eastAsia="en-US"/>
        </w:rPr>
        <w:t xml:space="preserve"> </w:t>
      </w:r>
      <w:r w:rsidR="00AB1DD6" w:rsidRPr="00015CC3">
        <w:rPr>
          <w:rFonts w:ascii="GHEA Grapalat" w:hAnsi="GHEA Grapalat" w:cs="Sylfaen"/>
          <w:sz w:val="20"/>
          <w:szCs w:val="24"/>
          <w:lang w:val="ru-RU" w:eastAsia="en-US"/>
        </w:rPr>
        <w:t>գնման</w:t>
      </w:r>
      <w:r w:rsidR="00AB1DD6" w:rsidRPr="00015CC3">
        <w:rPr>
          <w:rFonts w:ascii="GHEA Grapalat" w:hAnsi="GHEA Grapalat" w:cs="Sylfaen"/>
          <w:sz w:val="20"/>
          <w:szCs w:val="24"/>
          <w:lang w:val="af-ZA" w:eastAsia="en-US"/>
        </w:rPr>
        <w:t xml:space="preserve"> </w:t>
      </w:r>
      <w:r w:rsidR="00AB1DD6" w:rsidRPr="00015CC3">
        <w:rPr>
          <w:rFonts w:ascii="GHEA Grapalat" w:hAnsi="GHEA Grapalat" w:cs="Sylfaen"/>
          <w:sz w:val="20"/>
          <w:szCs w:val="24"/>
          <w:lang w:val="ru-RU" w:eastAsia="en-US"/>
        </w:rPr>
        <w:t>գինը</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որոշվում</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հայտարարվում</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015CC3">
        <w:rPr>
          <w:rFonts w:ascii="GHEA Grapalat" w:hAnsi="GHEA Grapalat" w:cs="Sylfaen"/>
          <w:sz w:val="20"/>
          <w:szCs w:val="24"/>
          <w:lang w:val="af-ZA" w:eastAsia="en-US"/>
        </w:rPr>
        <w:t xml:space="preserve"> </w:t>
      </w:r>
      <w:r w:rsidR="00AB1DD6" w:rsidRPr="00015CC3">
        <w:rPr>
          <w:rFonts w:ascii="GHEA Grapalat" w:hAnsi="GHEA Grapalat" w:cs="Sylfaen"/>
          <w:sz w:val="20"/>
          <w:szCs w:val="24"/>
          <w:lang w:val="ru-RU" w:eastAsia="en-US"/>
        </w:rPr>
        <w:t>ընտրված</w:t>
      </w:r>
      <w:r w:rsidR="00AB1DD6" w:rsidRPr="00015CC3">
        <w:rPr>
          <w:rFonts w:ascii="GHEA Grapalat" w:hAnsi="GHEA Grapalat" w:cs="Sylfaen"/>
          <w:sz w:val="20"/>
          <w:szCs w:val="24"/>
          <w:lang w:val="af-ZA" w:eastAsia="en-US"/>
        </w:rPr>
        <w:t xml:space="preserve"> </w:t>
      </w:r>
      <w:r w:rsidRPr="006F3F15">
        <w:rPr>
          <w:rFonts w:ascii="GHEA Grapalat" w:hAnsi="GHEA Grapalat" w:cs="Sylfaen"/>
          <w:sz w:val="20"/>
          <w:szCs w:val="24"/>
          <w:lang w:val="ru-RU" w:eastAsia="en-US"/>
        </w:rPr>
        <w:t>և</w:t>
      </w:r>
      <w:r w:rsidRPr="00015CC3">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ru-RU" w:eastAsia="en-US"/>
        </w:rPr>
        <w:t>այդպիսին</w:t>
      </w:r>
      <w:r w:rsidR="006F3F15" w:rsidRPr="00015CC3">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ru-RU" w:eastAsia="en-US"/>
        </w:rPr>
        <w:t>չճանաչված</w:t>
      </w:r>
      <w:r w:rsidR="006F3F15" w:rsidRPr="00015CC3" w:rsidDel="006F3F15">
        <w:rPr>
          <w:rFonts w:ascii="GHEA Grapalat" w:hAnsi="GHEA Grapalat" w:cs="Sylfaen"/>
          <w:sz w:val="20"/>
          <w:szCs w:val="24"/>
          <w:lang w:val="af-ZA" w:eastAsia="en-US"/>
        </w:rPr>
        <w:t xml:space="preserve"> </w:t>
      </w:r>
      <w:r w:rsidR="007210AC" w:rsidRPr="00015CC3">
        <w:rPr>
          <w:rFonts w:ascii="GHEA Grapalat" w:hAnsi="GHEA Grapalat" w:cs="Sylfaen"/>
          <w:sz w:val="20"/>
          <w:szCs w:val="24"/>
          <w:lang w:val="ru-RU" w:eastAsia="en-US"/>
        </w:rPr>
        <w:t>մ</w:t>
      </w:r>
      <w:r w:rsidRPr="006F3F15">
        <w:rPr>
          <w:rFonts w:ascii="GHEA Grapalat" w:hAnsi="GHEA Grapalat" w:cs="Sylfaen"/>
          <w:sz w:val="20"/>
          <w:szCs w:val="24"/>
          <w:lang w:val="ru-RU" w:eastAsia="en-US"/>
        </w:rPr>
        <w:t>ասնակիցները</w:t>
      </w:r>
      <w:r w:rsidRPr="00015CC3">
        <w:rPr>
          <w:rFonts w:ascii="GHEA Grapalat" w:hAnsi="GHEA Grapalat" w:cs="Sylfaen"/>
          <w:sz w:val="20"/>
          <w:szCs w:val="24"/>
          <w:lang w:val="af-ZA" w:eastAsia="en-US"/>
        </w:rPr>
        <w:t>,</w:t>
      </w:r>
    </w:p>
    <w:p w14:paraId="2FA5E2A1" w14:textId="77777777" w:rsidR="00387F66" w:rsidRDefault="009B6D58" w:rsidP="006D197A">
      <w:pPr>
        <w:shd w:val="clear" w:color="auto" w:fill="FFFFFF"/>
        <w:ind w:firstLine="375"/>
        <w:jc w:val="both"/>
        <w:rPr>
          <w:rFonts w:ascii="Cambria Math" w:hAnsi="Cambria Math" w:cs="Sylfaen"/>
          <w:sz w:val="20"/>
          <w:lang w:val="hy-AM"/>
        </w:rPr>
      </w:pPr>
      <w:r w:rsidRPr="006F3F15">
        <w:rPr>
          <w:rFonts w:ascii="GHEA Grapalat" w:hAnsi="GHEA Grapalat" w:cs="Sylfaen"/>
          <w:sz w:val="20"/>
          <w:lang w:val="ru-RU"/>
        </w:rPr>
        <w:t>զ</w:t>
      </w:r>
      <w:r w:rsidRPr="00015CC3">
        <w:rPr>
          <w:rFonts w:ascii="GHEA Grapalat" w:hAnsi="GHEA Grapalat" w:cs="Sylfaen"/>
          <w:sz w:val="20"/>
          <w:lang w:val="af-ZA"/>
        </w:rPr>
        <w:t>.</w:t>
      </w:r>
      <w:r w:rsidR="005D30FC" w:rsidRPr="006F3F15">
        <w:rPr>
          <w:rFonts w:ascii="GHEA Grapalat" w:hAnsi="GHEA Grapalat" w:cs="Sylfaen"/>
          <w:sz w:val="20"/>
          <w:lang w:val="ru-RU"/>
        </w:rPr>
        <w:t>բանակցությունների</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համար</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սահմանված</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վերջնաժամկետը</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լրանալու</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պահին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եթե</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դրան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ներկա</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մասնակիցների</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ներկայացրած</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գները</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գերազանցում</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են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գնման</w:t>
      </w:r>
      <w:r w:rsidR="005D30FC" w:rsidRPr="00015CC3">
        <w:rPr>
          <w:rFonts w:ascii="GHEA Grapalat" w:hAnsi="GHEA Grapalat" w:cs="Sylfaen"/>
          <w:sz w:val="20"/>
          <w:lang w:val="af-ZA"/>
        </w:rPr>
        <w:t xml:space="preserve"> </w:t>
      </w:r>
      <w:r w:rsidR="006F3F15" w:rsidRPr="00015CC3">
        <w:rPr>
          <w:rFonts w:ascii="GHEA Grapalat" w:hAnsi="GHEA Grapalat" w:cs="Sylfaen"/>
          <w:sz w:val="20"/>
          <w:lang w:val="af-ZA"/>
        </w:rPr>
        <w:t xml:space="preserve"> </w:t>
      </w:r>
      <w:r w:rsidR="005D30FC" w:rsidRPr="00B01C80">
        <w:rPr>
          <w:rFonts w:ascii="GHEA Grapalat" w:hAnsi="GHEA Grapalat" w:cs="Sylfaen"/>
          <w:sz w:val="20"/>
          <w:lang w:val="ru-RU"/>
        </w:rPr>
        <w:t>գինը</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ապա</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գնահատող</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հանձնաժողովը</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կարող</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է</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բանակցությունների</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արդյունքում</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ցածր</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գնային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առաջարկ</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ներկայացրած</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մասնակցին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հայտարարել</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ընտրված</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մասնակից՝</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պայմանով</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որ</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վերջինիս</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հետ</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կնքվող</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պայմանագրով</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նախատեսված</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կողմերի</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իրավունքներն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ու</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պարտականություններն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ուժի</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մեջ</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են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մտնում</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գնման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գինը</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գերազանցող</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չափով</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լրացուցիչ</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ֆինանսական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միջոցներ</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նախատեսվելու</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և</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դրա</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հիման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վրա</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կողմերի</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միջև</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համաձայնագիր</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կնքելու</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դեպքում</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Ընդ</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որում</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համաձայնագիրը</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կնքվում</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է</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լրացուցիչ</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ֆինանսական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միջոցները</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նախատեսվելուն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հաջորդող</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տասնհինգ</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աշխատանքային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օրվա</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ընթացքում՝</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աշխատանքի</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կատարման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ժամկետները</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երկարաձգելով</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պայմանագրի</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կնքման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օրվանից</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մինչև</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համաձայնագրի</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կնքման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օրն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ընկած</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ժամանակահատվածով</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Սույն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պարբերության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համաձայն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կնքված</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պայմանագիրը</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լուծվում</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է</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եթե</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կնքելուն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հաջորդող</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վաթսուն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օրացուցային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օրվա</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ընթացքում</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լրացուցիչ</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ֆինանսական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միջոցներ</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չեն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նախատեսվում</w:t>
      </w:r>
      <w:r w:rsidR="005D30FC">
        <w:rPr>
          <w:rFonts w:ascii="Cambria Math" w:hAnsi="Cambria Math" w:cs="Sylfaen"/>
          <w:sz w:val="20"/>
          <w:lang w:val="hy-AM"/>
        </w:rPr>
        <w:t>․</w:t>
      </w:r>
    </w:p>
    <w:p w14:paraId="09F417C7" w14:textId="77777777" w:rsidR="006F3F15" w:rsidRPr="00616808" w:rsidRDefault="006F3F15" w:rsidP="006F3F15">
      <w:pPr>
        <w:shd w:val="clear" w:color="auto" w:fill="FFFFFF"/>
        <w:ind w:firstLine="375"/>
        <w:jc w:val="both"/>
        <w:rPr>
          <w:rFonts w:ascii="GHEA Grapalat" w:hAnsi="GHEA Grapalat" w:cs="Sylfaen"/>
          <w:sz w:val="20"/>
          <w:lang w:val="hy-AM"/>
        </w:rPr>
      </w:pPr>
      <w:r w:rsidRPr="004B72E3">
        <w:rPr>
          <w:rFonts w:ascii="GHEA Grapalat" w:hAnsi="GHEA Grapalat" w:cs="Sylfaen"/>
          <w:sz w:val="20"/>
          <w:lang w:val="hy-AM"/>
        </w:rPr>
        <w:t>Սույն</w:t>
      </w:r>
      <w:r w:rsidRPr="004B72E3">
        <w:rPr>
          <w:rFonts w:ascii="GHEA Grapalat" w:hAnsi="GHEA Grapalat" w:cs="Sylfaen"/>
          <w:sz w:val="20"/>
          <w:lang w:val="af-ZA"/>
        </w:rPr>
        <w:t xml:space="preserve"> </w:t>
      </w:r>
      <w:r w:rsidRPr="004B72E3">
        <w:rPr>
          <w:rFonts w:ascii="GHEA Grapalat" w:hAnsi="GHEA Grapalat" w:cs="Sylfaen"/>
          <w:sz w:val="20"/>
          <w:lang w:val="hy-AM"/>
        </w:rPr>
        <w:t>պարբերության</w:t>
      </w:r>
      <w:r w:rsidRPr="004B72E3">
        <w:rPr>
          <w:rFonts w:ascii="GHEA Grapalat" w:hAnsi="GHEA Grapalat" w:cs="Sylfaen"/>
          <w:sz w:val="20"/>
          <w:lang w:val="af-ZA"/>
        </w:rPr>
        <w:t xml:space="preserve"> </w:t>
      </w:r>
      <w:r w:rsidRPr="004B72E3">
        <w:rPr>
          <w:rFonts w:ascii="GHEA Grapalat" w:hAnsi="GHEA Grapalat" w:cs="Sylfaen"/>
          <w:sz w:val="20"/>
          <w:lang w:val="hy-AM"/>
        </w:rPr>
        <w:t>պահանջները</w:t>
      </w:r>
      <w:r w:rsidRPr="004B72E3">
        <w:rPr>
          <w:rFonts w:ascii="GHEA Grapalat" w:hAnsi="GHEA Grapalat" w:cs="Sylfaen"/>
          <w:sz w:val="20"/>
          <w:lang w:val="af-ZA"/>
        </w:rPr>
        <w:t xml:space="preserve"> </w:t>
      </w:r>
      <w:r w:rsidRPr="004B72E3">
        <w:rPr>
          <w:rFonts w:ascii="GHEA Grapalat" w:hAnsi="GHEA Grapalat" w:cs="Sylfaen"/>
          <w:sz w:val="20"/>
          <w:lang w:val="hy-AM"/>
        </w:rPr>
        <w:t>չեն</w:t>
      </w:r>
      <w:r w:rsidRPr="004B72E3">
        <w:rPr>
          <w:rFonts w:ascii="GHEA Grapalat" w:hAnsi="GHEA Grapalat" w:cs="Sylfaen"/>
          <w:sz w:val="20"/>
          <w:lang w:val="af-ZA"/>
        </w:rPr>
        <w:t xml:space="preserve"> </w:t>
      </w:r>
      <w:r w:rsidRPr="004B72E3">
        <w:rPr>
          <w:rFonts w:ascii="GHEA Grapalat" w:hAnsi="GHEA Grapalat" w:cs="Sylfaen"/>
          <w:sz w:val="20"/>
          <w:lang w:val="hy-AM"/>
        </w:rPr>
        <w:t>կիրառվում</w:t>
      </w:r>
      <w:r w:rsidRPr="004B72E3">
        <w:rPr>
          <w:rFonts w:ascii="GHEA Grapalat" w:hAnsi="GHEA Grapalat" w:cs="Sylfaen"/>
          <w:sz w:val="20"/>
          <w:lang w:val="af-ZA"/>
        </w:rPr>
        <w:t xml:space="preserve"> </w:t>
      </w:r>
      <w:r w:rsidRPr="004B72E3">
        <w:rPr>
          <w:rFonts w:ascii="GHEA Grapalat" w:hAnsi="GHEA Grapalat" w:cs="Sylfaen"/>
          <w:sz w:val="20"/>
          <w:lang w:val="hy-AM"/>
        </w:rPr>
        <w:t>այն</w:t>
      </w:r>
      <w:r w:rsidRPr="004B72E3">
        <w:rPr>
          <w:rFonts w:ascii="GHEA Grapalat" w:hAnsi="GHEA Grapalat" w:cs="Sylfaen"/>
          <w:sz w:val="20"/>
          <w:lang w:val="af-ZA"/>
        </w:rPr>
        <w:t xml:space="preserve"> </w:t>
      </w:r>
      <w:r w:rsidRPr="004B72E3">
        <w:rPr>
          <w:rFonts w:ascii="GHEA Grapalat" w:hAnsi="GHEA Grapalat" w:cs="Sylfaen"/>
          <w:sz w:val="20"/>
          <w:lang w:val="hy-AM"/>
        </w:rPr>
        <w:t>դեպքում</w:t>
      </w:r>
      <w:r w:rsidRPr="004B72E3">
        <w:rPr>
          <w:rFonts w:ascii="GHEA Grapalat" w:hAnsi="GHEA Grapalat" w:cs="Sylfaen"/>
          <w:sz w:val="20"/>
          <w:lang w:val="af-ZA"/>
        </w:rPr>
        <w:t xml:space="preserve">, </w:t>
      </w:r>
      <w:r w:rsidRPr="004B72E3">
        <w:rPr>
          <w:rFonts w:ascii="GHEA Grapalat" w:hAnsi="GHEA Grapalat" w:cs="Sylfaen"/>
          <w:sz w:val="20"/>
          <w:lang w:val="hy-AM"/>
        </w:rPr>
        <w:t>երբ</w:t>
      </w:r>
      <w:r w:rsidRPr="004B72E3">
        <w:rPr>
          <w:rFonts w:ascii="GHEA Grapalat" w:hAnsi="GHEA Grapalat" w:cs="Sylfaen"/>
          <w:sz w:val="20"/>
          <w:lang w:val="af-ZA"/>
        </w:rPr>
        <w:t xml:space="preserve"> </w:t>
      </w:r>
      <w:r w:rsidRPr="004B72E3">
        <w:rPr>
          <w:rFonts w:ascii="GHEA Grapalat" w:hAnsi="GHEA Grapalat" w:cs="Sylfaen"/>
          <w:sz w:val="20"/>
          <w:lang w:val="hy-AM"/>
        </w:rPr>
        <w:t>հայտ</w:t>
      </w:r>
      <w:r w:rsidRPr="004B72E3">
        <w:rPr>
          <w:rFonts w:ascii="GHEA Grapalat" w:hAnsi="GHEA Grapalat" w:cs="Sylfaen"/>
          <w:sz w:val="20"/>
          <w:lang w:val="af-ZA"/>
        </w:rPr>
        <w:t xml:space="preserve"> </w:t>
      </w:r>
      <w:r w:rsidRPr="004B72E3">
        <w:rPr>
          <w:rFonts w:ascii="GHEA Grapalat" w:hAnsi="GHEA Grapalat" w:cs="Sylfaen"/>
          <w:sz w:val="20"/>
          <w:lang w:val="hy-AM"/>
        </w:rPr>
        <w:t>է</w:t>
      </w:r>
      <w:r w:rsidRPr="004B72E3">
        <w:rPr>
          <w:rFonts w:ascii="GHEA Grapalat" w:hAnsi="GHEA Grapalat" w:cs="Sylfaen"/>
          <w:sz w:val="20"/>
          <w:lang w:val="af-ZA"/>
        </w:rPr>
        <w:t xml:space="preserve"> </w:t>
      </w:r>
      <w:r w:rsidRPr="004B72E3">
        <w:rPr>
          <w:rFonts w:ascii="GHEA Grapalat" w:hAnsi="GHEA Grapalat" w:cs="Sylfaen"/>
          <w:sz w:val="20"/>
          <w:lang w:val="hy-AM"/>
        </w:rPr>
        <w:t>ներկայացել</w:t>
      </w:r>
      <w:r w:rsidRPr="004B72E3">
        <w:rPr>
          <w:rFonts w:ascii="GHEA Grapalat" w:hAnsi="GHEA Grapalat" w:cs="Sylfaen"/>
          <w:sz w:val="20"/>
          <w:lang w:val="af-ZA"/>
        </w:rPr>
        <w:t xml:space="preserve"> </w:t>
      </w:r>
      <w:r w:rsidRPr="004B72E3">
        <w:rPr>
          <w:rFonts w:ascii="GHEA Grapalat" w:hAnsi="GHEA Grapalat" w:cs="Sylfaen"/>
          <w:sz w:val="20"/>
          <w:lang w:val="hy-AM"/>
        </w:rPr>
        <w:t>մեկ</w:t>
      </w:r>
      <w:r w:rsidRPr="004B72E3">
        <w:rPr>
          <w:rFonts w:ascii="GHEA Grapalat" w:hAnsi="GHEA Grapalat" w:cs="Sylfaen"/>
          <w:sz w:val="20"/>
          <w:lang w:val="af-ZA"/>
        </w:rPr>
        <w:t xml:space="preserve"> </w:t>
      </w:r>
      <w:r w:rsidRPr="004B72E3">
        <w:rPr>
          <w:rFonts w:ascii="GHEA Grapalat" w:hAnsi="GHEA Grapalat" w:cs="Sylfaen"/>
          <w:sz w:val="20"/>
          <w:lang w:val="hy-AM"/>
        </w:rPr>
        <w:t>մասնակից</w:t>
      </w:r>
      <w:r w:rsidRPr="004B72E3">
        <w:rPr>
          <w:rFonts w:ascii="GHEA Grapalat" w:hAnsi="GHEA Grapalat" w:cs="Sylfaen"/>
          <w:sz w:val="20"/>
          <w:lang w:val="af-ZA"/>
        </w:rPr>
        <w:t xml:space="preserve"> </w:t>
      </w:r>
      <w:r w:rsidRPr="004B72E3">
        <w:rPr>
          <w:rFonts w:ascii="GHEA Grapalat" w:hAnsi="GHEA Grapalat" w:cs="Sylfaen"/>
          <w:sz w:val="20"/>
          <w:lang w:val="hy-AM"/>
        </w:rPr>
        <w:t>կամ</w:t>
      </w:r>
      <w:r w:rsidRPr="004B72E3">
        <w:rPr>
          <w:rFonts w:ascii="GHEA Grapalat" w:hAnsi="GHEA Grapalat" w:cs="Sylfaen"/>
          <w:sz w:val="20"/>
          <w:lang w:val="af-ZA"/>
        </w:rPr>
        <w:t xml:space="preserve"> </w:t>
      </w:r>
      <w:r w:rsidRPr="004B72E3">
        <w:rPr>
          <w:rFonts w:ascii="GHEA Grapalat" w:hAnsi="GHEA Grapalat" w:cs="Sylfaen"/>
          <w:sz w:val="20"/>
          <w:lang w:val="hy-AM"/>
        </w:rPr>
        <w:t>հրավերի</w:t>
      </w:r>
      <w:r w:rsidRPr="004B72E3">
        <w:rPr>
          <w:rFonts w:ascii="GHEA Grapalat" w:hAnsi="GHEA Grapalat" w:cs="Sylfaen"/>
          <w:sz w:val="20"/>
          <w:lang w:val="af-ZA"/>
        </w:rPr>
        <w:t xml:space="preserve"> </w:t>
      </w:r>
      <w:r w:rsidRPr="004B72E3">
        <w:rPr>
          <w:rFonts w:ascii="GHEA Grapalat" w:hAnsi="GHEA Grapalat" w:cs="Sylfaen"/>
          <w:sz w:val="20"/>
          <w:lang w:val="hy-AM"/>
        </w:rPr>
        <w:t>պահանջներին</w:t>
      </w:r>
      <w:r w:rsidRPr="004B72E3">
        <w:rPr>
          <w:rFonts w:ascii="GHEA Grapalat" w:hAnsi="GHEA Grapalat" w:cs="Sylfaen"/>
          <w:sz w:val="20"/>
          <w:lang w:val="af-ZA"/>
        </w:rPr>
        <w:t xml:space="preserve"> </w:t>
      </w:r>
      <w:r w:rsidRPr="004B72E3">
        <w:rPr>
          <w:rFonts w:ascii="GHEA Grapalat" w:hAnsi="GHEA Grapalat" w:cs="Sylfaen"/>
          <w:sz w:val="20"/>
          <w:lang w:val="hy-AM"/>
        </w:rPr>
        <w:t>բավարար</w:t>
      </w:r>
      <w:r w:rsidRPr="004B72E3">
        <w:rPr>
          <w:rFonts w:ascii="GHEA Grapalat" w:hAnsi="GHEA Grapalat" w:cs="Sylfaen"/>
          <w:sz w:val="20"/>
          <w:lang w:val="af-ZA"/>
        </w:rPr>
        <w:t xml:space="preserve"> </w:t>
      </w:r>
      <w:r w:rsidRPr="004B72E3">
        <w:rPr>
          <w:rFonts w:ascii="GHEA Grapalat" w:hAnsi="GHEA Grapalat" w:cs="Sylfaen"/>
          <w:sz w:val="20"/>
          <w:lang w:val="hy-AM"/>
        </w:rPr>
        <w:t>է</w:t>
      </w:r>
      <w:r w:rsidRPr="004B72E3">
        <w:rPr>
          <w:rFonts w:ascii="GHEA Grapalat" w:hAnsi="GHEA Grapalat" w:cs="Sylfaen"/>
          <w:sz w:val="20"/>
          <w:lang w:val="af-ZA"/>
        </w:rPr>
        <w:t xml:space="preserve"> </w:t>
      </w:r>
      <w:r w:rsidRPr="004B72E3">
        <w:rPr>
          <w:rFonts w:ascii="GHEA Grapalat" w:hAnsi="GHEA Grapalat" w:cs="Sylfaen"/>
          <w:sz w:val="20"/>
          <w:lang w:val="hy-AM"/>
        </w:rPr>
        <w:t>գնահատվել</w:t>
      </w:r>
      <w:r w:rsidRPr="004B72E3">
        <w:rPr>
          <w:rFonts w:ascii="GHEA Grapalat" w:hAnsi="GHEA Grapalat" w:cs="Sylfaen"/>
          <w:sz w:val="20"/>
          <w:lang w:val="af-ZA"/>
        </w:rPr>
        <w:t xml:space="preserve"> </w:t>
      </w:r>
      <w:r w:rsidRPr="004B72E3">
        <w:rPr>
          <w:rFonts w:ascii="GHEA Grapalat" w:hAnsi="GHEA Grapalat" w:cs="Sylfaen"/>
          <w:sz w:val="20"/>
          <w:lang w:val="hy-AM"/>
        </w:rPr>
        <w:t>միայն</w:t>
      </w:r>
      <w:r w:rsidRPr="004B72E3">
        <w:rPr>
          <w:rFonts w:ascii="GHEA Grapalat" w:hAnsi="GHEA Grapalat" w:cs="Sylfaen"/>
          <w:sz w:val="20"/>
          <w:lang w:val="af-ZA"/>
        </w:rPr>
        <w:t xml:space="preserve"> </w:t>
      </w:r>
      <w:r w:rsidRPr="004B72E3">
        <w:rPr>
          <w:rFonts w:ascii="GHEA Grapalat" w:hAnsi="GHEA Grapalat" w:cs="Sylfaen"/>
          <w:sz w:val="20"/>
          <w:lang w:val="hy-AM"/>
        </w:rPr>
        <w:t>մեկ</w:t>
      </w:r>
      <w:r w:rsidRPr="004B72E3">
        <w:rPr>
          <w:rFonts w:ascii="GHEA Grapalat" w:hAnsi="GHEA Grapalat" w:cs="Sylfaen"/>
          <w:sz w:val="20"/>
          <w:lang w:val="af-ZA"/>
        </w:rPr>
        <w:t xml:space="preserve"> </w:t>
      </w:r>
      <w:r w:rsidRPr="004B72E3">
        <w:rPr>
          <w:rFonts w:ascii="GHEA Grapalat" w:hAnsi="GHEA Grapalat" w:cs="Sylfaen"/>
          <w:sz w:val="20"/>
          <w:lang w:val="hy-AM"/>
        </w:rPr>
        <w:t>մասնակցի</w:t>
      </w:r>
      <w:r w:rsidRPr="004B72E3">
        <w:rPr>
          <w:rFonts w:ascii="GHEA Grapalat" w:hAnsi="GHEA Grapalat" w:cs="Sylfaen"/>
          <w:sz w:val="20"/>
          <w:lang w:val="af-ZA"/>
        </w:rPr>
        <w:t xml:space="preserve"> </w:t>
      </w:r>
      <w:r w:rsidRPr="004B72E3">
        <w:rPr>
          <w:rFonts w:ascii="GHEA Grapalat" w:hAnsi="GHEA Grapalat" w:cs="Sylfaen"/>
          <w:sz w:val="20"/>
          <w:lang w:val="hy-AM"/>
        </w:rPr>
        <w:t>հայտ</w:t>
      </w:r>
      <w:r w:rsidRPr="004B72E3">
        <w:rPr>
          <w:rFonts w:ascii="GHEA Grapalat" w:hAnsi="GHEA Grapalat" w:cs="Sylfaen"/>
          <w:sz w:val="20"/>
          <w:lang w:val="af-ZA"/>
        </w:rPr>
        <w:t>:</w:t>
      </w:r>
    </w:p>
    <w:p w14:paraId="7440E63C" w14:textId="77777777" w:rsidR="006F3F15" w:rsidRPr="00015CC3" w:rsidRDefault="006F3F15" w:rsidP="006D197A">
      <w:pPr>
        <w:shd w:val="clear" w:color="auto" w:fill="FFFFFF"/>
        <w:ind w:firstLine="375"/>
        <w:jc w:val="both"/>
        <w:rPr>
          <w:rFonts w:ascii="GHEA Grapalat" w:hAnsi="GHEA Grapalat" w:cs="Sylfaen"/>
          <w:sz w:val="20"/>
          <w:lang w:val="hy-AM"/>
        </w:rPr>
      </w:pPr>
    </w:p>
    <w:p w14:paraId="78CD8DCB" w14:textId="77777777" w:rsidR="006F3F15" w:rsidRDefault="00704862" w:rsidP="00EF3662">
      <w:pPr>
        <w:ind w:firstLine="708"/>
        <w:jc w:val="both"/>
        <w:rPr>
          <w:rFonts w:ascii="GHEA Grapalat" w:hAnsi="GHEA Grapalat" w:cs="Sylfaen"/>
          <w:sz w:val="20"/>
          <w:lang w:val="hy-AM"/>
        </w:rPr>
      </w:pPr>
      <w:r w:rsidRPr="00E6597C">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գինը, </w:t>
      </w:r>
      <w:r w:rsidR="00973FB1" w:rsidRPr="00E6597C">
        <w:rPr>
          <w:rFonts w:ascii="GHEA Grapalat" w:hAnsi="GHEA Grapalat" w:cs="Sylfaen"/>
          <w:sz w:val="20"/>
          <w:lang w:val="hy-AM"/>
        </w:rPr>
        <w:t>կամ</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նվազագույն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գները</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հավասար</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են</w:t>
      </w:r>
      <w:r w:rsidR="00973FB1" w:rsidRPr="00E6597C">
        <w:rPr>
          <w:rFonts w:ascii="GHEA Grapalat" w:hAnsi="GHEA Grapalat" w:cs="Sylfaen"/>
          <w:sz w:val="20"/>
          <w:lang w:val="af-ZA"/>
        </w:rPr>
        <w:t>,</w:t>
      </w:r>
      <w:r w:rsidR="009B6D58" w:rsidRPr="00E6597C">
        <w:rPr>
          <w:rFonts w:ascii="GHEA Grapalat" w:hAnsi="GHEA Grapalat" w:cs="Sylfaen"/>
          <w:sz w:val="20"/>
          <w:lang w:val="af-ZA"/>
        </w:rPr>
        <w:t xml:space="preserve"> </w:t>
      </w:r>
      <w:r w:rsidR="009B6D58" w:rsidRPr="00E6597C">
        <w:rPr>
          <w:rFonts w:ascii="GHEA Grapalat" w:hAnsi="GHEA Grapalat" w:cs="Sylfaen"/>
          <w:sz w:val="20"/>
          <w:lang w:val="hy-AM"/>
        </w:rPr>
        <w:t>գնման</w:t>
      </w:r>
      <w:r w:rsidR="009B6D58" w:rsidRPr="00E6597C">
        <w:rPr>
          <w:rFonts w:ascii="GHEA Grapalat" w:hAnsi="GHEA Grapalat" w:cs="Sylfaen"/>
          <w:sz w:val="20"/>
          <w:lang w:val="af-ZA"/>
        </w:rPr>
        <w:t xml:space="preserve"> </w:t>
      </w:r>
      <w:r w:rsidR="009B6D58" w:rsidRPr="00E6597C">
        <w:rPr>
          <w:rFonts w:ascii="GHEA Grapalat" w:hAnsi="GHEA Grapalat" w:cs="Sylfaen"/>
          <w:sz w:val="20"/>
          <w:lang w:val="hy-AM"/>
        </w:rPr>
        <w:t>ընթացակարգը</w:t>
      </w:r>
      <w:r w:rsidR="009B6D58" w:rsidRPr="00E6597C">
        <w:rPr>
          <w:rFonts w:ascii="GHEA Grapalat" w:hAnsi="GHEA Grapalat" w:cs="Sylfaen"/>
          <w:sz w:val="20"/>
          <w:lang w:val="af-ZA"/>
        </w:rPr>
        <w:t xml:space="preserve"> </w:t>
      </w:r>
      <w:r w:rsidR="005A3DC6" w:rsidRPr="00E6597C">
        <w:rPr>
          <w:rFonts w:ascii="GHEA Grapalat" w:hAnsi="GHEA Grapalat" w:cs="Sylfaen"/>
          <w:sz w:val="20"/>
          <w:lang w:val="hy-AM"/>
        </w:rPr>
        <w:t>Օ</w:t>
      </w:r>
      <w:r w:rsidR="00973FB1" w:rsidRPr="00E6597C">
        <w:rPr>
          <w:rFonts w:ascii="GHEA Grapalat" w:hAnsi="GHEA Grapalat" w:cs="Sylfaen"/>
          <w:sz w:val="20"/>
          <w:lang w:val="hy-AM"/>
        </w:rPr>
        <w:t>րենքի</w:t>
      </w:r>
      <w:r w:rsidR="00973FB1" w:rsidRPr="00E6597C">
        <w:rPr>
          <w:rFonts w:ascii="GHEA Grapalat" w:hAnsi="GHEA Grapalat" w:cs="Sylfaen"/>
          <w:sz w:val="20"/>
          <w:lang w:val="af-ZA"/>
        </w:rPr>
        <w:t xml:space="preserve"> 37-</w:t>
      </w:r>
      <w:r w:rsidR="00973FB1" w:rsidRPr="00E6597C">
        <w:rPr>
          <w:rFonts w:ascii="GHEA Grapalat" w:hAnsi="GHEA Grapalat" w:cs="Sylfaen"/>
          <w:sz w:val="20"/>
          <w:lang w:val="hy-AM"/>
        </w:rPr>
        <w:t>րդ</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հոդվածի</w:t>
      </w:r>
      <w:r w:rsidR="00973FB1" w:rsidRPr="00E6597C">
        <w:rPr>
          <w:rFonts w:ascii="GHEA Grapalat" w:hAnsi="GHEA Grapalat" w:cs="Sylfaen"/>
          <w:sz w:val="20"/>
          <w:lang w:val="af-ZA"/>
        </w:rPr>
        <w:t xml:space="preserve"> 1-</w:t>
      </w:r>
      <w:r w:rsidR="00973FB1" w:rsidRPr="00E6597C">
        <w:rPr>
          <w:rFonts w:ascii="GHEA Grapalat" w:hAnsi="GHEA Grapalat" w:cs="Sylfaen"/>
          <w:sz w:val="20"/>
          <w:lang w:val="hy-AM"/>
        </w:rPr>
        <w:t>ին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մասի</w:t>
      </w:r>
      <w:r w:rsidR="00973FB1" w:rsidRPr="00E6597C">
        <w:rPr>
          <w:rFonts w:ascii="GHEA Grapalat" w:hAnsi="GHEA Grapalat" w:cs="Sylfaen"/>
          <w:sz w:val="20"/>
          <w:lang w:val="af-ZA"/>
        </w:rPr>
        <w:t xml:space="preserve"> 1-</w:t>
      </w:r>
      <w:r w:rsidR="00973FB1" w:rsidRPr="00E6597C">
        <w:rPr>
          <w:rFonts w:ascii="GHEA Grapalat" w:hAnsi="GHEA Grapalat" w:cs="Sylfaen"/>
          <w:sz w:val="20"/>
          <w:lang w:val="hy-AM"/>
        </w:rPr>
        <w:t>ին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կետի</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հիման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վրա</w:t>
      </w:r>
      <w:r w:rsidR="00973FB1" w:rsidRPr="00E6597C">
        <w:rPr>
          <w:rFonts w:ascii="GHEA Grapalat" w:hAnsi="GHEA Grapalat" w:cs="Sylfaen"/>
          <w:sz w:val="20"/>
          <w:lang w:val="af-ZA"/>
        </w:rPr>
        <w:t xml:space="preserve"> </w:t>
      </w:r>
      <w:r w:rsidR="009B6D58" w:rsidRPr="00E6597C">
        <w:rPr>
          <w:rFonts w:ascii="GHEA Grapalat" w:hAnsi="GHEA Grapalat" w:cs="Sylfaen"/>
          <w:sz w:val="20"/>
          <w:lang w:val="hy-AM"/>
        </w:rPr>
        <w:t>հայտարարվում</w:t>
      </w:r>
      <w:r w:rsidR="009B6D58" w:rsidRPr="00E6597C">
        <w:rPr>
          <w:rFonts w:ascii="GHEA Grapalat" w:hAnsi="GHEA Grapalat" w:cs="Sylfaen"/>
          <w:sz w:val="20"/>
          <w:lang w:val="af-ZA"/>
        </w:rPr>
        <w:t xml:space="preserve"> </w:t>
      </w:r>
      <w:r w:rsidR="009B6D58" w:rsidRPr="00E6597C">
        <w:rPr>
          <w:rFonts w:ascii="GHEA Grapalat" w:hAnsi="GHEA Grapalat" w:cs="Sylfaen"/>
          <w:sz w:val="20"/>
          <w:lang w:val="hy-AM"/>
        </w:rPr>
        <w:t>է</w:t>
      </w:r>
      <w:r w:rsidR="009B6D58" w:rsidRPr="00E6597C">
        <w:rPr>
          <w:rFonts w:ascii="GHEA Grapalat" w:hAnsi="GHEA Grapalat" w:cs="Sylfaen"/>
          <w:sz w:val="20"/>
          <w:lang w:val="af-ZA"/>
        </w:rPr>
        <w:t xml:space="preserve"> </w:t>
      </w:r>
      <w:r w:rsidR="009B6D58" w:rsidRPr="00E6597C">
        <w:rPr>
          <w:rFonts w:ascii="GHEA Grapalat" w:hAnsi="GHEA Grapalat" w:cs="Sylfaen"/>
          <w:sz w:val="20"/>
          <w:lang w:val="hy-AM"/>
        </w:rPr>
        <w:t>չկայացած</w:t>
      </w:r>
      <w:r w:rsidR="003D1FE3" w:rsidRPr="00E6597C">
        <w:rPr>
          <w:rFonts w:ascii="GHEA Grapalat" w:hAnsi="GHEA Grapalat" w:cs="Sylfaen"/>
          <w:sz w:val="20"/>
          <w:lang w:val="hy-AM"/>
        </w:rPr>
        <w:t>, բացառությամբ սույն ենթակետի «զ» պարբերությամբ նախատեսված դեպքի</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11" w:name="_Hlk9262487"/>
      <w:r w:rsidR="00476579" w:rsidRPr="00E6597C">
        <w:rPr>
          <w:rFonts w:ascii="GHEA Grapalat" w:hAnsi="GHEA Grapalat" w:cs="Sylfaen"/>
          <w:sz w:val="20"/>
          <w:szCs w:val="24"/>
          <w:lang w:val="hy-AM" w:eastAsia="en-US"/>
        </w:rPr>
        <w:t xml:space="preserve"> </w:t>
      </w:r>
      <w:bookmarkEnd w:id="11"/>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23"/>
        <w:spacing w:line="240" w:lineRule="auto"/>
        <w:ind w:firstLine="567"/>
        <w:rPr>
          <w:rFonts w:ascii="GHEA Grapalat" w:hAnsi="GHEA Grapalat" w:cs="Sylfaen"/>
          <w:szCs w:val="24"/>
          <w:lang w:val="hy-AM"/>
        </w:rPr>
      </w:pP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lastRenderedPageBreak/>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77777777" w:rsidR="008B73CD" w:rsidRPr="00E6597C"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E6597C">
        <w:rPr>
          <w:rFonts w:ascii="GHEA Grapalat" w:hAnsi="GHEA Grapalat" w:cs="Sylfaen"/>
          <w:szCs w:val="24"/>
        </w:rPr>
        <w:t>:</w:t>
      </w:r>
    </w:p>
    <w:p w14:paraId="0399E7C7" w14:textId="77777777" w:rsidR="00C8399F" w:rsidRPr="00015CC3" w:rsidRDefault="00A150A9" w:rsidP="00C8399F">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af-ZA"/>
        </w:rPr>
        <w:t>8</w:t>
      </w:r>
      <w:r w:rsidR="0036230B" w:rsidRPr="00E6597C">
        <w:rPr>
          <w:rFonts w:ascii="GHEA Grapalat" w:hAnsi="GHEA Grapalat" w:cs="Sylfaen"/>
          <w:sz w:val="20"/>
          <w:lang w:val="af-ZA"/>
        </w:rPr>
        <w:t>.</w:t>
      </w:r>
      <w:r w:rsidR="00794157">
        <w:rPr>
          <w:rFonts w:ascii="GHEA Grapalat" w:hAnsi="GHEA Grapalat" w:cs="Sylfaen"/>
          <w:sz w:val="20"/>
          <w:lang w:val="af-ZA"/>
        </w:rPr>
        <w:t>1</w:t>
      </w:r>
      <w:r w:rsidR="006F3F15">
        <w:rPr>
          <w:rFonts w:ascii="GHEA Grapalat" w:hAnsi="GHEA Grapalat" w:cs="Sylfaen"/>
          <w:sz w:val="20"/>
          <w:lang w:val="hy-AM"/>
        </w:rPr>
        <w:t>3</w:t>
      </w:r>
      <w:r w:rsidR="00794157">
        <w:rPr>
          <w:rFonts w:ascii="GHEA Grapalat" w:hAnsi="GHEA Grapalat" w:cs="Sylfaen"/>
          <w:sz w:val="20"/>
          <w:lang w:val="af-ZA"/>
        </w:rPr>
        <w:t xml:space="preserve"> </w:t>
      </w:r>
      <w:r w:rsidR="0036230B" w:rsidRPr="00E6597C">
        <w:rPr>
          <w:rFonts w:ascii="GHEA Grapalat" w:hAnsi="GHEA Grapalat" w:cs="Sylfaen"/>
          <w:sz w:val="20"/>
        </w:rPr>
        <w:t>Օրենքի</w:t>
      </w:r>
      <w:r w:rsidR="0036230B" w:rsidRPr="00E6597C">
        <w:rPr>
          <w:rFonts w:ascii="GHEA Grapalat" w:hAnsi="GHEA Grapalat" w:cs="Sylfaen"/>
          <w:sz w:val="20"/>
          <w:lang w:val="af-ZA"/>
        </w:rPr>
        <w:t xml:space="preserve"> 6-</w:t>
      </w:r>
      <w:r w:rsidR="0036230B" w:rsidRPr="00E6597C">
        <w:rPr>
          <w:rFonts w:ascii="GHEA Grapalat" w:hAnsi="GHEA Grapalat" w:cs="Sylfaen"/>
          <w:sz w:val="20"/>
        </w:rPr>
        <w:t>րդ</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հոդվածի</w:t>
      </w:r>
      <w:r w:rsidR="0036230B" w:rsidRPr="00E6597C">
        <w:rPr>
          <w:rFonts w:ascii="GHEA Grapalat" w:hAnsi="GHEA Grapalat" w:cs="Sylfaen"/>
          <w:sz w:val="20"/>
          <w:lang w:val="af-ZA"/>
        </w:rPr>
        <w:t xml:space="preserve"> 1-</w:t>
      </w:r>
      <w:r w:rsidR="0036230B" w:rsidRPr="00E6597C">
        <w:rPr>
          <w:rFonts w:ascii="GHEA Grapalat" w:hAnsi="GHEA Grapalat" w:cs="Sylfaen"/>
          <w:sz w:val="20"/>
        </w:rPr>
        <w:t>ին</w:t>
      </w:r>
      <w:r w:rsidR="0036230B" w:rsidRPr="00E6597C">
        <w:rPr>
          <w:rFonts w:ascii="GHEA Grapalat" w:hAnsi="GHEA Grapalat" w:cs="Sylfaen"/>
          <w:sz w:val="20"/>
          <w:lang w:val="af-ZA"/>
        </w:rPr>
        <w:t xml:space="preserve"> </w:t>
      </w:r>
      <w:r w:rsidR="0036230B" w:rsidRPr="00015CC3">
        <w:rPr>
          <w:rFonts w:ascii="GHEA Grapalat" w:hAnsi="GHEA Grapalat" w:cs="Sylfaen"/>
          <w:sz w:val="20"/>
        </w:rPr>
        <w:t>մասի</w:t>
      </w:r>
      <w:r w:rsidR="0036230B" w:rsidRPr="00015CC3">
        <w:rPr>
          <w:rFonts w:ascii="GHEA Grapalat" w:hAnsi="GHEA Grapalat" w:cs="Sylfaen"/>
          <w:sz w:val="20"/>
          <w:lang w:val="af-ZA"/>
        </w:rPr>
        <w:t xml:space="preserve"> 6-</w:t>
      </w:r>
      <w:r w:rsidR="0036230B" w:rsidRPr="00015CC3">
        <w:rPr>
          <w:rFonts w:ascii="GHEA Grapalat" w:hAnsi="GHEA Grapalat" w:cs="Sylfaen"/>
          <w:sz w:val="20"/>
        </w:rPr>
        <w:t>րդ</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կետով</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նախատեսված</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հիմքերն</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ի</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հայտ</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գալու</w:t>
      </w:r>
      <w:r w:rsidR="0036230B" w:rsidRPr="00015CC3">
        <w:rPr>
          <w:rFonts w:ascii="GHEA Grapalat" w:hAnsi="GHEA Grapalat" w:cs="Sylfaen"/>
          <w:sz w:val="20"/>
          <w:lang w:val="af-ZA"/>
        </w:rPr>
        <w:t xml:space="preserve"> </w:t>
      </w:r>
      <w:r w:rsidR="006F3F15" w:rsidRPr="00015CC3">
        <w:rPr>
          <w:rFonts w:ascii="GHEA Grapalat" w:hAnsi="GHEA Grapalat" w:cs="Sylfaen"/>
          <w:sz w:val="20"/>
          <w:lang w:val="ru-RU"/>
        </w:rPr>
        <w:t>դեպքում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պատվիրատուի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ղեկավարի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պատճառաբանված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հիման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վրա</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լիազորված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մարմինը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ներառում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գնումների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գործընթացին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իրավունք</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չունեցող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մասնակիցների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ցուցակում։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Ընդ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որում</w:t>
      </w:r>
      <w:r w:rsidR="006F3F15" w:rsidRPr="00015CC3">
        <w:rPr>
          <w:rFonts w:ascii="GHEA Grapalat" w:hAnsi="GHEA Grapalat" w:cs="Sylfaen"/>
          <w:sz w:val="20"/>
          <w:lang w:val="af-ZA"/>
        </w:rPr>
        <w:t xml:space="preserve"> </w:t>
      </w:r>
      <w:r w:rsidR="006F3F15" w:rsidRPr="00015CC3">
        <w:rPr>
          <w:rFonts w:ascii="Calibri" w:hAnsi="Calibri" w:cs="Calibri"/>
          <w:sz w:val="20"/>
          <w:lang w:val="af-ZA"/>
        </w:rPr>
        <w:t> </w:t>
      </w:r>
      <w:r w:rsidR="006F3F15" w:rsidRPr="00015CC3">
        <w:rPr>
          <w:rFonts w:ascii="GHEA Grapalat" w:hAnsi="GHEA Grapalat" w:cs="Sylfaen"/>
          <w:sz w:val="20"/>
          <w:lang w:val="ru-RU"/>
        </w:rPr>
        <w:t>սույն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կետում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նշված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պատվիրատուի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ղեկավարը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կայացնում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գնման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ընթացակարգը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չկայացած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հայտարարվելու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կնքված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պայմանագրի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վերաբերյալ</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հայտարարությունը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հրապարակելու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պայմանագիրը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միակողմանի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լուծելու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հայտարարությունը</w:t>
      </w:r>
      <w:r w:rsidR="00C8399F" w:rsidRPr="00015CC3">
        <w:rPr>
          <w:rFonts w:ascii="GHEA Grapalat" w:hAnsi="GHEA Grapalat" w:cs="Sylfaen"/>
          <w:sz w:val="20"/>
          <w:lang w:val="hy-AM"/>
        </w:rPr>
        <w:t xml:space="preserve"> </w:t>
      </w:r>
      <w:r w:rsidR="00C8399F" w:rsidRPr="00015CC3">
        <w:rPr>
          <w:rFonts w:ascii="GHEA Grapalat" w:hAnsi="GHEA Grapalat" w:cs="Sylfaen"/>
          <w:sz w:val="20"/>
          <w:lang w:val="af-ZA"/>
        </w:rPr>
        <w:t>(</w:t>
      </w:r>
      <w:r w:rsidR="00C8399F" w:rsidRPr="00015CC3">
        <w:rPr>
          <w:rFonts w:ascii="GHEA Grapalat" w:hAnsi="GHEA Grapalat" w:cs="Sylfaen"/>
          <w:sz w:val="20"/>
          <w:lang w:val="hy-AM"/>
        </w:rPr>
        <w:t>ծանուցումը</w:t>
      </w:r>
      <w:r w:rsidR="00C8399F" w:rsidRPr="00015CC3">
        <w:rPr>
          <w:rFonts w:ascii="GHEA Grapalat" w:hAnsi="GHEA Grapalat" w:cs="Sylfaen"/>
          <w:sz w:val="20"/>
          <w:lang w:val="af-ZA"/>
        </w:rPr>
        <w:t>)</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հրապարակելու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տասն</w:t>
      </w:r>
      <w:r w:rsidR="00C8399F" w:rsidRPr="00015CC3">
        <w:rPr>
          <w:rFonts w:ascii="GHEA Grapalat" w:hAnsi="GHEA Grapalat" w:cs="Sylfaen"/>
          <w:sz w:val="20"/>
          <w:lang w:val="hy-AM"/>
        </w:rPr>
        <w:t>երորդ օրը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կայացվելուն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այն</w:t>
      </w:r>
      <w:r w:rsidR="006F3F15" w:rsidRPr="00015CC3">
        <w:rPr>
          <w:rFonts w:ascii="GHEA Grapalat" w:hAnsi="GHEA Grapalat" w:cs="Sylfaen"/>
          <w:sz w:val="20"/>
          <w:lang w:val="af-ZA"/>
        </w:rPr>
        <w:t xml:space="preserve"> գրավոր </w:t>
      </w:r>
      <w:r w:rsidR="006F3F15" w:rsidRPr="00015CC3">
        <w:rPr>
          <w:rFonts w:ascii="GHEA Grapalat" w:hAnsi="GHEA Grapalat" w:cs="Sylfaen"/>
          <w:sz w:val="20"/>
          <w:lang w:val="ru-RU"/>
        </w:rPr>
        <w:t>տրամադրվում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լիազորված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մարմնին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և</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Լիազորված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մարմինը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ներառում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գնումների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գործընթացին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իրավունք</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չունեցող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մասնակիցների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ցուցակում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ստանալուն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քառասուներորդ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հինգ</w:t>
      </w:r>
      <w:r w:rsidR="006F3F15" w:rsidRPr="00015CC3">
        <w:rPr>
          <w:rFonts w:ascii="GHEA Grapalat" w:hAnsi="GHEA Grapalat" w:cs="Sylfaen"/>
          <w:sz w:val="20"/>
        </w:rPr>
        <w:t>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w:t>
      </w:r>
      <w:r w:rsidR="006F3F15" w:rsidRPr="00015CC3">
        <w:rPr>
          <w:rFonts w:ascii="GHEA Grapalat" w:hAnsi="GHEA Grapalat" w:cs="Sylfaen"/>
          <w:sz w:val="20"/>
        </w:rPr>
        <w:t>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իսկ</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ստանալուն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քառասուներորդ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դրությամբ</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կողմից</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բողոքարկման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վերաբերյալ</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հարուցված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և</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չավարտված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առկայության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դեպքում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տվյալ</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գործով</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եզրափակիչ</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ակտն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ուժի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մեջ</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մտնելու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հինգ</w:t>
      </w:r>
      <w:r w:rsidR="006F3F15" w:rsidRPr="00015CC3">
        <w:rPr>
          <w:rFonts w:ascii="GHEA Grapalat" w:hAnsi="GHEA Grapalat" w:cs="Sylfaen"/>
          <w:sz w:val="20"/>
        </w:rPr>
        <w:t>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w:t>
      </w:r>
      <w:r w:rsidR="006F3F15" w:rsidRPr="00015CC3">
        <w:rPr>
          <w:rFonts w:ascii="GHEA Grapalat" w:hAnsi="GHEA Grapalat" w:cs="Sylfaen"/>
          <w:sz w:val="20"/>
        </w:rPr>
        <w:t>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եթե</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քննության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արդյունքով</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կատարման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հնարավորությունը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վերացել</w:t>
      </w:r>
      <w:r w:rsidR="006F3F15" w:rsidRPr="00015CC3">
        <w:rPr>
          <w:rFonts w:ascii="GHEA Grapalat" w:hAnsi="GHEA Grapalat" w:cs="Sylfaen"/>
          <w:sz w:val="20"/>
          <w:lang w:val="hy-AM"/>
        </w:rPr>
        <w:t>:</w:t>
      </w:r>
    </w:p>
    <w:p w14:paraId="425D7F3B" w14:textId="77777777" w:rsidR="00C8399F" w:rsidRPr="00015CC3" w:rsidRDefault="00C8399F" w:rsidP="00C8399F">
      <w:pPr>
        <w:shd w:val="clear" w:color="auto" w:fill="FFFFFF"/>
        <w:ind w:firstLine="375"/>
        <w:jc w:val="both"/>
        <w:rPr>
          <w:rFonts w:ascii="GHEA Grapalat" w:hAnsi="GHEA Grapalat" w:cs="Sylfaen"/>
          <w:sz w:val="20"/>
          <w:lang w:val="af-ZA"/>
        </w:rPr>
      </w:pPr>
      <w:r w:rsidRPr="00015CC3">
        <w:rPr>
          <w:rFonts w:ascii="GHEA Grapalat" w:hAnsi="GHEA Grapalat" w:cs="Sylfaen"/>
          <w:sz w:val="20"/>
          <w:lang w:val="hy-AM"/>
        </w:rPr>
        <w:t xml:space="preserve"> </w:t>
      </w:r>
      <w:r w:rsidRPr="00015CC3">
        <w:rPr>
          <w:rFonts w:ascii="GHEA Grapalat" w:hAnsi="GHEA Grapalat" w:cs="Sylfaen"/>
          <w:sz w:val="20"/>
          <w:lang w:val="af-ZA"/>
        </w:rPr>
        <w:t>Ընդ որում, եթե՝</w:t>
      </w:r>
    </w:p>
    <w:p w14:paraId="17E6CE48" w14:textId="77777777" w:rsidR="00C8399F" w:rsidRPr="00015CC3" w:rsidRDefault="00C8399F" w:rsidP="00C8399F">
      <w:pPr>
        <w:pStyle w:val="aff3"/>
        <w:numPr>
          <w:ilvl w:val="0"/>
          <w:numId w:val="18"/>
        </w:numPr>
        <w:shd w:val="clear" w:color="auto" w:fill="FFFFFF"/>
        <w:ind w:left="0" w:firstLine="630"/>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77777777" w:rsidR="00C8399F" w:rsidRPr="00015CC3"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նին որոշումը ներկայացվելու վերջնաժամկետը լրանալու</w:t>
      </w:r>
      <w:r w:rsidRPr="00015CC3">
        <w:rPr>
          <w:rFonts w:ascii="GHEA Grapalat" w:hAnsi="GHEA Grapalat" w:cs="Sylfaen"/>
          <w:sz w:val="20"/>
          <w:lang w:val="en-US"/>
        </w:rPr>
        <w:t>ց</w:t>
      </w:r>
      <w:r w:rsidRPr="00015CC3">
        <w:rPr>
          <w:rFonts w:ascii="GHEA Grapalat" w:hAnsi="GHEA Grapalat" w:cs="Sylfaen"/>
          <w:sz w:val="20"/>
          <w:lang w:val="af-ZA"/>
        </w:rPr>
        <w:t xml:space="preserve"> </w:t>
      </w:r>
      <w:r w:rsidRPr="00015CC3">
        <w:rPr>
          <w:rFonts w:ascii="GHEA Grapalat" w:hAnsi="GHEA Grapalat" w:cs="Sylfaen"/>
          <w:sz w:val="20"/>
          <w:lang w:val="en-US"/>
        </w:rPr>
        <w:t>հետո</w:t>
      </w:r>
      <w:r w:rsidRPr="00015CC3">
        <w:rPr>
          <w:rFonts w:ascii="GHEA Grapalat" w:hAnsi="GHEA Grapalat" w:cs="Sylfaen"/>
          <w:sz w:val="20"/>
          <w:lang w:val="af-ZA"/>
        </w:rPr>
        <w:t xml:space="preserve">, </w:t>
      </w:r>
      <w:r w:rsidRPr="00015CC3">
        <w:rPr>
          <w:rFonts w:ascii="GHEA Grapalat" w:hAnsi="GHEA Grapalat" w:cs="Sylfaen"/>
          <w:sz w:val="20"/>
          <w:lang w:val="en-US"/>
        </w:rPr>
        <w:t>բայց</w:t>
      </w:r>
      <w:r w:rsidRPr="00015CC3">
        <w:rPr>
          <w:rFonts w:ascii="GHEA Grapalat" w:hAnsi="GHEA Grapalat" w:cs="Sylfaen"/>
          <w:sz w:val="20"/>
          <w:lang w:val="af-ZA"/>
        </w:rPr>
        <w:t xml:space="preserve"> </w:t>
      </w:r>
      <w:r w:rsidRPr="00015CC3">
        <w:rPr>
          <w:rFonts w:ascii="GHEA Grapalat" w:hAnsi="GHEA Grapalat" w:cs="Sylfaen"/>
          <w:sz w:val="20"/>
          <w:lang w:val="en-US"/>
        </w:rPr>
        <w:t>ոչ</w:t>
      </w:r>
      <w:r w:rsidRPr="00015CC3">
        <w:rPr>
          <w:rFonts w:ascii="GHEA Grapalat" w:hAnsi="GHEA Grapalat" w:cs="Sylfaen"/>
          <w:sz w:val="20"/>
          <w:lang w:val="af-ZA"/>
        </w:rPr>
        <w:t xml:space="preserve"> </w:t>
      </w:r>
      <w:r w:rsidRPr="00015CC3">
        <w:rPr>
          <w:rFonts w:ascii="GHEA Grapalat" w:hAnsi="GHEA Grapalat" w:cs="Sylfaen"/>
          <w:sz w:val="20"/>
          <w:lang w:val="en-US"/>
        </w:rPr>
        <w:t>ուշ</w:t>
      </w:r>
      <w:r w:rsidRPr="00015CC3">
        <w:rPr>
          <w:rFonts w:ascii="GHEA Grapalat" w:hAnsi="GHEA Grapalat" w:cs="Sylfaen"/>
          <w:sz w:val="20"/>
          <w:lang w:val="af-ZA"/>
        </w:rPr>
        <w:t xml:space="preserve">, </w:t>
      </w:r>
      <w:r w:rsidRPr="00015CC3">
        <w:rPr>
          <w:rFonts w:ascii="GHEA Grapalat" w:hAnsi="GHEA Grapalat" w:cs="Sylfaen"/>
          <w:sz w:val="20"/>
          <w:lang w:val="en-US"/>
        </w:rPr>
        <w:t>քան</w:t>
      </w:r>
      <w:r w:rsidRPr="00015CC3">
        <w:rPr>
          <w:rFonts w:ascii="GHEA Grapalat" w:hAnsi="GHEA Grapalat" w:cs="Sylfaen"/>
          <w:sz w:val="20"/>
          <w:lang w:val="af-ZA"/>
        </w:rPr>
        <w:t xml:space="preserve"> </w:t>
      </w:r>
      <w:r w:rsidRPr="00015CC3">
        <w:rPr>
          <w:rFonts w:ascii="GHEA Grapalat" w:hAnsi="GHEA Grapalat" w:cs="Sylfaen"/>
          <w:sz w:val="20"/>
          <w:lang w:val="en-US"/>
        </w:rPr>
        <w:t>մասնակցին</w:t>
      </w:r>
      <w:r w:rsidRPr="00015CC3">
        <w:rPr>
          <w:rFonts w:ascii="GHEA Grapalat" w:hAnsi="GHEA Grapalat" w:cs="Sylfaen"/>
          <w:sz w:val="20"/>
          <w:lang w:val="af-ZA"/>
        </w:rPr>
        <w:t xml:space="preserve"> </w:t>
      </w:r>
      <w:r w:rsidRPr="00015CC3">
        <w:rPr>
          <w:rFonts w:ascii="GHEA Grapalat" w:hAnsi="GHEA Grapalat" w:cs="Sylfaen"/>
          <w:sz w:val="20"/>
          <w:lang w:val="en-US"/>
        </w:rPr>
        <w:t>կամ</w:t>
      </w:r>
      <w:r w:rsidRPr="00015CC3">
        <w:rPr>
          <w:rFonts w:ascii="GHEA Grapalat" w:hAnsi="GHEA Grapalat" w:cs="Sylfaen"/>
          <w:sz w:val="20"/>
          <w:lang w:val="af-ZA"/>
        </w:rPr>
        <w:t xml:space="preserve"> </w:t>
      </w:r>
      <w:r w:rsidRPr="00015CC3">
        <w:rPr>
          <w:rFonts w:ascii="GHEA Grapalat" w:hAnsi="GHEA Grapalat" w:cs="Sylfaen"/>
          <w:sz w:val="20"/>
          <w:lang w:val="en-US"/>
        </w:rPr>
        <w:t>պայմանագիր</w:t>
      </w:r>
      <w:r w:rsidRPr="00015CC3">
        <w:rPr>
          <w:rFonts w:ascii="GHEA Grapalat" w:hAnsi="GHEA Grapalat" w:cs="Sylfaen"/>
          <w:sz w:val="20"/>
          <w:lang w:val="af-ZA"/>
        </w:rPr>
        <w:t xml:space="preserve"> </w:t>
      </w:r>
      <w:r w:rsidRPr="00015CC3">
        <w:rPr>
          <w:rFonts w:ascii="GHEA Grapalat" w:hAnsi="GHEA Grapalat" w:cs="Sylfaen"/>
          <w:sz w:val="20"/>
          <w:lang w:val="en-US"/>
        </w:rPr>
        <w:t>կնքած</w:t>
      </w:r>
      <w:r w:rsidRPr="00015CC3">
        <w:rPr>
          <w:rFonts w:ascii="GHEA Grapalat" w:hAnsi="GHEA Grapalat" w:cs="Sylfaen"/>
          <w:sz w:val="20"/>
          <w:lang w:val="af-ZA"/>
        </w:rPr>
        <w:t xml:space="preserve"> </w:t>
      </w:r>
      <w:r w:rsidRPr="00015CC3">
        <w:rPr>
          <w:rFonts w:ascii="GHEA Grapalat" w:hAnsi="GHEA Grapalat" w:cs="Sylfaen"/>
          <w:sz w:val="20"/>
          <w:lang w:val="en-US"/>
        </w:rPr>
        <w:t>անձին</w:t>
      </w:r>
      <w:r w:rsidRPr="00015CC3">
        <w:rPr>
          <w:rFonts w:ascii="GHEA Grapalat" w:hAnsi="GHEA Grapalat" w:cs="Sylfaen"/>
          <w:sz w:val="20"/>
          <w:lang w:val="af-ZA"/>
        </w:rPr>
        <w:t xml:space="preserve"> </w:t>
      </w:r>
      <w:r w:rsidRPr="00015CC3">
        <w:rPr>
          <w:rFonts w:ascii="GHEA Grapalat" w:hAnsi="GHEA Grapalat" w:cs="Sylfaen"/>
          <w:sz w:val="20"/>
          <w:lang w:val="en-US"/>
        </w:rPr>
        <w:t>ցուցակում</w:t>
      </w:r>
      <w:r w:rsidRPr="00015CC3">
        <w:rPr>
          <w:rFonts w:ascii="GHEA Grapalat" w:hAnsi="GHEA Grapalat" w:cs="Sylfaen"/>
          <w:sz w:val="20"/>
          <w:lang w:val="af-ZA"/>
        </w:rPr>
        <w:t xml:space="preserve"> </w:t>
      </w:r>
      <w:r w:rsidRPr="00015CC3">
        <w:rPr>
          <w:rFonts w:ascii="GHEA Grapalat" w:hAnsi="GHEA Grapalat" w:cs="Sylfaen"/>
          <w:sz w:val="20"/>
          <w:lang w:val="en-US"/>
        </w:rPr>
        <w:t>ներառելու</w:t>
      </w:r>
      <w:r w:rsidRPr="00015CC3">
        <w:rPr>
          <w:rFonts w:ascii="GHEA Grapalat" w:hAnsi="GHEA Grapalat" w:cs="Sylfaen"/>
          <w:sz w:val="20"/>
          <w:lang w:val="af-ZA"/>
        </w:rPr>
        <w:t xml:space="preserve"> </w:t>
      </w:r>
      <w:r w:rsidRPr="00015CC3">
        <w:rPr>
          <w:rFonts w:ascii="GHEA Grapalat" w:hAnsi="GHEA Grapalat" w:cs="Sylfaen"/>
          <w:sz w:val="20"/>
          <w:lang w:val="en-US"/>
        </w:rPr>
        <w:t>վերջնաժամկետը</w:t>
      </w:r>
      <w:r w:rsidRPr="00015CC3">
        <w:rPr>
          <w:rFonts w:ascii="GHEA Grapalat" w:hAnsi="GHEA Grapalat" w:cs="Sylfaen"/>
          <w:sz w:val="20"/>
          <w:lang w:val="af-ZA"/>
        </w:rPr>
        <w:t xml:space="preserve"> </w:t>
      </w:r>
      <w:r w:rsidRPr="00015CC3">
        <w:rPr>
          <w:rFonts w:ascii="GHEA Grapalat" w:hAnsi="GHEA Grapalat" w:cs="Sylfaen"/>
          <w:sz w:val="20"/>
          <w:lang w:val="en-US"/>
        </w:rPr>
        <w:t>լրանալու</w:t>
      </w:r>
      <w:r w:rsidRPr="00015CC3">
        <w:rPr>
          <w:rFonts w:ascii="GHEA Grapalat" w:hAnsi="GHEA Grapalat" w:cs="Sylfaen"/>
          <w:sz w:val="20"/>
          <w:lang w:val="af-ZA"/>
        </w:rPr>
        <w:t xml:space="preserve"> </w:t>
      </w:r>
      <w:r w:rsidRPr="00015CC3">
        <w:rPr>
          <w:rFonts w:ascii="GHEA Grapalat" w:hAnsi="GHEA Grapalat" w:cs="Sylfaen"/>
          <w:sz w:val="20"/>
          <w:lang w:val="en-US"/>
        </w:rPr>
        <w:t>օրը</w:t>
      </w:r>
      <w:r w:rsidRPr="00015CC3">
        <w:rPr>
          <w:rFonts w:ascii="GHEA Grapalat" w:hAnsi="GHEA Grapalat" w:cs="Sylfaen"/>
          <w:sz w:val="20"/>
          <w:lang w:val="af-ZA"/>
        </w:rPr>
        <w:t xml:space="preserve">, </w:t>
      </w:r>
      <w:r w:rsidRPr="00015CC3">
        <w:rPr>
          <w:rFonts w:ascii="GHEA Grapalat" w:hAnsi="GHEA Grapalat" w:cs="Sylfaen"/>
          <w:sz w:val="20"/>
          <w:lang w:val="en-US"/>
        </w:rPr>
        <w:t>ապա</w:t>
      </w:r>
      <w:r w:rsidRPr="00015CC3">
        <w:rPr>
          <w:rFonts w:ascii="GHEA Grapalat" w:hAnsi="GHEA Grapalat" w:cs="Sylfaen"/>
          <w:sz w:val="20"/>
          <w:lang w:val="af-ZA"/>
        </w:rPr>
        <w:t xml:space="preserve"> </w:t>
      </w:r>
      <w:r w:rsidRPr="00015CC3">
        <w:rPr>
          <w:rFonts w:ascii="GHEA Grapalat" w:hAnsi="GHEA Grapalat" w:cs="Sylfaen"/>
          <w:sz w:val="20"/>
          <w:lang w:val="en-US"/>
        </w:rPr>
        <w:t>պատվիրատուն</w:t>
      </w:r>
      <w:r w:rsidRPr="00015CC3">
        <w:rPr>
          <w:rFonts w:ascii="GHEA Grapalat" w:hAnsi="GHEA Grapalat" w:cs="Sylfaen"/>
          <w:sz w:val="20"/>
          <w:lang w:val="af-ZA"/>
        </w:rPr>
        <w:t xml:space="preserve"> </w:t>
      </w:r>
      <w:r w:rsidRPr="00015CC3">
        <w:rPr>
          <w:rFonts w:ascii="GHEA Grapalat" w:hAnsi="GHEA Grapalat" w:cs="Sylfaen"/>
          <w:sz w:val="20"/>
          <w:lang w:val="en-US"/>
        </w:rPr>
        <w:t>դրա</w:t>
      </w:r>
      <w:r w:rsidRPr="00015CC3">
        <w:rPr>
          <w:rFonts w:ascii="GHEA Grapalat" w:hAnsi="GHEA Grapalat" w:cs="Sylfaen"/>
          <w:sz w:val="20"/>
          <w:lang w:val="af-ZA"/>
        </w:rPr>
        <w:t xml:space="preserve"> </w:t>
      </w:r>
      <w:r w:rsidRPr="00015CC3">
        <w:rPr>
          <w:rFonts w:ascii="GHEA Grapalat" w:hAnsi="GHEA Grapalat" w:cs="Sylfaen"/>
          <w:sz w:val="20"/>
          <w:lang w:val="en-US"/>
        </w:rPr>
        <w:t>մասին</w:t>
      </w:r>
      <w:r w:rsidRPr="00015CC3">
        <w:rPr>
          <w:rFonts w:ascii="GHEA Grapalat" w:hAnsi="GHEA Grapalat" w:cs="Sylfaen"/>
          <w:sz w:val="20"/>
          <w:lang w:val="af-ZA"/>
        </w:rPr>
        <w:t xml:space="preserve"> </w:t>
      </w:r>
      <w:r w:rsidRPr="00015CC3">
        <w:rPr>
          <w:rFonts w:ascii="GHEA Grapalat" w:hAnsi="GHEA Grapalat" w:cs="Sylfaen"/>
          <w:sz w:val="20"/>
          <w:lang w:val="en-US"/>
        </w:rPr>
        <w:t>գրավոր</w:t>
      </w:r>
      <w:r w:rsidRPr="00015CC3">
        <w:rPr>
          <w:rFonts w:ascii="GHEA Grapalat" w:hAnsi="GHEA Grapalat" w:cs="Sylfaen"/>
          <w:sz w:val="20"/>
          <w:lang w:val="af-ZA"/>
        </w:rPr>
        <w:t xml:space="preserve"> </w:t>
      </w:r>
      <w:r w:rsidRPr="00015CC3">
        <w:rPr>
          <w:rFonts w:ascii="GHEA Grapalat" w:hAnsi="GHEA Grapalat" w:cs="Sylfaen"/>
          <w:sz w:val="20"/>
          <w:lang w:val="en-US"/>
        </w:rPr>
        <w:t>տեղեկացնում</w:t>
      </w:r>
      <w:r w:rsidRPr="00015CC3">
        <w:rPr>
          <w:rFonts w:ascii="GHEA Grapalat" w:hAnsi="GHEA Grapalat" w:cs="Sylfaen"/>
          <w:sz w:val="20"/>
          <w:lang w:val="af-ZA"/>
        </w:rPr>
        <w:t xml:space="preserve"> </w:t>
      </w:r>
      <w:r w:rsidRPr="00015CC3">
        <w:rPr>
          <w:rFonts w:ascii="GHEA Grapalat" w:hAnsi="GHEA Grapalat" w:cs="Sylfaen"/>
          <w:sz w:val="20"/>
          <w:lang w:val="en-US"/>
        </w:rPr>
        <w:t>է</w:t>
      </w:r>
      <w:r w:rsidRPr="00015CC3">
        <w:rPr>
          <w:rFonts w:ascii="GHEA Grapalat" w:hAnsi="GHEA Grapalat" w:cs="Sylfaen"/>
          <w:sz w:val="20"/>
          <w:lang w:val="af-ZA"/>
        </w:rPr>
        <w:t xml:space="preserve"> </w:t>
      </w:r>
      <w:r w:rsidRPr="00015CC3">
        <w:rPr>
          <w:rFonts w:ascii="GHEA Grapalat" w:hAnsi="GHEA Grapalat" w:cs="Sylfaen"/>
          <w:sz w:val="20"/>
          <w:lang w:val="en-US"/>
        </w:rPr>
        <w:t>լիազորված</w:t>
      </w:r>
      <w:r w:rsidRPr="00015CC3">
        <w:rPr>
          <w:rFonts w:ascii="GHEA Grapalat" w:hAnsi="GHEA Grapalat" w:cs="Sylfaen"/>
          <w:sz w:val="20"/>
          <w:lang w:val="af-ZA"/>
        </w:rPr>
        <w:t xml:space="preserve"> </w:t>
      </w:r>
      <w:r w:rsidRPr="00015CC3">
        <w:rPr>
          <w:rFonts w:ascii="GHEA Grapalat" w:hAnsi="GHEA Grapalat" w:cs="Sylfaen"/>
          <w:sz w:val="20"/>
          <w:lang w:val="en-US"/>
        </w:rPr>
        <w:t>մարմին</w:t>
      </w:r>
      <w:r w:rsidRPr="00015CC3">
        <w:rPr>
          <w:rFonts w:ascii="GHEA Grapalat" w:hAnsi="GHEA Grapalat" w:cs="Sylfaen"/>
          <w:sz w:val="20"/>
          <w:lang w:val="af-ZA"/>
        </w:rPr>
        <w:t xml:space="preserve">, </w:t>
      </w:r>
      <w:r w:rsidRPr="00015CC3">
        <w:rPr>
          <w:rFonts w:ascii="GHEA Grapalat" w:hAnsi="GHEA Grapalat" w:cs="Sylfaen"/>
          <w:sz w:val="20"/>
          <w:lang w:val="en-US"/>
        </w:rPr>
        <w:t>որի</w:t>
      </w:r>
      <w:r w:rsidRPr="00015CC3">
        <w:rPr>
          <w:rFonts w:ascii="GHEA Grapalat" w:hAnsi="GHEA Grapalat" w:cs="Sylfaen"/>
          <w:sz w:val="20"/>
          <w:lang w:val="af-ZA"/>
        </w:rPr>
        <w:t xml:space="preserve"> </w:t>
      </w:r>
      <w:r w:rsidRPr="00015CC3">
        <w:rPr>
          <w:rFonts w:ascii="GHEA Grapalat" w:hAnsi="GHEA Grapalat" w:cs="Sylfaen"/>
          <w:sz w:val="20"/>
          <w:lang w:val="en-US"/>
        </w:rPr>
        <w:t>հիման</w:t>
      </w:r>
      <w:r w:rsidRPr="00015CC3">
        <w:rPr>
          <w:rFonts w:ascii="GHEA Grapalat" w:hAnsi="GHEA Grapalat" w:cs="Sylfaen"/>
          <w:sz w:val="20"/>
          <w:lang w:val="af-ZA"/>
        </w:rPr>
        <w:t xml:space="preserve"> </w:t>
      </w:r>
      <w:r w:rsidRPr="00015CC3">
        <w:rPr>
          <w:rFonts w:ascii="GHEA Grapalat" w:hAnsi="GHEA Grapalat" w:cs="Sylfaen"/>
          <w:sz w:val="20"/>
          <w:lang w:val="en-US"/>
        </w:rPr>
        <w:t>վրա</w:t>
      </w:r>
      <w:r w:rsidRPr="00015CC3">
        <w:rPr>
          <w:rFonts w:ascii="GHEA Grapalat" w:hAnsi="GHEA Grapalat" w:cs="Sylfaen"/>
          <w:sz w:val="20"/>
          <w:lang w:val="af-ZA"/>
        </w:rPr>
        <w:t xml:space="preserve"> </w:t>
      </w:r>
      <w:r w:rsidRPr="00015CC3">
        <w:rPr>
          <w:rFonts w:ascii="GHEA Grapalat" w:hAnsi="GHEA Grapalat" w:cs="Sylfaen"/>
          <w:sz w:val="20"/>
          <w:lang w:val="en-US"/>
        </w:rPr>
        <w:t>մասնակիցը</w:t>
      </w:r>
      <w:r w:rsidRPr="00015CC3">
        <w:rPr>
          <w:rFonts w:ascii="GHEA Grapalat" w:hAnsi="GHEA Grapalat" w:cs="Sylfaen"/>
          <w:sz w:val="20"/>
          <w:lang w:val="af-ZA"/>
        </w:rPr>
        <w:t xml:space="preserve"> </w:t>
      </w:r>
      <w:r w:rsidRPr="00015CC3">
        <w:rPr>
          <w:rFonts w:ascii="GHEA Grapalat" w:hAnsi="GHEA Grapalat" w:cs="Sylfaen"/>
          <w:sz w:val="20"/>
          <w:lang w:val="en-US"/>
        </w:rPr>
        <w:t>չի</w:t>
      </w:r>
      <w:r w:rsidRPr="00015CC3">
        <w:rPr>
          <w:rFonts w:ascii="GHEA Grapalat" w:hAnsi="GHEA Grapalat" w:cs="Sylfaen"/>
          <w:sz w:val="20"/>
          <w:lang w:val="af-ZA"/>
        </w:rPr>
        <w:t xml:space="preserve"> </w:t>
      </w:r>
      <w:r w:rsidRPr="00015CC3">
        <w:rPr>
          <w:rFonts w:ascii="GHEA Grapalat" w:hAnsi="GHEA Grapalat" w:cs="Sylfaen"/>
          <w:sz w:val="20"/>
          <w:lang w:val="en-US"/>
        </w:rPr>
        <w:t>ներառվում</w:t>
      </w:r>
      <w:r w:rsidRPr="00015CC3">
        <w:rPr>
          <w:rFonts w:ascii="GHEA Grapalat" w:hAnsi="GHEA Grapalat" w:cs="Sylfaen"/>
          <w:sz w:val="20"/>
          <w:lang w:val="af-ZA"/>
        </w:rPr>
        <w:t xml:space="preserve"> </w:t>
      </w:r>
      <w:r w:rsidRPr="00015CC3">
        <w:rPr>
          <w:rFonts w:ascii="GHEA Grapalat" w:hAnsi="GHEA Grapalat" w:cs="Sylfaen"/>
          <w:sz w:val="20"/>
          <w:lang w:val="en-US"/>
        </w:rPr>
        <w:t>ցուցակում</w:t>
      </w:r>
      <w:r w:rsidRPr="00015CC3">
        <w:rPr>
          <w:rFonts w:ascii="GHEA Grapalat" w:hAnsi="GHEA Grapalat" w:cs="Sylfaen"/>
          <w:sz w:val="20"/>
          <w:lang w:val="af-ZA"/>
        </w:rPr>
        <w:t>:</w:t>
      </w:r>
    </w:p>
    <w:p w14:paraId="4D01CE95" w14:textId="77777777" w:rsidR="003D4374" w:rsidRPr="00015CC3" w:rsidRDefault="003D4374" w:rsidP="00EF3662">
      <w:pPr>
        <w:ind w:firstLine="375"/>
        <w:jc w:val="both"/>
        <w:rPr>
          <w:rFonts w:ascii="GHEA Grapalat" w:hAnsi="GHEA Grapalat" w:cs="Sylfaen"/>
          <w:sz w:val="20"/>
          <w:lang w:val="af-ZA"/>
        </w:rPr>
      </w:pP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77777777" w:rsidR="002B103D" w:rsidRPr="00E6597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E20B2" w:rsidRPr="00E6597C">
        <w:rPr>
          <w:rFonts w:ascii="GHEA Grapalat" w:hAnsi="GHEA Grapalat" w:cs="Sylfaen"/>
          <w:vertAlign w:val="superscript"/>
        </w:rPr>
        <w:t>1</w:t>
      </w:r>
      <w:r w:rsidR="00794157">
        <w:rPr>
          <w:rFonts w:ascii="GHEA Grapalat" w:hAnsi="GHEA Grapalat" w:cs="Sylfaen"/>
          <w:vertAlign w:val="superscript"/>
        </w:rPr>
        <w:t>1</w:t>
      </w:r>
      <w:r w:rsidR="00571F29" w:rsidRPr="00E6597C">
        <w:rPr>
          <w:rStyle w:val="af6"/>
          <w:rFonts w:ascii="GHEA Grapalat" w:hAnsi="GHEA Grapalat" w:cs="Sylfaen"/>
          <w:color w:val="FFFFFF"/>
        </w:rPr>
        <w:footnoteReference w:id="3"/>
      </w:r>
      <w:r w:rsidR="00571F29" w:rsidRPr="00E6597C">
        <w:rPr>
          <w:rFonts w:ascii="GHEA Grapalat" w:hAnsi="GHEA Grapalat" w:cs="Tahoma"/>
        </w:rPr>
        <w:t>։</w:t>
      </w:r>
      <w:r w:rsidR="002B103D" w:rsidRPr="00E6597C">
        <w:rPr>
          <w:rFonts w:ascii="GHEA Grapalat" w:hAnsi="GHEA Grapalat" w:cs="Tahoma"/>
          <w:lang w:val="hy-AM"/>
        </w:rPr>
        <w:t xml:space="preserve"> </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731E48E4" w:rsidR="00120F8A" w:rsidRPr="00F40755" w:rsidRDefault="00120F8A" w:rsidP="00120F8A">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Pr="00456C33">
        <w:rPr>
          <w:rFonts w:ascii="GHEA Grapalat" w:hAnsi="GHEA Grapalat" w:cs="Sylfaen"/>
          <w:b/>
          <w:lang w:val="es-ES"/>
        </w:rPr>
        <w:t xml:space="preserve">«    </w:t>
      </w:r>
      <w:r w:rsidR="00803842" w:rsidRPr="00456C33">
        <w:rPr>
          <w:rFonts w:ascii="GHEA Grapalat" w:hAnsi="GHEA Grapalat" w:cs="Sylfaen"/>
          <w:b/>
          <w:lang w:val="es-ES"/>
        </w:rPr>
        <w:t>10</w:t>
      </w:r>
      <w:r w:rsidRPr="00456C33">
        <w:rPr>
          <w:rFonts w:ascii="GHEA Grapalat" w:hAnsi="GHEA Grapalat" w:cs="Sylfaen"/>
          <w:b/>
          <w:lang w:val="es-ES"/>
        </w:rPr>
        <w:t xml:space="preserve">  » օրացուցային</w:t>
      </w:r>
      <w:r w:rsidRPr="00456C33">
        <w:rPr>
          <w:rFonts w:ascii="GHEA Grapalat" w:hAnsi="GHEA Grapalat" w:cs="Arial"/>
          <w:b/>
          <w:lang w:val="es-ES"/>
        </w:rPr>
        <w:t xml:space="preserve"> </w:t>
      </w:r>
      <w:r w:rsidRPr="00456C33">
        <w:rPr>
          <w:rFonts w:ascii="GHEA Grapalat" w:hAnsi="GHEA Grapalat" w:cs="Sylfaen"/>
          <w:b/>
          <w:lang w:val="es-ES"/>
        </w:rPr>
        <w:t>օր</w:t>
      </w:r>
      <w:r w:rsidRPr="00456C33">
        <w:rPr>
          <w:rFonts w:ascii="GHEA Grapalat" w:hAnsi="GHEA Grapalat" w:cs="Arial"/>
          <w:b/>
          <w:lang w:val="es-ES"/>
        </w:rPr>
        <w:t xml:space="preserve"> </w:t>
      </w:r>
      <w:r w:rsidRPr="00456C33">
        <w:rPr>
          <w:rFonts w:ascii="GHEA Grapalat" w:hAnsi="GHEA Grapalat" w:cs="Sylfaen"/>
          <w:b/>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23"/>
        <w:spacing w:line="240" w:lineRule="auto"/>
        <w:ind w:firstLine="567"/>
        <w:rPr>
          <w:rFonts w:ascii="GHEA Grapalat" w:hAnsi="GHEA Grapalat" w:cs="Sylfaen"/>
          <w:szCs w:val="24"/>
          <w:lang w:val="es-ES"/>
        </w:rPr>
      </w:pPr>
    </w:p>
    <w:p w14:paraId="73A5086E" w14:textId="77777777" w:rsidR="00583092" w:rsidRPr="00E6597C" w:rsidRDefault="00583092" w:rsidP="00EF3662">
      <w:pPr>
        <w:ind w:firstLine="567"/>
        <w:jc w:val="center"/>
        <w:rPr>
          <w:rFonts w:ascii="GHEA Grapalat" w:hAnsi="GHEA Grapalat"/>
          <w:b/>
          <w:sz w:val="20"/>
          <w:lang w:val="es-ES"/>
        </w:rPr>
      </w:pP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77777777" w:rsidR="00120F8A" w:rsidRPr="00015CC3" w:rsidRDefault="00AA0AD8" w:rsidP="00120F8A">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 xml:space="preserve">կնքվելիք պայմանագրի </w:t>
      </w:r>
      <w:r w:rsidR="00120F8A" w:rsidRPr="00BA41C0">
        <w:rPr>
          <w:rFonts w:ascii="GHEA Grapalat" w:hAnsi="GHEA Grapalat" w:cs="Sylfaen"/>
          <w:sz w:val="20"/>
          <w:lang w:val="hy-AM"/>
        </w:rPr>
        <w:lastRenderedPageBreak/>
        <w:t>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r w:rsidR="00120F8A" w:rsidRPr="007E2C83">
        <w:rPr>
          <w:rFonts w:ascii="GHEA Grapalat" w:hAnsi="GHEA Grapalat" w:cs="Sylfaen"/>
          <w:sz w:val="20"/>
          <w:lang w:val="af-ZA"/>
        </w:rPr>
        <w:t xml:space="preserve"> </w:t>
      </w:r>
      <w:r w:rsidR="00120F8A" w:rsidRPr="005E1F72">
        <w:rPr>
          <w:rFonts w:ascii="GHEA Grapalat" w:hAnsi="GHEA Grapalat" w:cs="Sylfaen"/>
          <w:sz w:val="20"/>
          <w:lang w:val="hy-AM"/>
        </w:rPr>
        <w:t>:</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E6597C">
        <w:rPr>
          <w:rFonts w:ascii="GHEA Grapalat" w:hAnsi="GHEA Grapalat" w:cs="Sylfaen"/>
          <w:sz w:val="20"/>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E6597C">
        <w:rPr>
          <w:rFonts w:ascii="GHEA Grapalat" w:hAnsi="GHEA Grapalat" w:cs="Sylfaen"/>
          <w:sz w:val="20"/>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E6597C">
        <w:rPr>
          <w:rFonts w:ascii="GHEA Grapalat" w:hAnsi="GHEA Grapalat" w:cs="Sylfaen"/>
          <w:sz w:val="20"/>
        </w:rPr>
        <w:t>և</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հաստատմանը</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հաջորդող</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աշխատանքային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օրը</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ուղեկցող</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գրությամբ</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տրամադրվում</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է</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ընտրված</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1ECC8919" w14:textId="77777777" w:rsidR="008201B4" w:rsidRPr="008201B4"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120F8A" w:rsidRPr="00963CC9">
        <w:rPr>
          <w:rFonts w:ascii="GHEA Grapalat" w:hAnsi="GHEA Grapalat" w:cs="Sylfaen"/>
          <w:b/>
          <w:sz w:val="20"/>
          <w:lang w:val="hy-AM"/>
        </w:rPr>
        <w:t xml:space="preserve">5 </w:t>
      </w:r>
      <w:r w:rsidR="00120F8A" w:rsidRPr="00963CC9">
        <w:rPr>
          <w:rFonts w:ascii="GHEA Grapalat" w:hAnsi="GHEA Grapalat" w:cs="Sylfaen"/>
          <w:b/>
          <w:sz w:val="20"/>
          <w:lang w:val="af-ZA"/>
        </w:rPr>
        <w:t xml:space="preserve">աշխատանքային </w:t>
      </w:r>
      <w:r w:rsidR="00120F8A" w:rsidRPr="00963CC9">
        <w:rPr>
          <w:rFonts w:ascii="GHEA Grapalat" w:hAnsi="GHEA Grapalat" w:cs="Sylfaen"/>
          <w:b/>
          <w:sz w:val="20"/>
          <w:lang w:val="ru-RU"/>
        </w:rPr>
        <w:t>օրվա</w:t>
      </w:r>
      <w:r w:rsidR="00120F8A" w:rsidRPr="00963CC9">
        <w:rPr>
          <w:rFonts w:ascii="GHEA Grapalat" w:hAnsi="GHEA Grapalat" w:cs="Sylfaen"/>
          <w:b/>
          <w:sz w:val="20"/>
          <w:lang w:val="af-ZA"/>
        </w:rPr>
        <w:t xml:space="preserve"> </w:t>
      </w:r>
      <w:r w:rsidR="00120F8A" w:rsidRPr="00963CC9">
        <w:rPr>
          <w:rFonts w:ascii="GHEA Grapalat" w:hAnsi="GHEA Grapalat" w:cs="Sylfaen"/>
          <w:b/>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2F61EB">
        <w:rPr>
          <w:rFonts w:ascii="GHEA Grapalat" w:hAnsi="GHEA Grapalat" w:cs="Sylfaen"/>
          <w:b/>
          <w:sz w:val="20"/>
          <w:lang w:val="hy-AM"/>
        </w:rPr>
        <w:t>Եթե ապահովումը ներկայացվում է բանկային երաշխիքի ձևով, ապա սույն կետով նախատեսված ժամկետը սահմանվում է 10 աշխատանքային օր։</w:t>
      </w:r>
      <w:r w:rsidR="00120F8A" w:rsidRPr="002F61EB">
        <w:rPr>
          <w:rFonts w:ascii="GHEA Grapalat" w:hAnsi="GHEA Grapalat" w:cs="Sylfaen"/>
          <w:sz w:val="20"/>
          <w:lang w:val="hy-AM"/>
        </w:rPr>
        <w:t xml:space="preserve"> </w:t>
      </w:r>
      <w:r w:rsidR="00120F8A" w:rsidRPr="004B72E3">
        <w:rPr>
          <w:rFonts w:ascii="GHEA Grapalat" w:hAnsi="GHEA Grapalat" w:cs="Sylfaen"/>
          <w:sz w:val="20"/>
          <w:lang w:val="hy-AM"/>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p>
    <w:p w14:paraId="210F8E4A" w14:textId="1E11B39C" w:rsidR="008D6C6C" w:rsidRPr="008201B4"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8201B4">
        <w:rPr>
          <w:rFonts w:ascii="GHEA Grapalat" w:hAnsi="GHEA Grapalat" w:cs="Sylfaen"/>
          <w:sz w:val="20"/>
          <w:lang w:val="hy-AM"/>
        </w:rPr>
        <w:t xml:space="preserve"> ընթացակարգի շրջանակում կ</w:t>
      </w:r>
      <w:r w:rsidR="00120F8A" w:rsidRPr="00BA41C0">
        <w:rPr>
          <w:rFonts w:ascii="GHEA Grapalat" w:hAnsi="GHEA Grapalat" w:cs="Sylfaen"/>
          <w:sz w:val="20"/>
          <w:lang w:val="hy-AM"/>
        </w:rPr>
        <w:t xml:space="preserve">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w:t>
      </w:r>
      <w:r w:rsidR="00120F8A" w:rsidRPr="005409C6">
        <w:rPr>
          <w:rFonts w:ascii="GHEA Grapalat" w:hAnsi="GHEA Grapalat" w:cs="Sylfaen"/>
          <w:b/>
          <w:sz w:val="20"/>
          <w:lang w:val="hy-AM"/>
        </w:rPr>
        <w:t>գնման գնի</w:t>
      </w:r>
      <w:r w:rsidR="00FB1AA1" w:rsidRPr="005409C6">
        <w:rPr>
          <w:rFonts w:ascii="GHEA Grapalat" w:hAnsi="GHEA Grapalat" w:cs="Sylfaen"/>
          <w:b/>
          <w:sz w:val="20"/>
          <w:lang w:val="hy-AM"/>
        </w:rPr>
        <w:t xml:space="preserve"> 30</w:t>
      </w:r>
      <w:r w:rsidR="005D30FC" w:rsidRPr="005409C6">
        <w:rPr>
          <w:rFonts w:ascii="GHEA Grapalat" w:hAnsi="GHEA Grapalat" w:cs="Sylfaen"/>
          <w:b/>
          <w:color w:val="FF0000"/>
          <w:sz w:val="20"/>
          <w:lang w:val="hy-AM"/>
        </w:rPr>
        <w:t xml:space="preserve"> </w:t>
      </w:r>
      <w:r w:rsidR="005D30FC" w:rsidRPr="005409C6">
        <w:rPr>
          <w:rFonts w:ascii="GHEA Grapalat" w:hAnsi="GHEA Grapalat" w:cs="Sylfaen"/>
          <w:b/>
          <w:sz w:val="20"/>
          <w:lang w:val="hy-AM"/>
        </w:rPr>
        <w:t>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624D21">
        <w:rPr>
          <w:rFonts w:ascii="GHEA Grapalat" w:hAnsi="GHEA Grapalat" w:cs="Sylfaen"/>
          <w:sz w:val="20"/>
          <w:lang w:val="af-ZA"/>
        </w:rPr>
        <w:t xml:space="preserve"> </w:t>
      </w:r>
      <w:r w:rsidR="00FB1AA1" w:rsidRPr="002F61EB">
        <w:rPr>
          <w:rFonts w:ascii="GHEA Grapalat" w:hAnsi="GHEA Grapalat" w:cs="Sylfaen"/>
          <w:b/>
          <w:sz w:val="20"/>
          <w:lang w:val="af-ZA"/>
        </w:rPr>
        <w:t>90</w:t>
      </w:r>
      <w:r w:rsidR="008D6C6C" w:rsidRPr="002F61EB">
        <w:rPr>
          <w:rFonts w:ascii="GHEA Grapalat" w:hAnsi="GHEA Grapalat" w:cs="Sylfaen"/>
          <w:b/>
          <w:sz w:val="20"/>
          <w:lang w:val="af-ZA"/>
        </w:rPr>
        <w:t>-</w:t>
      </w:r>
      <w:r w:rsidR="008D6C6C">
        <w:rPr>
          <w:rFonts w:ascii="GHEA Grapalat" w:hAnsi="GHEA Grapalat" w:cs="Sylfaen"/>
          <w:sz w:val="20"/>
        </w:rPr>
        <w:t>րդ</w:t>
      </w:r>
      <w:r w:rsidR="008D6C6C" w:rsidRPr="007F147C">
        <w:rPr>
          <w:rFonts w:ascii="GHEA Grapalat" w:hAnsi="GHEA Grapalat" w:cs="Sylfaen"/>
          <w:sz w:val="20"/>
          <w:lang w:val="af-ZA"/>
        </w:rPr>
        <w:t xml:space="preserve"> </w:t>
      </w:r>
      <w:r w:rsidR="008D6C6C">
        <w:rPr>
          <w:rFonts w:ascii="GHEA Grapalat" w:hAnsi="GHEA Grapalat" w:cs="Sylfaen"/>
          <w:sz w:val="20"/>
        </w:rPr>
        <w:t>աշխատանքային</w:t>
      </w:r>
      <w:r w:rsidR="008D6C6C" w:rsidRPr="007F147C">
        <w:rPr>
          <w:rFonts w:ascii="GHEA Grapalat" w:hAnsi="GHEA Grapalat" w:cs="Sylfaen"/>
          <w:sz w:val="20"/>
          <w:lang w:val="af-ZA"/>
        </w:rPr>
        <w:t xml:space="preserve"> </w:t>
      </w:r>
      <w:r w:rsidR="008D6C6C">
        <w:rPr>
          <w:rFonts w:ascii="GHEA Grapalat" w:hAnsi="GHEA Grapalat" w:cs="Sylfaen"/>
          <w:sz w:val="20"/>
        </w:rPr>
        <w:t>օրը</w:t>
      </w:r>
      <w:r w:rsidR="008D6C6C" w:rsidRPr="007F147C">
        <w:rPr>
          <w:rFonts w:ascii="GHEA Grapalat" w:hAnsi="GHEA Grapalat" w:cs="Sylfaen"/>
          <w:sz w:val="20"/>
          <w:lang w:val="af-ZA"/>
        </w:rPr>
        <w:t xml:space="preserve"> </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r w:rsidR="001D2074" w:rsidRPr="006D197A">
        <w:rPr>
          <w:rStyle w:val="af6"/>
          <w:rFonts w:ascii="GHEA Grapalat" w:hAnsi="GHEA Grapalat" w:cs="Arial"/>
          <w:sz w:val="20"/>
          <w:lang w:val="af-ZA"/>
        </w:rPr>
        <w:t xml:space="preserve"> </w:t>
      </w:r>
    </w:p>
    <w:p w14:paraId="6CD27C74" w14:textId="77777777" w:rsidR="008D6C6C" w:rsidRDefault="008D6C6C" w:rsidP="008D6C6C">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00120F8A" w:rsidRPr="007E2C83">
        <w:rPr>
          <w:rFonts w:ascii="GHEA Grapalat" w:hAnsi="GHEA Grapalat" w:cs="Arial"/>
          <w:sz w:val="20"/>
          <w:lang w:val="hy-AM"/>
        </w:rPr>
        <w:t xml:space="preserve"> </w:t>
      </w:r>
      <w:r w:rsidRPr="00E2073B">
        <w:rPr>
          <w:rFonts w:ascii="GHEA Grapalat" w:hAnsi="GHEA Grapalat" w:cs="Arial"/>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6231594E" w14:textId="77777777" w:rsidR="00AA53FD" w:rsidRPr="007E2C83" w:rsidRDefault="00AA53FD" w:rsidP="00AA53FD">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sidR="00D71364">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A3BE313" w14:textId="77777777" w:rsidR="00AA53FD" w:rsidRPr="003F5DAB" w:rsidRDefault="00AA53FD" w:rsidP="008D6C6C">
      <w:pPr>
        <w:pStyle w:val="af4"/>
        <w:shd w:val="clear" w:color="auto" w:fill="FFFFFF"/>
        <w:spacing w:before="0" w:beforeAutospacing="0" w:after="0" w:afterAutospacing="0"/>
        <w:ind w:firstLine="375"/>
        <w:jc w:val="both"/>
        <w:rPr>
          <w:rFonts w:ascii="GHEA Grapalat" w:hAnsi="GHEA Grapalat" w:cs="Arial"/>
          <w:sz w:val="20"/>
          <w:lang w:val="hy-AM"/>
        </w:rPr>
      </w:pPr>
    </w:p>
    <w:p w14:paraId="06830C4C" w14:textId="51A6CA7E" w:rsidR="00CF12EE" w:rsidRPr="00BC42E1" w:rsidRDefault="00AA53FD" w:rsidP="008D6C6C">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8D6C6C" w:rsidRPr="003F5DAB">
        <w:rPr>
          <w:rFonts w:ascii="GHEA Grapalat" w:hAnsi="GHEA Grapalat" w:cs="Arial"/>
          <w:sz w:val="20"/>
          <w:lang w:val="hy-AM"/>
        </w:rPr>
        <w:t xml:space="preserve">րաշխիքի ձևով որակավորման ապահովումը ընտրված մասնակիցը ներկայացնում է </w:t>
      </w:r>
      <w:r w:rsidR="008D6C6C" w:rsidRPr="00963CC9">
        <w:rPr>
          <w:rFonts w:ascii="GHEA Grapalat" w:hAnsi="GHEA Grapalat" w:cs="Arial"/>
          <w:b/>
          <w:sz w:val="20"/>
          <w:lang w:val="hy-AM"/>
        </w:rPr>
        <w:t>հավելված 4-ի կամ հավելված 4.1-ի համաձայն:</w:t>
      </w:r>
      <w:r w:rsidR="00FF3C84" w:rsidRPr="00963CC9">
        <w:rPr>
          <w:rFonts w:ascii="GHEA Grapalat" w:hAnsi="GHEA Grapalat" w:cs="Arial"/>
          <w:b/>
          <w:color w:val="FFFFFF"/>
          <w:sz w:val="20"/>
          <w:lang w:val="af-ZA"/>
        </w:rPr>
        <w:t xml:space="preserve"> </w:t>
      </w:r>
      <w:r w:rsidR="00ED01B4" w:rsidRPr="00963CC9">
        <w:rPr>
          <w:rStyle w:val="af6"/>
          <w:rFonts w:ascii="GHEA Grapalat" w:hAnsi="GHEA Grapalat" w:cs="Arial"/>
          <w:b/>
          <w:color w:val="FFFFFF"/>
          <w:sz w:val="20"/>
        </w:rPr>
        <w:footnoteReference w:id="4"/>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60B8361D"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lastRenderedPageBreak/>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w:t>
      </w:r>
      <w:r w:rsidR="00501A05" w:rsidRPr="00456C33">
        <w:rPr>
          <w:rFonts w:ascii="GHEA Grapalat" w:hAnsi="GHEA Grapalat" w:cs="Sylfaen"/>
          <w:b/>
          <w:sz w:val="20"/>
          <w:lang w:val="hy-AM"/>
        </w:rPr>
        <w:t xml:space="preserve">ապահովումը ներկայացվում է բանկային երախիքի </w:t>
      </w:r>
      <w:r w:rsidR="007862B1" w:rsidRPr="00456C33">
        <w:rPr>
          <w:rFonts w:ascii="GHEA Grapalat" w:hAnsi="GHEA Grapalat" w:cs="Sylfaen"/>
          <w:b/>
          <w:sz w:val="20"/>
          <w:lang w:val="hy-AM"/>
        </w:rPr>
        <w:t xml:space="preserve">(հավելված 5) </w:t>
      </w:r>
      <w:r w:rsidR="00501A05" w:rsidRPr="00456C33">
        <w:rPr>
          <w:rFonts w:ascii="GHEA Grapalat" w:hAnsi="GHEA Grapalat" w:cs="Sylfaen"/>
          <w:b/>
          <w:sz w:val="20"/>
          <w:lang w:val="hy-AM"/>
        </w:rPr>
        <w:t>կամ կան</w:t>
      </w:r>
      <w:r w:rsidR="007862B1" w:rsidRPr="00456C33">
        <w:rPr>
          <w:rFonts w:ascii="GHEA Grapalat" w:hAnsi="GHEA Grapalat" w:cs="Sylfaen"/>
          <w:b/>
          <w:sz w:val="20"/>
          <w:lang w:val="hy-AM"/>
        </w:rPr>
        <w:t>խ</w:t>
      </w:r>
      <w:r w:rsidR="00501A05" w:rsidRPr="00456C33">
        <w:rPr>
          <w:rFonts w:ascii="GHEA Grapalat" w:hAnsi="GHEA Grapalat" w:cs="Sylfaen"/>
          <w:b/>
          <w:sz w:val="20"/>
          <w:lang w:val="hy-AM"/>
        </w:rPr>
        <w:t>ի</w:t>
      </w:r>
      <w:r w:rsidR="00741F8D" w:rsidRPr="00456C33">
        <w:rPr>
          <w:rFonts w:ascii="GHEA Grapalat" w:hAnsi="GHEA Grapalat" w:cs="Sylfaen"/>
          <w:b/>
          <w:sz w:val="20"/>
          <w:lang w:val="hy-AM"/>
        </w:rPr>
        <w:t>կ</w:t>
      </w:r>
      <w:r w:rsidR="00501A05" w:rsidRPr="00456C33">
        <w:rPr>
          <w:rFonts w:ascii="GHEA Grapalat" w:hAnsi="GHEA Grapalat" w:cs="Sylfaen"/>
          <w:b/>
          <w:sz w:val="20"/>
          <w:lang w:val="hy-AM"/>
        </w:rPr>
        <w:t xml:space="preserve"> փողի ձևով:</w:t>
      </w:r>
    </w:p>
    <w:p w14:paraId="2ECC5CA0" w14:textId="1600EDF9" w:rsidR="00DC658B" w:rsidRPr="004B72E3" w:rsidRDefault="00F562EA" w:rsidP="00DC658B">
      <w:pPr>
        <w:shd w:val="clear" w:color="auto" w:fill="FFFFFF"/>
        <w:spacing w:line="360" w:lineRule="auto"/>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866AA3">
        <w:rPr>
          <w:rFonts w:ascii="GHEA Grapalat" w:hAnsi="GHEA Grapalat" w:cs="Arial"/>
          <w:sz w:val="20"/>
          <w:lang w:val="hy-AM"/>
        </w:rPr>
        <w:t xml:space="preserve"> </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456C33" w:rsidRDefault="00030D40" w:rsidP="00EF3662">
      <w:pPr>
        <w:ind w:firstLine="567"/>
        <w:jc w:val="both"/>
        <w:rPr>
          <w:rFonts w:ascii="GHEA Grapalat" w:hAnsi="GHEA Grapalat" w:cs="Sylfaen"/>
          <w:b/>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456C33">
        <w:rPr>
          <w:rFonts w:ascii="GHEA Grapalat" w:hAnsi="GHEA Grapalat" w:cs="Sylfaen"/>
          <w:b/>
          <w:sz w:val="20"/>
          <w:lang w:val="af-ZA"/>
        </w:rPr>
        <w:t xml:space="preserve">, </w:t>
      </w:r>
      <w:r w:rsidR="00B413A8" w:rsidRPr="00456C33">
        <w:rPr>
          <w:rFonts w:ascii="GHEA Grapalat" w:hAnsi="GHEA Grapalat" w:cs="Sylfaen"/>
          <w:b/>
          <w:sz w:val="20"/>
          <w:lang w:val="af-ZA"/>
        </w:rPr>
        <w:t xml:space="preserve">բանկային </w:t>
      </w:r>
      <w:r w:rsidR="00CA1C11" w:rsidRPr="00456C33">
        <w:rPr>
          <w:rFonts w:ascii="GHEA Grapalat" w:hAnsi="GHEA Grapalat" w:cs="Sylfaen"/>
          <w:b/>
          <w:sz w:val="20"/>
          <w:lang w:val="hy-AM"/>
        </w:rPr>
        <w:t>երաշխիքի</w:t>
      </w:r>
      <w:r w:rsidR="00CA1C11" w:rsidRPr="00456C33">
        <w:rPr>
          <w:rFonts w:ascii="GHEA Grapalat" w:hAnsi="GHEA Grapalat" w:cs="Sylfaen"/>
          <w:b/>
          <w:sz w:val="20"/>
          <w:lang w:val="af-ZA"/>
        </w:rPr>
        <w:t xml:space="preserve"> </w:t>
      </w:r>
      <w:r w:rsidR="00CA1C11" w:rsidRPr="00456C33">
        <w:rPr>
          <w:rFonts w:ascii="GHEA Grapalat" w:hAnsi="GHEA Grapalat" w:cs="Sylfaen"/>
          <w:b/>
          <w:sz w:val="20"/>
          <w:lang w:val="hy-AM"/>
        </w:rPr>
        <w:t>ձևով</w:t>
      </w:r>
      <w:r w:rsidR="00624D21" w:rsidRPr="00456C33">
        <w:rPr>
          <w:rFonts w:ascii="GHEA Grapalat" w:hAnsi="GHEA Grapalat" w:cs="Sylfaen"/>
          <w:b/>
          <w:sz w:val="20"/>
          <w:lang w:val="hy-AM"/>
        </w:rPr>
        <w:t xml:space="preserve"> (հավելված՝ 5</w:t>
      </w:r>
      <w:r w:rsidR="00624D21" w:rsidRPr="00456C33">
        <w:rPr>
          <w:rFonts w:ascii="Cambria Math" w:hAnsi="Cambria Math" w:cs="Cambria Math"/>
          <w:b/>
          <w:sz w:val="20"/>
          <w:lang w:val="hy-AM"/>
        </w:rPr>
        <w:t>․</w:t>
      </w:r>
      <w:r w:rsidR="00624D21" w:rsidRPr="00456C33">
        <w:rPr>
          <w:rFonts w:ascii="GHEA Grapalat" w:hAnsi="GHEA Grapalat" w:cs="Sylfaen"/>
          <w:b/>
          <w:sz w:val="20"/>
          <w:lang w:val="hy-AM"/>
        </w:rPr>
        <w:t>2)</w:t>
      </w:r>
      <w:r w:rsidR="003A0A31" w:rsidRPr="00456C33">
        <w:rPr>
          <w:rFonts w:ascii="GHEA Grapalat" w:hAnsi="GHEA Grapalat" w:cs="Sylfaen"/>
          <w:b/>
          <w:sz w:val="20"/>
          <w:lang w:val="hy-AM"/>
        </w:rPr>
        <w:t>:</w:t>
      </w:r>
      <w:r w:rsidR="00CA1C11" w:rsidRPr="00456C33">
        <w:rPr>
          <w:rFonts w:ascii="GHEA Grapalat" w:hAnsi="GHEA Grapalat" w:cs="Sylfaen"/>
          <w:b/>
          <w:i/>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77777777"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7CAED797" w14:textId="77777777" w:rsidR="00C8399F" w:rsidRPr="00E6597C" w:rsidRDefault="00C8399F" w:rsidP="00015CC3">
      <w:pPr>
        <w:ind w:firstLine="567"/>
        <w:jc w:val="both"/>
        <w:rPr>
          <w:rFonts w:ascii="GHEA Grapalat" w:hAnsi="GHEA Grapalat"/>
          <w:b/>
          <w:szCs w:val="22"/>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E6597C">
        <w:rPr>
          <w:rFonts w:ascii="GHEA Grapalat" w:hAnsi="GHEA Grapalat" w:cs="Sylfaen"/>
          <w:sz w:val="20"/>
          <w:lang w:val="ru-RU"/>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E6597C">
        <w:rPr>
          <w:rFonts w:ascii="GHEA Grapalat" w:hAnsi="GHEA Grapalat" w:cs="Sylfaen"/>
          <w:sz w:val="20"/>
          <w:lang w:val="ru-RU"/>
        </w:rPr>
        <w:t>րդ</w:t>
      </w:r>
      <w:r w:rsidRPr="00E6597C">
        <w:rPr>
          <w:rFonts w:ascii="GHEA Grapalat" w:hAnsi="GHEA Grapalat" w:cs="Sylfaen"/>
          <w:sz w:val="20"/>
          <w:lang w:val="af-ZA"/>
        </w:rPr>
        <w:t xml:space="preserve"> </w:t>
      </w:r>
      <w:r w:rsidRPr="00E6597C">
        <w:rPr>
          <w:rFonts w:ascii="GHEA Grapalat" w:hAnsi="GHEA Grapalat" w:cs="Sylfaen"/>
          <w:sz w:val="20"/>
          <w:lang w:val="ru-RU"/>
        </w:rPr>
        <w:t>հոդվածի</w:t>
      </w:r>
      <w:r w:rsidRPr="00E6597C">
        <w:rPr>
          <w:rFonts w:ascii="GHEA Grapalat" w:hAnsi="GHEA Grapalat" w:cs="Sylfaen"/>
          <w:sz w:val="20"/>
          <w:lang w:val="af-ZA"/>
        </w:rPr>
        <w:t xml:space="preserve"> </w:t>
      </w:r>
      <w:r w:rsidRPr="00E6597C">
        <w:rPr>
          <w:rFonts w:ascii="GHEA Grapalat" w:hAnsi="GHEA Grapalat" w:cs="Sylfaen"/>
          <w:sz w:val="20"/>
          <w:lang w:val="ru-RU"/>
        </w:rPr>
        <w:t>համաձայն</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հանձնաժողովը</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77777777"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այլ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պատվիրատուների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դեպքում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ընդհանուր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կառավարումն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իրականացնող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լիազորված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մարմնի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ղեկավարի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իսկ</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հիմնադրամների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դեպքում</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հոգաբարձուների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խորհրդի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r w:rsidR="00FF3C84" w:rsidRPr="004605D7">
        <w:rPr>
          <w:rFonts w:ascii="GHEA Grapalat" w:hAnsi="GHEA Grapalat" w:cs="Sylfaen"/>
          <w:sz w:val="20"/>
          <w:vertAlign w:val="superscript"/>
          <w:lang w:val="af-ZA"/>
        </w:rPr>
        <w:t>14</w:t>
      </w:r>
      <w:r w:rsidR="00FF3C84" w:rsidRPr="004605D7">
        <w:rPr>
          <w:rFonts w:ascii="GHEA Grapalat" w:hAnsi="GHEA Grapalat" w:cs="Sylfaen"/>
          <w:sz w:val="20"/>
          <w:lang w:val="af-ZA"/>
        </w:rPr>
        <w:t xml:space="preserve"> </w:t>
      </w:r>
      <w:r w:rsidR="00FF3C84" w:rsidRPr="004605D7">
        <w:rPr>
          <w:rFonts w:ascii="GHEA Grapalat" w:hAnsi="GHEA Grapalat" w:cs="Sylfaen"/>
          <w:color w:val="FFFFFF"/>
          <w:sz w:val="20"/>
          <w:lang w:val="af-ZA"/>
        </w:rPr>
        <w:t xml:space="preserve">  </w:t>
      </w:r>
      <w:r w:rsidR="00A10D1E" w:rsidRPr="00BC42E1">
        <w:rPr>
          <w:rStyle w:val="af6"/>
          <w:rFonts w:ascii="GHEA Grapalat" w:hAnsi="GHEA Grapalat" w:cs="Sylfaen"/>
          <w:color w:val="FFFFFF"/>
          <w:sz w:val="20"/>
        </w:rPr>
        <w:footnoteReference w:id="5"/>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lastRenderedPageBreak/>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1DFF96DA" w14:textId="77777777" w:rsidR="00AE679C" w:rsidRPr="00E6597C" w:rsidRDefault="00AE679C" w:rsidP="00EF3662">
      <w:pPr>
        <w:ind w:firstLine="567"/>
        <w:jc w:val="center"/>
        <w:rPr>
          <w:rFonts w:ascii="GHEA Grapalat" w:hAnsi="GHEA Grapalat" w:cs="Sylfaen"/>
          <w:b/>
          <w:szCs w:val="22"/>
          <w:lang w:val="es-ES"/>
        </w:rPr>
      </w:pP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357D76BC" w:rsidR="00DC658B" w:rsidRPr="0055397D"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hy-AM"/>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55397D">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E800A6">
        <w:rPr>
          <w:rFonts w:ascii="GHEA Grapalat" w:hAnsi="GHEA Grapalat" w:cs="GHEA Grapalat"/>
          <w:sz w:val="20"/>
          <w:szCs w:val="20"/>
          <w:lang w:val="hy-AM"/>
        </w:rPr>
        <w:t>Սույն</w:t>
      </w:r>
      <w:r w:rsidRPr="004B72E3">
        <w:rPr>
          <w:rFonts w:ascii="GHEA Grapalat" w:hAnsi="GHEA Grapalat"/>
          <w:sz w:val="20"/>
          <w:szCs w:val="20"/>
          <w:lang w:val="es-ES"/>
        </w:rPr>
        <w:t xml:space="preserve"> </w:t>
      </w:r>
      <w:r w:rsidRPr="00E800A6">
        <w:rPr>
          <w:rFonts w:ascii="GHEA Grapalat" w:hAnsi="GHEA Grapalat" w:cs="GHEA Grapalat"/>
          <w:sz w:val="20"/>
          <w:szCs w:val="20"/>
          <w:lang w:val="hy-AM"/>
        </w:rPr>
        <w:t>ընթացակարգի</w:t>
      </w:r>
      <w:r w:rsidRPr="004B72E3">
        <w:rPr>
          <w:rFonts w:ascii="GHEA Grapalat" w:hAnsi="GHEA Grapalat"/>
          <w:sz w:val="20"/>
          <w:szCs w:val="20"/>
          <w:lang w:val="es-ES"/>
        </w:rPr>
        <w:t xml:space="preserve"> </w:t>
      </w:r>
      <w:r w:rsidRPr="00E800A6">
        <w:rPr>
          <w:rFonts w:ascii="GHEA Grapalat" w:hAnsi="GHEA Grapalat" w:cs="GHEA Grapalat"/>
          <w:sz w:val="20"/>
          <w:szCs w:val="20"/>
          <w:lang w:val="hy-AM"/>
        </w:rPr>
        <w:t>հետ</w:t>
      </w:r>
      <w:r w:rsidRPr="004B72E3">
        <w:rPr>
          <w:rFonts w:ascii="GHEA Grapalat" w:hAnsi="GHEA Grapalat"/>
          <w:sz w:val="20"/>
          <w:szCs w:val="20"/>
          <w:lang w:val="es-ES"/>
        </w:rPr>
        <w:t xml:space="preserve"> </w:t>
      </w:r>
      <w:r w:rsidRPr="00E800A6">
        <w:rPr>
          <w:rFonts w:ascii="GHEA Grapalat" w:hAnsi="GHEA Grapalat" w:cs="GHEA Grapalat"/>
          <w:sz w:val="20"/>
          <w:szCs w:val="20"/>
          <w:lang w:val="hy-AM"/>
        </w:rPr>
        <w:t>կապված</w:t>
      </w:r>
      <w:r w:rsidRPr="004B72E3">
        <w:rPr>
          <w:rFonts w:ascii="GHEA Grapalat" w:hAnsi="GHEA Grapalat"/>
          <w:sz w:val="20"/>
          <w:szCs w:val="20"/>
          <w:lang w:val="es-ES"/>
        </w:rPr>
        <w:t xml:space="preserve"> </w:t>
      </w:r>
      <w:r w:rsidRPr="00E800A6">
        <w:rPr>
          <w:rFonts w:ascii="GHEA Grapalat" w:hAnsi="GHEA Grapalat" w:cs="GHEA Grapalat"/>
          <w:sz w:val="20"/>
          <w:szCs w:val="20"/>
          <w:lang w:val="hy-AM"/>
        </w:rPr>
        <w:t>վեճերը</w:t>
      </w:r>
      <w:r w:rsidRPr="004B72E3">
        <w:rPr>
          <w:rFonts w:ascii="GHEA Grapalat" w:hAnsi="GHEA Grapalat"/>
          <w:sz w:val="20"/>
          <w:szCs w:val="20"/>
          <w:lang w:val="es-ES"/>
        </w:rPr>
        <w:t xml:space="preserve"> </w:t>
      </w:r>
      <w:r w:rsidRPr="00E800A6">
        <w:rPr>
          <w:rFonts w:ascii="GHEA Grapalat" w:hAnsi="GHEA Grapalat"/>
          <w:sz w:val="20"/>
          <w:szCs w:val="20"/>
          <w:lang w:val="hy-AM"/>
        </w:rPr>
        <w:t>քննվում</w:t>
      </w:r>
      <w:r w:rsidRPr="004B72E3">
        <w:rPr>
          <w:rFonts w:ascii="GHEA Grapalat" w:hAnsi="GHEA Grapalat"/>
          <w:sz w:val="20"/>
          <w:szCs w:val="20"/>
          <w:lang w:val="es-ES"/>
        </w:rPr>
        <w:t xml:space="preserve"> </w:t>
      </w:r>
      <w:r w:rsidRPr="00E800A6">
        <w:rPr>
          <w:rFonts w:ascii="GHEA Grapalat" w:hAnsi="GHEA Grapalat"/>
          <w:sz w:val="20"/>
          <w:szCs w:val="20"/>
          <w:lang w:val="hy-AM"/>
        </w:rPr>
        <w:t>և</w:t>
      </w:r>
      <w:r w:rsidRPr="004B72E3">
        <w:rPr>
          <w:rFonts w:ascii="GHEA Grapalat" w:hAnsi="GHEA Grapalat"/>
          <w:sz w:val="20"/>
          <w:szCs w:val="20"/>
          <w:lang w:val="es-ES"/>
        </w:rPr>
        <w:t xml:space="preserve"> </w:t>
      </w:r>
      <w:r w:rsidRPr="00E800A6">
        <w:rPr>
          <w:rFonts w:ascii="GHEA Grapalat" w:hAnsi="GHEA Grapalat"/>
          <w:sz w:val="20"/>
          <w:szCs w:val="20"/>
          <w:lang w:val="hy-AM"/>
        </w:rPr>
        <w:t>լուծվում</w:t>
      </w:r>
      <w:r w:rsidRPr="004B72E3">
        <w:rPr>
          <w:rFonts w:ascii="GHEA Grapalat" w:hAnsi="GHEA Grapalat"/>
          <w:sz w:val="20"/>
          <w:szCs w:val="20"/>
          <w:lang w:val="es-ES"/>
        </w:rPr>
        <w:t xml:space="preserve"> </w:t>
      </w:r>
      <w:r w:rsidRPr="00E800A6">
        <w:rPr>
          <w:rFonts w:ascii="GHEA Grapalat" w:hAnsi="GHEA Grapalat"/>
          <w:sz w:val="20"/>
          <w:szCs w:val="20"/>
          <w:lang w:val="hy-AM"/>
        </w:rPr>
        <w:t>են</w:t>
      </w:r>
      <w:r w:rsidRPr="004B72E3">
        <w:rPr>
          <w:rFonts w:ascii="GHEA Grapalat" w:hAnsi="GHEA Grapalat"/>
          <w:sz w:val="20"/>
          <w:szCs w:val="20"/>
          <w:lang w:val="es-ES"/>
        </w:rPr>
        <w:t xml:space="preserve"> </w:t>
      </w:r>
      <w:r w:rsidRPr="00E800A6">
        <w:rPr>
          <w:rFonts w:ascii="GHEA Grapalat" w:hAnsi="GHEA Grapalat"/>
          <w:sz w:val="20"/>
          <w:szCs w:val="20"/>
          <w:lang w:val="hy-AM"/>
        </w:rPr>
        <w:t>Երևան</w:t>
      </w:r>
      <w:r w:rsidRPr="004B72E3">
        <w:rPr>
          <w:rFonts w:ascii="GHEA Grapalat" w:hAnsi="GHEA Grapalat"/>
          <w:sz w:val="20"/>
          <w:szCs w:val="20"/>
          <w:lang w:val="es-ES"/>
        </w:rPr>
        <w:t xml:space="preserve"> </w:t>
      </w:r>
      <w:r w:rsidRPr="00E800A6">
        <w:rPr>
          <w:rFonts w:ascii="GHEA Grapalat" w:hAnsi="GHEA Grapalat"/>
          <w:sz w:val="20"/>
          <w:szCs w:val="20"/>
          <w:lang w:val="hy-AM"/>
        </w:rPr>
        <w:t>քաղաքի</w:t>
      </w:r>
      <w:r w:rsidRPr="004B72E3">
        <w:rPr>
          <w:rFonts w:ascii="GHEA Grapalat" w:hAnsi="GHEA Grapalat"/>
          <w:sz w:val="20"/>
          <w:szCs w:val="20"/>
          <w:lang w:val="es-ES"/>
        </w:rPr>
        <w:t xml:space="preserve"> </w:t>
      </w:r>
      <w:r w:rsidRPr="00E800A6">
        <w:rPr>
          <w:rFonts w:ascii="GHEA Grapalat" w:hAnsi="GHEA Grapalat"/>
          <w:sz w:val="20"/>
          <w:szCs w:val="20"/>
          <w:lang w:val="hy-AM"/>
        </w:rPr>
        <w:t>առաջին</w:t>
      </w:r>
      <w:r w:rsidRPr="004B72E3">
        <w:rPr>
          <w:rFonts w:ascii="GHEA Grapalat" w:hAnsi="GHEA Grapalat"/>
          <w:sz w:val="20"/>
          <w:szCs w:val="20"/>
          <w:lang w:val="es-ES"/>
        </w:rPr>
        <w:t xml:space="preserve"> </w:t>
      </w:r>
      <w:r w:rsidRPr="00E800A6">
        <w:rPr>
          <w:rFonts w:ascii="GHEA Grapalat" w:hAnsi="GHEA Grapalat"/>
          <w:sz w:val="20"/>
          <w:szCs w:val="20"/>
          <w:lang w:val="hy-AM"/>
        </w:rPr>
        <w:t>ատյանի</w:t>
      </w:r>
      <w:r w:rsidRPr="004B72E3">
        <w:rPr>
          <w:rFonts w:ascii="GHEA Grapalat" w:hAnsi="GHEA Grapalat"/>
          <w:sz w:val="20"/>
          <w:szCs w:val="20"/>
          <w:lang w:val="es-ES"/>
        </w:rPr>
        <w:t xml:space="preserve"> </w:t>
      </w:r>
      <w:r w:rsidRPr="00E800A6">
        <w:rPr>
          <w:rFonts w:ascii="GHEA Grapalat" w:hAnsi="GHEA Grapalat"/>
          <w:sz w:val="20"/>
          <w:szCs w:val="20"/>
          <w:lang w:val="hy-AM"/>
        </w:rPr>
        <w:t>ընդհանուր</w:t>
      </w:r>
      <w:r w:rsidRPr="004B72E3">
        <w:rPr>
          <w:rFonts w:ascii="GHEA Grapalat" w:hAnsi="GHEA Grapalat"/>
          <w:sz w:val="20"/>
          <w:szCs w:val="20"/>
          <w:lang w:val="es-ES"/>
        </w:rPr>
        <w:t xml:space="preserve"> </w:t>
      </w:r>
      <w:r w:rsidRPr="00E800A6">
        <w:rPr>
          <w:rFonts w:ascii="GHEA Grapalat" w:hAnsi="GHEA Grapalat"/>
          <w:sz w:val="20"/>
          <w:szCs w:val="20"/>
          <w:lang w:val="hy-AM"/>
        </w:rPr>
        <w:t>իրավասության</w:t>
      </w:r>
      <w:r w:rsidRPr="004B72E3">
        <w:rPr>
          <w:rFonts w:ascii="GHEA Grapalat" w:hAnsi="GHEA Grapalat"/>
          <w:sz w:val="20"/>
          <w:szCs w:val="20"/>
          <w:lang w:val="es-ES"/>
        </w:rPr>
        <w:t xml:space="preserve"> </w:t>
      </w:r>
      <w:r w:rsidRPr="00E800A6">
        <w:rPr>
          <w:rFonts w:ascii="GHEA Grapalat" w:hAnsi="GHEA Grapalat"/>
          <w:sz w:val="20"/>
          <w:szCs w:val="20"/>
          <w:lang w:val="hy-AM"/>
        </w:rPr>
        <w:t>դատարանում</w:t>
      </w:r>
      <w:r w:rsidRPr="004B72E3">
        <w:rPr>
          <w:rFonts w:ascii="GHEA Grapalat" w:hAnsi="GHEA Grapalat"/>
          <w:sz w:val="20"/>
          <w:szCs w:val="20"/>
          <w:lang w:val="es-ES"/>
        </w:rPr>
        <w:t xml:space="preserve"> </w:t>
      </w:r>
      <w:r w:rsidRPr="00E800A6">
        <w:rPr>
          <w:rFonts w:ascii="GHEA Grapalat" w:hAnsi="GHEA Grapalat"/>
          <w:sz w:val="20"/>
          <w:szCs w:val="20"/>
          <w:lang w:val="hy-AM"/>
        </w:rPr>
        <w:t>հայցադիմումը</w:t>
      </w:r>
      <w:r w:rsidRPr="004B72E3">
        <w:rPr>
          <w:rFonts w:ascii="GHEA Grapalat" w:hAnsi="GHEA Grapalat"/>
          <w:sz w:val="20"/>
          <w:szCs w:val="20"/>
          <w:lang w:val="es-ES"/>
        </w:rPr>
        <w:t xml:space="preserve"> </w:t>
      </w:r>
      <w:r w:rsidRPr="00E800A6">
        <w:rPr>
          <w:rFonts w:ascii="GHEA Grapalat" w:hAnsi="GHEA Grapalat"/>
          <w:sz w:val="20"/>
          <w:szCs w:val="20"/>
          <w:lang w:val="hy-AM"/>
        </w:rPr>
        <w:t>վարույթ</w:t>
      </w:r>
      <w:r w:rsidRPr="004B72E3">
        <w:rPr>
          <w:rFonts w:ascii="GHEA Grapalat" w:hAnsi="GHEA Grapalat"/>
          <w:sz w:val="20"/>
          <w:szCs w:val="20"/>
          <w:lang w:val="es-ES"/>
        </w:rPr>
        <w:t xml:space="preserve"> </w:t>
      </w:r>
      <w:r w:rsidRPr="00E800A6">
        <w:rPr>
          <w:rFonts w:ascii="GHEA Grapalat" w:hAnsi="GHEA Grapalat"/>
          <w:sz w:val="20"/>
          <w:szCs w:val="20"/>
          <w:lang w:val="hy-AM"/>
        </w:rPr>
        <w:t>ընդունելուց</w:t>
      </w:r>
      <w:r w:rsidRPr="004B72E3">
        <w:rPr>
          <w:rFonts w:ascii="GHEA Grapalat" w:hAnsi="GHEA Grapalat"/>
          <w:sz w:val="20"/>
          <w:szCs w:val="20"/>
          <w:lang w:val="es-ES"/>
        </w:rPr>
        <w:t xml:space="preserve"> </w:t>
      </w:r>
      <w:r w:rsidRPr="00E800A6">
        <w:rPr>
          <w:rFonts w:ascii="GHEA Grapalat" w:hAnsi="GHEA Grapalat"/>
          <w:sz w:val="20"/>
          <w:szCs w:val="20"/>
          <w:lang w:val="hy-AM"/>
        </w:rPr>
        <w:t>հետո՝</w:t>
      </w:r>
      <w:r w:rsidRPr="004B72E3">
        <w:rPr>
          <w:rFonts w:ascii="GHEA Grapalat" w:hAnsi="GHEA Grapalat"/>
          <w:sz w:val="20"/>
          <w:szCs w:val="20"/>
          <w:lang w:val="es-ES"/>
        </w:rPr>
        <w:t xml:space="preserve"> </w:t>
      </w:r>
      <w:r w:rsidRPr="00E800A6">
        <w:rPr>
          <w:rFonts w:ascii="GHEA Grapalat" w:hAnsi="GHEA Grapalat"/>
          <w:sz w:val="20"/>
          <w:szCs w:val="20"/>
          <w:lang w:val="hy-AM"/>
        </w:rPr>
        <w:t>երեսուն</w:t>
      </w:r>
      <w:r w:rsidRPr="004B72E3">
        <w:rPr>
          <w:rFonts w:ascii="GHEA Grapalat" w:hAnsi="GHEA Grapalat"/>
          <w:sz w:val="20"/>
          <w:szCs w:val="20"/>
          <w:lang w:val="es-ES"/>
        </w:rPr>
        <w:t xml:space="preserve"> </w:t>
      </w:r>
      <w:r w:rsidRPr="00E800A6">
        <w:rPr>
          <w:rFonts w:ascii="GHEA Grapalat" w:hAnsi="GHEA Grapalat"/>
          <w:sz w:val="20"/>
          <w:szCs w:val="20"/>
          <w:lang w:val="hy-AM"/>
        </w:rPr>
        <w:t>օրվա</w:t>
      </w:r>
      <w:r w:rsidRPr="004B72E3">
        <w:rPr>
          <w:rFonts w:ascii="GHEA Grapalat" w:hAnsi="GHEA Grapalat"/>
          <w:sz w:val="20"/>
          <w:szCs w:val="20"/>
          <w:lang w:val="es-ES"/>
        </w:rPr>
        <w:t xml:space="preserve"> </w:t>
      </w:r>
      <w:r w:rsidRPr="00E800A6">
        <w:rPr>
          <w:rFonts w:ascii="GHEA Grapalat" w:hAnsi="GHEA Grapalat"/>
          <w:sz w:val="20"/>
          <w:szCs w:val="20"/>
          <w:lang w:val="hy-AM"/>
        </w:rPr>
        <w:t>ընթացքում</w:t>
      </w:r>
      <w:r w:rsidRPr="004B72E3">
        <w:rPr>
          <w:rFonts w:ascii="GHEA Grapalat" w:hAnsi="GHEA Grapalat"/>
          <w:sz w:val="20"/>
          <w:szCs w:val="20"/>
          <w:lang w:val="es-ES"/>
        </w:rPr>
        <w:t xml:space="preserve">: </w:t>
      </w:r>
      <w:r w:rsidRPr="00E800A6">
        <w:rPr>
          <w:rFonts w:ascii="GHEA Grapalat" w:hAnsi="GHEA Grapalat"/>
          <w:sz w:val="20"/>
          <w:szCs w:val="20"/>
          <w:lang w:val="hy-AM"/>
        </w:rPr>
        <w:t>Դատարանի</w:t>
      </w:r>
      <w:r w:rsidRPr="004B72E3">
        <w:rPr>
          <w:rFonts w:ascii="GHEA Grapalat" w:hAnsi="GHEA Grapalat"/>
          <w:sz w:val="20"/>
          <w:szCs w:val="20"/>
          <w:lang w:val="es-ES"/>
        </w:rPr>
        <w:t xml:space="preserve"> </w:t>
      </w:r>
      <w:r w:rsidRPr="00E800A6">
        <w:rPr>
          <w:rFonts w:ascii="GHEA Grapalat" w:hAnsi="GHEA Grapalat"/>
          <w:sz w:val="20"/>
          <w:szCs w:val="20"/>
          <w:lang w:val="hy-AM"/>
        </w:rPr>
        <w:t>պատճառաբանված</w:t>
      </w:r>
      <w:r w:rsidRPr="004B72E3">
        <w:rPr>
          <w:rFonts w:ascii="GHEA Grapalat" w:hAnsi="GHEA Grapalat"/>
          <w:sz w:val="20"/>
          <w:szCs w:val="20"/>
          <w:lang w:val="es-ES"/>
        </w:rPr>
        <w:t xml:space="preserve"> </w:t>
      </w:r>
      <w:r w:rsidRPr="00E800A6">
        <w:rPr>
          <w:rFonts w:ascii="GHEA Grapalat" w:hAnsi="GHEA Grapalat"/>
          <w:sz w:val="20"/>
          <w:szCs w:val="20"/>
          <w:lang w:val="hy-AM"/>
        </w:rPr>
        <w:t>որոշմամբ</w:t>
      </w:r>
      <w:r w:rsidRPr="004B72E3">
        <w:rPr>
          <w:rFonts w:ascii="GHEA Grapalat" w:hAnsi="GHEA Grapalat"/>
          <w:sz w:val="20"/>
          <w:szCs w:val="20"/>
          <w:lang w:val="es-ES"/>
        </w:rPr>
        <w:t xml:space="preserve"> </w:t>
      </w:r>
      <w:r w:rsidRPr="00E800A6">
        <w:rPr>
          <w:rFonts w:ascii="GHEA Grapalat" w:hAnsi="GHEA Grapalat"/>
          <w:sz w:val="20"/>
          <w:szCs w:val="20"/>
          <w:lang w:val="hy-AM"/>
        </w:rPr>
        <w:t>սույն</w:t>
      </w:r>
      <w:r w:rsidRPr="004B72E3">
        <w:rPr>
          <w:rFonts w:ascii="GHEA Grapalat" w:hAnsi="GHEA Grapalat"/>
          <w:sz w:val="20"/>
          <w:szCs w:val="20"/>
          <w:lang w:val="es-ES"/>
        </w:rPr>
        <w:t xml:space="preserve"> </w:t>
      </w:r>
      <w:r w:rsidRPr="00E800A6">
        <w:rPr>
          <w:rFonts w:ascii="GHEA Grapalat" w:hAnsi="GHEA Grapalat"/>
          <w:sz w:val="20"/>
          <w:szCs w:val="20"/>
          <w:lang w:val="hy-AM"/>
        </w:rPr>
        <w:t>մասով</w:t>
      </w:r>
      <w:r w:rsidRPr="004B72E3">
        <w:rPr>
          <w:rFonts w:ascii="GHEA Grapalat" w:hAnsi="GHEA Grapalat"/>
          <w:sz w:val="20"/>
          <w:szCs w:val="20"/>
          <w:lang w:val="es-ES"/>
        </w:rPr>
        <w:t xml:space="preserve"> </w:t>
      </w:r>
      <w:r w:rsidRPr="00E800A6">
        <w:rPr>
          <w:rFonts w:ascii="GHEA Grapalat" w:hAnsi="GHEA Grapalat"/>
          <w:sz w:val="20"/>
          <w:szCs w:val="20"/>
          <w:lang w:val="hy-AM"/>
        </w:rPr>
        <w:t>նախատեսված</w:t>
      </w:r>
      <w:r w:rsidRPr="004B72E3">
        <w:rPr>
          <w:rFonts w:ascii="GHEA Grapalat" w:hAnsi="GHEA Grapalat"/>
          <w:sz w:val="20"/>
          <w:szCs w:val="20"/>
          <w:lang w:val="es-ES"/>
        </w:rPr>
        <w:t xml:space="preserve"> </w:t>
      </w:r>
      <w:r w:rsidRPr="00E800A6">
        <w:rPr>
          <w:rFonts w:ascii="GHEA Grapalat" w:hAnsi="GHEA Grapalat"/>
          <w:sz w:val="20"/>
          <w:szCs w:val="20"/>
          <w:lang w:val="hy-AM"/>
        </w:rPr>
        <w:t>ժամկետը</w:t>
      </w:r>
      <w:r w:rsidRPr="004B72E3">
        <w:rPr>
          <w:rFonts w:ascii="GHEA Grapalat" w:hAnsi="GHEA Grapalat"/>
          <w:sz w:val="20"/>
          <w:szCs w:val="20"/>
          <w:lang w:val="es-ES"/>
        </w:rPr>
        <w:t xml:space="preserve"> </w:t>
      </w:r>
      <w:r w:rsidRPr="00E800A6">
        <w:rPr>
          <w:rFonts w:ascii="GHEA Grapalat" w:hAnsi="GHEA Grapalat"/>
          <w:sz w:val="20"/>
          <w:szCs w:val="20"/>
          <w:lang w:val="hy-AM"/>
        </w:rPr>
        <w:t>կարող</w:t>
      </w:r>
      <w:r w:rsidRPr="004B72E3">
        <w:rPr>
          <w:rFonts w:ascii="GHEA Grapalat" w:hAnsi="GHEA Grapalat"/>
          <w:sz w:val="20"/>
          <w:szCs w:val="20"/>
          <w:lang w:val="es-ES"/>
        </w:rPr>
        <w:t xml:space="preserve"> </w:t>
      </w:r>
      <w:r w:rsidRPr="00E800A6">
        <w:rPr>
          <w:rFonts w:ascii="GHEA Grapalat" w:hAnsi="GHEA Grapalat"/>
          <w:sz w:val="20"/>
          <w:szCs w:val="20"/>
          <w:lang w:val="hy-AM"/>
        </w:rPr>
        <w:t>է</w:t>
      </w:r>
      <w:r w:rsidRPr="004B72E3">
        <w:rPr>
          <w:rFonts w:ascii="GHEA Grapalat" w:hAnsi="GHEA Grapalat"/>
          <w:sz w:val="20"/>
          <w:szCs w:val="20"/>
          <w:lang w:val="es-ES"/>
        </w:rPr>
        <w:t xml:space="preserve"> </w:t>
      </w:r>
      <w:r w:rsidRPr="00E800A6">
        <w:rPr>
          <w:rFonts w:ascii="GHEA Grapalat" w:hAnsi="GHEA Grapalat"/>
          <w:sz w:val="20"/>
          <w:szCs w:val="20"/>
          <w:lang w:val="hy-AM"/>
        </w:rPr>
        <w:t>երկարաձգվել</w:t>
      </w:r>
      <w:r w:rsidRPr="004B72E3">
        <w:rPr>
          <w:rFonts w:ascii="GHEA Grapalat" w:hAnsi="GHEA Grapalat"/>
          <w:sz w:val="20"/>
          <w:szCs w:val="20"/>
          <w:lang w:val="es-ES"/>
        </w:rPr>
        <w:t xml:space="preserve"> </w:t>
      </w:r>
      <w:r w:rsidRPr="00E800A6">
        <w:rPr>
          <w:rFonts w:ascii="GHEA Grapalat" w:hAnsi="GHEA Grapalat"/>
          <w:sz w:val="20"/>
          <w:szCs w:val="20"/>
          <w:lang w:val="hy-AM"/>
        </w:rPr>
        <w:t>մեկ</w:t>
      </w:r>
      <w:r w:rsidRPr="004B72E3">
        <w:rPr>
          <w:rFonts w:ascii="GHEA Grapalat" w:hAnsi="GHEA Grapalat"/>
          <w:sz w:val="20"/>
          <w:szCs w:val="20"/>
          <w:lang w:val="es-ES"/>
        </w:rPr>
        <w:t xml:space="preserve"> </w:t>
      </w:r>
      <w:r w:rsidRPr="00E800A6">
        <w:rPr>
          <w:rFonts w:ascii="GHEA Grapalat" w:hAnsi="GHEA Grapalat"/>
          <w:sz w:val="20"/>
          <w:szCs w:val="20"/>
          <w:lang w:val="hy-AM"/>
        </w:rPr>
        <w:t>անգամ</w:t>
      </w:r>
      <w:r w:rsidRPr="004B72E3">
        <w:rPr>
          <w:rFonts w:ascii="GHEA Grapalat" w:hAnsi="GHEA Grapalat"/>
          <w:sz w:val="20"/>
          <w:szCs w:val="20"/>
          <w:lang w:val="es-ES"/>
        </w:rPr>
        <w:t xml:space="preserve">` </w:t>
      </w:r>
      <w:r w:rsidRPr="00E800A6">
        <w:rPr>
          <w:rFonts w:ascii="GHEA Grapalat" w:hAnsi="GHEA Grapalat"/>
          <w:sz w:val="20"/>
          <w:szCs w:val="20"/>
          <w:lang w:val="hy-AM"/>
        </w:rPr>
        <w:t>մինչև</w:t>
      </w:r>
      <w:r w:rsidRPr="004B72E3">
        <w:rPr>
          <w:rFonts w:ascii="GHEA Grapalat" w:hAnsi="GHEA Grapalat"/>
          <w:sz w:val="20"/>
          <w:szCs w:val="20"/>
          <w:lang w:val="es-ES"/>
        </w:rPr>
        <w:t xml:space="preserve"> </w:t>
      </w:r>
      <w:r w:rsidRPr="00E800A6">
        <w:rPr>
          <w:rFonts w:ascii="GHEA Grapalat" w:hAnsi="GHEA Grapalat"/>
          <w:sz w:val="20"/>
          <w:szCs w:val="20"/>
          <w:lang w:val="hy-AM"/>
        </w:rPr>
        <w:t>տասն</w:t>
      </w:r>
      <w:r w:rsidRPr="004B72E3">
        <w:rPr>
          <w:rFonts w:ascii="GHEA Grapalat" w:hAnsi="GHEA Grapalat"/>
          <w:sz w:val="20"/>
          <w:szCs w:val="20"/>
          <w:lang w:val="es-ES"/>
        </w:rPr>
        <w:t xml:space="preserve"> </w:t>
      </w:r>
      <w:r w:rsidRPr="00E800A6">
        <w:rPr>
          <w:rFonts w:ascii="GHEA Grapalat" w:hAnsi="GHEA Grapalat"/>
          <w:sz w:val="20"/>
          <w:szCs w:val="20"/>
          <w:lang w:val="hy-AM"/>
        </w:rPr>
        <w:t>օրացուցային</w:t>
      </w:r>
      <w:r w:rsidRPr="004B72E3">
        <w:rPr>
          <w:rFonts w:ascii="GHEA Grapalat" w:hAnsi="GHEA Grapalat"/>
          <w:sz w:val="20"/>
          <w:szCs w:val="20"/>
          <w:lang w:val="es-ES"/>
        </w:rPr>
        <w:t xml:space="preserve"> </w:t>
      </w:r>
      <w:r w:rsidRPr="00E800A6">
        <w:rPr>
          <w:rFonts w:ascii="GHEA Grapalat" w:hAnsi="GHEA Grapalat"/>
          <w:sz w:val="20"/>
          <w:szCs w:val="20"/>
          <w:lang w:val="hy-AM"/>
        </w:rPr>
        <w:t>օրով</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77777777" w:rsidR="00096865" w:rsidRPr="00E6597C" w:rsidRDefault="00DC658B" w:rsidP="00DC658B">
      <w:pPr>
        <w:ind w:firstLine="567"/>
        <w:jc w:val="center"/>
        <w:rPr>
          <w:rFonts w:ascii="GHEA Grapalat" w:hAnsi="GHEA Grapalat"/>
          <w:b/>
          <w:szCs w:val="22"/>
          <w:lang w:val="af-ZA"/>
        </w:rPr>
      </w:pPr>
      <w:r>
        <w:rPr>
          <w:rFonts w:ascii="GHEA Grapalat" w:hAnsi="GHEA Grapalat" w:cs="Sylfaen"/>
          <w:b/>
          <w:szCs w:val="22"/>
          <w:lang w:val="es-ES"/>
        </w:rPr>
        <w:br w:type="page"/>
      </w:r>
      <w:r w:rsidR="00703C74" w:rsidRPr="00E6597C">
        <w:rPr>
          <w:rFonts w:ascii="GHEA Grapalat" w:hAnsi="GHEA Grapalat" w:cs="Sylfaen"/>
          <w:b/>
          <w:szCs w:val="22"/>
          <w:lang w:val="es-ES"/>
        </w:rPr>
        <w:lastRenderedPageBreak/>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1371B296" w:rsidR="00096865" w:rsidRPr="00E6597C" w:rsidRDefault="009D3806" w:rsidP="00EF3662">
      <w:pPr>
        <w:pStyle w:val="aa"/>
        <w:ind w:right="-7"/>
        <w:jc w:val="center"/>
        <w:rPr>
          <w:rFonts w:ascii="GHEA Grapalat" w:hAnsi="GHEA Grapalat"/>
          <w:b/>
          <w:szCs w:val="22"/>
          <w:lang w:val="af-ZA"/>
        </w:rPr>
      </w:pPr>
      <w:r>
        <w:rPr>
          <w:rFonts w:ascii="GHEA Grapalat" w:hAnsi="GHEA Grapalat"/>
          <w:b/>
          <w:lang w:val="af-ZA"/>
        </w:rPr>
        <w:t>ԲԱՑ ՄՐՑՈՒՅԹԻ</w:t>
      </w:r>
      <w:r w:rsidR="005F238F" w:rsidRPr="005F238F">
        <w:rPr>
          <w:rFonts w:ascii="GHEA Grapalat" w:hAnsi="GHEA Grapalat"/>
          <w:b/>
          <w:color w:val="FF0000"/>
          <w:sz w:val="20"/>
          <w:lang w:val="af-ZA"/>
        </w:rPr>
        <w:t xml:space="preserve"> </w:t>
      </w:r>
      <w:r w:rsidR="005F238F" w:rsidRPr="005F238F">
        <w:rPr>
          <w:rFonts w:ascii="GHEA Grapalat" w:hAnsi="GHEA Grapalat"/>
          <w:b/>
          <w:sz w:val="20"/>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14:paraId="50DE2136" w14:textId="77777777" w:rsidR="00EF4630" w:rsidRPr="00BC42E1" w:rsidRDefault="00EF4630" w:rsidP="00505AD4">
      <w:pPr>
        <w:pStyle w:val="norm"/>
        <w:spacing w:line="240" w:lineRule="auto"/>
        <w:ind w:firstLine="567"/>
        <w:rPr>
          <w:rFonts w:ascii="GHEA Grapalat" w:hAnsi="GHEA Grapalat" w:cs="Sylfaen"/>
          <w:color w:val="FFFFFF"/>
          <w:sz w:val="20"/>
          <w:szCs w:val="24"/>
          <w:lang w:val="af-ZA"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FF3C84">
        <w:rPr>
          <w:rFonts w:ascii="GHEA Grapalat" w:hAnsi="GHEA Grapalat" w:cs="Sylfaen"/>
          <w:sz w:val="20"/>
          <w:szCs w:val="24"/>
          <w:vertAlign w:val="superscript"/>
          <w:lang w:val="af-ZA" w:eastAsia="en-US"/>
        </w:rPr>
        <w:t>15</w:t>
      </w:r>
      <w:r w:rsidR="00FF3C84">
        <w:rPr>
          <w:rFonts w:ascii="GHEA Grapalat" w:hAnsi="GHEA Grapalat" w:cs="Sylfaen"/>
          <w:sz w:val="20"/>
          <w:szCs w:val="24"/>
          <w:lang w:val="af-ZA" w:eastAsia="en-US"/>
        </w:rPr>
        <w:t xml:space="preserve"> </w:t>
      </w:r>
      <w:r w:rsidR="00FF3C84" w:rsidRPr="00BC42E1">
        <w:rPr>
          <w:rFonts w:ascii="GHEA Grapalat" w:hAnsi="GHEA Grapalat" w:cs="Sylfaen"/>
          <w:color w:val="FFFFFF"/>
          <w:sz w:val="20"/>
          <w:szCs w:val="24"/>
          <w:lang w:val="af-ZA" w:eastAsia="en-US"/>
        </w:rPr>
        <w:t xml:space="preserve">   </w:t>
      </w:r>
      <w:r w:rsidRPr="00BC42E1">
        <w:rPr>
          <w:rStyle w:val="af6"/>
          <w:rFonts w:ascii="GHEA Grapalat" w:hAnsi="GHEA Grapalat" w:cs="Sylfaen"/>
          <w:color w:val="FFFFFF"/>
          <w:sz w:val="20"/>
          <w:szCs w:val="24"/>
          <w:lang w:val="af-ZA" w:eastAsia="en-US"/>
        </w:rPr>
        <w:footnoteReference w:id="6"/>
      </w:r>
    </w:p>
    <w:p w14:paraId="74ACFF50" w14:textId="505B6DC3" w:rsidR="006505D2" w:rsidRPr="004605D7" w:rsidRDefault="002C4DBF" w:rsidP="006A26BE">
      <w:pPr>
        <w:ind w:firstLine="567"/>
        <w:jc w:val="both"/>
        <w:rPr>
          <w:rFonts w:ascii="GHEA Grapalat" w:hAnsi="GHEA Grapalat"/>
          <w:sz w:val="20"/>
          <w:vertAlign w:val="superscript"/>
          <w:lang w:val="af-ZA"/>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FF3C84">
        <w:rPr>
          <w:rFonts w:ascii="GHEA Grapalat" w:hAnsi="GHEA Grapalat" w:cs="Sylfaen"/>
          <w:sz w:val="20"/>
          <w:lang w:val="af-ZA"/>
        </w:rPr>
        <w:t>4</w:t>
      </w:r>
      <w:r w:rsidR="002240AB" w:rsidRPr="00FF3C84">
        <w:rPr>
          <w:rFonts w:ascii="GHEA Grapalat" w:hAnsi="GHEA Grapalat" w:cs="Sylfaen"/>
          <w:sz w:val="20"/>
          <w:lang w:val="af-ZA"/>
        </w:rPr>
        <w:t xml:space="preserve"> </w:t>
      </w:r>
    </w:p>
    <w:p w14:paraId="2BCB9314" w14:textId="77777777" w:rsidR="002E11D1"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2.</w:t>
      </w:r>
      <w:r w:rsidR="002E11D1" w:rsidRPr="00E6597C">
        <w:rPr>
          <w:rFonts w:ascii="GHEA Grapalat" w:hAnsi="GHEA Grapalat" w:cs="Sylfaen"/>
          <w:sz w:val="20"/>
          <w:lang w:val="af-ZA"/>
        </w:rPr>
        <w:t>5</w:t>
      </w:r>
      <w:r w:rsidR="00FF3C84">
        <w:rPr>
          <w:rFonts w:ascii="GHEA Grapalat" w:hAnsi="GHEA Grapalat" w:cs="Sylfaen"/>
          <w:sz w:val="20"/>
          <w:lang w:val="af-ZA"/>
        </w:rPr>
        <w:t xml:space="preserve"> </w:t>
      </w:r>
      <w:r w:rsidR="00E67BA7" w:rsidRPr="00E6597C">
        <w:rPr>
          <w:rFonts w:ascii="GHEA Grapalat" w:hAnsi="GHEA Grapalat" w:cs="Sylfaen"/>
          <w:sz w:val="20"/>
          <w:lang w:val="hy-AM"/>
        </w:rPr>
        <w:t>գնային</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առաջարկ</w:t>
      </w:r>
      <w:r w:rsidR="00294FFF" w:rsidRPr="00E6597C">
        <w:rPr>
          <w:rFonts w:ascii="GHEA Grapalat" w:hAnsi="GHEA Grapalat" w:cs="Sylfaen"/>
          <w:sz w:val="20"/>
          <w:lang w:val="af-ZA"/>
        </w:rPr>
        <w:t xml:space="preserve">` </w:t>
      </w:r>
      <w:r w:rsidR="00294FFF" w:rsidRPr="00E6597C">
        <w:rPr>
          <w:rFonts w:ascii="GHEA Grapalat" w:hAnsi="GHEA Grapalat" w:cs="Sylfaen"/>
          <w:sz w:val="20"/>
          <w:lang w:val="hy-AM"/>
        </w:rPr>
        <w:t>համաձայն</w:t>
      </w:r>
      <w:r w:rsidR="00294FFF" w:rsidRPr="00E6597C">
        <w:rPr>
          <w:rFonts w:ascii="GHEA Grapalat" w:hAnsi="GHEA Grapalat" w:cs="Sylfaen"/>
          <w:sz w:val="20"/>
          <w:lang w:val="af-ZA"/>
        </w:rPr>
        <w:t xml:space="preserve"> </w:t>
      </w:r>
      <w:r w:rsidR="00294FFF" w:rsidRPr="00E6597C">
        <w:rPr>
          <w:rFonts w:ascii="GHEA Grapalat" w:hAnsi="GHEA Grapalat" w:cs="Sylfaen"/>
          <w:sz w:val="20"/>
          <w:lang w:val="hy-AM"/>
        </w:rPr>
        <w:t>հավելված</w:t>
      </w:r>
      <w:r w:rsidR="00294FFF" w:rsidRPr="00E6597C">
        <w:rPr>
          <w:rFonts w:ascii="GHEA Grapalat" w:hAnsi="GHEA Grapalat" w:cs="Sylfaen"/>
          <w:sz w:val="20"/>
          <w:lang w:val="af-ZA"/>
        </w:rPr>
        <w:t xml:space="preserve"> N </w:t>
      </w:r>
      <w:r w:rsidR="004D557A" w:rsidRPr="00E6597C">
        <w:rPr>
          <w:rFonts w:ascii="GHEA Grapalat" w:hAnsi="GHEA Grapalat" w:cs="Sylfaen"/>
          <w:sz w:val="20"/>
          <w:lang w:val="af-ZA"/>
        </w:rPr>
        <w:t>2</w:t>
      </w:r>
      <w:r w:rsidR="00294FFF" w:rsidRPr="00E6597C">
        <w:rPr>
          <w:rFonts w:ascii="GHEA Grapalat" w:hAnsi="GHEA Grapalat" w:cs="Sylfaen"/>
          <w:sz w:val="20"/>
          <w:lang w:val="af-ZA"/>
        </w:rPr>
        <w:t>-</w:t>
      </w:r>
      <w:r w:rsidR="00294FFF" w:rsidRPr="00E6597C">
        <w:rPr>
          <w:rFonts w:ascii="GHEA Grapalat" w:hAnsi="GHEA Grapalat" w:cs="Sylfaen"/>
          <w:sz w:val="20"/>
          <w:lang w:val="hy-AM"/>
        </w:rPr>
        <w:t>ի</w:t>
      </w:r>
      <w:r w:rsidR="00294FFF" w:rsidRPr="00E6597C">
        <w:rPr>
          <w:rFonts w:ascii="GHEA Grapalat" w:hAnsi="GHEA Grapalat" w:cs="Sylfaen"/>
          <w:sz w:val="20"/>
          <w:lang w:val="af-ZA"/>
        </w:rPr>
        <w:t>: Գնային առաջարկը</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ներկայացվում</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է</w:t>
      </w:r>
      <w:r w:rsidR="00E67BA7" w:rsidRPr="00E6597C">
        <w:rPr>
          <w:rFonts w:ascii="GHEA Grapalat" w:hAnsi="GHEA Grapalat" w:cs="Sylfaen"/>
          <w:sz w:val="20"/>
          <w:lang w:val="af-ZA"/>
        </w:rPr>
        <w:t xml:space="preserve"> </w:t>
      </w:r>
      <w:r w:rsidR="005A1D54" w:rsidRPr="00E6597C">
        <w:rPr>
          <w:rFonts w:ascii="GHEA Grapalat" w:hAnsi="GHEA Grapalat" w:cs="Sylfaen"/>
          <w:sz w:val="20"/>
          <w:szCs w:val="20"/>
          <w:lang w:val="hy-AM"/>
        </w:rPr>
        <w:t xml:space="preserve">արժեք, </w:t>
      </w:r>
      <w:r w:rsidR="00357C32" w:rsidRPr="00A27D90">
        <w:rPr>
          <w:rFonts w:ascii="GHEA Grapalat" w:hAnsi="GHEA Grapalat" w:cs="Sylfaen"/>
          <w:sz w:val="20"/>
          <w:lang w:val="af-ZA"/>
        </w:rPr>
        <w:t xml:space="preserve">(ինքնարժեքի և կանխատեսվող շահույթի հանրագումարը) </w:t>
      </w:r>
      <w:r w:rsidR="00E67BA7" w:rsidRPr="00E6597C">
        <w:rPr>
          <w:rFonts w:ascii="GHEA Grapalat" w:hAnsi="GHEA Grapalat" w:cs="Sylfaen"/>
          <w:sz w:val="20"/>
          <w:lang w:val="hy-AM"/>
        </w:rPr>
        <w:t>և</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ավելացված</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արժեքի</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հարկ</w:t>
      </w:r>
      <w:r w:rsidR="00E67BA7" w:rsidRPr="00E6597C" w:rsidDel="001A1F55">
        <w:rPr>
          <w:rFonts w:ascii="GHEA Grapalat" w:hAnsi="GHEA Grapalat" w:cs="Sylfaen"/>
          <w:sz w:val="20"/>
          <w:lang w:val="af-ZA"/>
        </w:rPr>
        <w:t xml:space="preserve"> </w:t>
      </w:r>
      <w:r w:rsidR="00E67BA7" w:rsidRPr="00E6597C">
        <w:rPr>
          <w:rFonts w:ascii="GHEA Grapalat" w:hAnsi="GHEA Grapalat" w:cs="Sylfaen"/>
          <w:sz w:val="20"/>
          <w:lang w:val="hy-AM"/>
        </w:rPr>
        <w:t>ընդհանրական</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բաղադրիչներից</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բաղկացած</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հաշվարկի</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ձևով։</w:t>
      </w:r>
      <w:r w:rsidR="00E67BA7" w:rsidRPr="00E6597C">
        <w:rPr>
          <w:rFonts w:ascii="GHEA Grapalat" w:hAnsi="GHEA Grapalat" w:cs="Sylfaen"/>
          <w:sz w:val="20"/>
          <w:lang w:val="af-ZA"/>
        </w:rPr>
        <w:t xml:space="preserve"> </w:t>
      </w:r>
      <w:r w:rsidR="00357C32">
        <w:rPr>
          <w:rFonts w:ascii="GHEA Grapalat" w:hAnsi="GHEA Grapalat" w:cs="Sylfaen"/>
          <w:sz w:val="20"/>
        </w:rPr>
        <w:t>Ա</w:t>
      </w:r>
      <w:r w:rsidR="005A1D54" w:rsidRPr="00E6597C">
        <w:rPr>
          <w:rFonts w:ascii="GHEA Grapalat" w:hAnsi="GHEA Grapalat" w:cs="Sylfaen"/>
          <w:sz w:val="20"/>
          <w:lang w:val="hy-AM"/>
        </w:rPr>
        <w:t>րժեքի</w:t>
      </w:r>
      <w:r w:rsidR="005A1D54" w:rsidRPr="00E6597C">
        <w:rPr>
          <w:rFonts w:ascii="GHEA Grapalat" w:hAnsi="GHEA Grapalat" w:cs="Sylfaen"/>
          <w:sz w:val="20"/>
          <w:lang w:val="af-ZA"/>
        </w:rPr>
        <w:t xml:space="preserve"> </w:t>
      </w:r>
      <w:r w:rsidR="00E67BA7" w:rsidRPr="00E6597C">
        <w:rPr>
          <w:rFonts w:ascii="GHEA Grapalat" w:hAnsi="GHEA Grapalat" w:cs="Sylfaen"/>
          <w:sz w:val="20"/>
          <w:lang w:val="ru-RU"/>
        </w:rPr>
        <w:t>բաղադրիչների</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հաշվարկ</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բացվածք</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կամ</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այլ</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մանրամասներ</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չեն</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պահանջվում</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և</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ներկայացվում</w:t>
      </w:r>
      <w:r w:rsidR="002E11D1" w:rsidRPr="00E6597C">
        <w:rPr>
          <w:rFonts w:ascii="GHEA Grapalat" w:hAnsi="GHEA Grapalat" w:cs="Sylfaen"/>
          <w:sz w:val="20"/>
          <w:lang w:val="af-ZA"/>
        </w:rPr>
        <w:t>.</w:t>
      </w:r>
    </w:p>
    <w:p w14:paraId="3BD63936" w14:textId="77777777" w:rsidR="002E11D1" w:rsidRPr="004605D7" w:rsidRDefault="002E11D1" w:rsidP="002E11D1">
      <w:pPr>
        <w:pStyle w:val="norm"/>
        <w:spacing w:line="240" w:lineRule="auto"/>
        <w:ind w:firstLine="567"/>
        <w:rPr>
          <w:rFonts w:ascii="GHEA Grapalat" w:hAnsi="GHEA Grapalat" w:cs="Sylfaen"/>
          <w:sz w:val="20"/>
          <w:szCs w:val="24"/>
          <w:lang w:val="af-ZA" w:eastAsia="en-US"/>
        </w:rPr>
      </w:pPr>
      <w:r w:rsidRPr="004605D7">
        <w:rPr>
          <w:rFonts w:ascii="GHEA Grapalat" w:hAnsi="GHEA Grapalat"/>
          <w:sz w:val="20"/>
          <w:lang w:val="af-ZA"/>
        </w:rPr>
        <w:t xml:space="preserve">2.6 </w:t>
      </w:r>
      <w:r w:rsidRPr="00E6597C">
        <w:rPr>
          <w:rFonts w:ascii="GHEA Grapalat" w:hAnsi="GHEA Grapalat" w:cs="Sylfaen"/>
          <w:sz w:val="20"/>
          <w:szCs w:val="24"/>
          <w:lang w:eastAsia="en-US"/>
        </w:rPr>
        <w:t>շինարարական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դեպքում՝</w:t>
      </w:r>
    </w:p>
    <w:p w14:paraId="245DA961" w14:textId="77777777" w:rsidR="002E11D1" w:rsidRPr="004605D7" w:rsidRDefault="002E11D1" w:rsidP="002E11D1">
      <w:pPr>
        <w:pStyle w:val="norm"/>
        <w:spacing w:line="240" w:lineRule="auto"/>
        <w:rPr>
          <w:rFonts w:ascii="GHEA Grapalat" w:hAnsi="GHEA Grapalat" w:cs="Sylfaen"/>
          <w:sz w:val="20"/>
          <w:szCs w:val="24"/>
          <w:lang w:val="af-ZA" w:eastAsia="en-US"/>
        </w:rPr>
      </w:pP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հաստատված՝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լրացված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w:t>
      </w:r>
      <w:r w:rsidRPr="004605D7">
        <w:rPr>
          <w:rFonts w:ascii="GHEA Grapalat" w:hAnsi="GHEA Grapalat" w:cs="Sylfaen"/>
          <w:sz w:val="20"/>
          <w:szCs w:val="24"/>
          <w:lang w:val="af-ZA" w:eastAsia="en-US"/>
        </w:rPr>
        <w:t>-</w:t>
      </w:r>
      <w:r w:rsidRPr="00E6597C">
        <w:rPr>
          <w:rFonts w:ascii="GHEA Grapalat" w:hAnsi="GHEA Grapalat" w:cs="Sylfaen"/>
          <w:sz w:val="20"/>
          <w:szCs w:val="24"/>
          <w:lang w:eastAsia="en-US"/>
        </w:rPr>
        <w:t>նախահաշիվ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հաշվի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առնելով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ըստ</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նախահաշվային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առավելագույն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Ընդ</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որում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կիրառվում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առաջարկի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նկատմամբ</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ունենալով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շեղումը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ավել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պակաս</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լինել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տվյալ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բաժնի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կշռի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չափի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տաս</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տոկոսից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արհեստականորեն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միավորվել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առանձնացվել</w:t>
      </w:r>
      <w:r w:rsidRPr="004605D7">
        <w:rPr>
          <w:rFonts w:ascii="GHEA Grapalat" w:hAnsi="GHEA Grapalat" w:cs="Sylfaen"/>
          <w:sz w:val="20"/>
          <w:szCs w:val="24"/>
          <w:lang w:val="af-ZA" w:eastAsia="en-US"/>
        </w:rPr>
        <w:t xml:space="preserve">. </w:t>
      </w:r>
    </w:p>
    <w:p w14:paraId="3837C322" w14:textId="77777777" w:rsidR="002E11D1" w:rsidRPr="004605D7" w:rsidRDefault="002E11D1" w:rsidP="002E11D1">
      <w:pPr>
        <w:pStyle w:val="norm"/>
        <w:spacing w:line="240" w:lineRule="auto"/>
        <w:rPr>
          <w:rFonts w:ascii="GHEA Grapalat" w:hAnsi="GHEA Grapalat" w:cs="Sylfaen"/>
          <w:sz w:val="20"/>
          <w:szCs w:val="24"/>
          <w:lang w:val="af-ZA" w:eastAsia="en-US"/>
        </w:rPr>
      </w:pP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առաջարկվող՝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նախագծային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փաստաթղթերով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տեխնիկական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բնութագրերին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համապատասխանող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սարքերի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սարքավորումների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տեխնիկական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բնութագրերը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ապրանքային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նշանները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ֆիրմային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անվանումները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մակնիշները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արտադրողները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երաշխիքային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ժամկետները</w:t>
      </w:r>
      <w:r w:rsidRPr="004605D7">
        <w:rPr>
          <w:rFonts w:ascii="GHEA Grapalat" w:hAnsi="GHEA Grapalat" w:cs="Sylfaen"/>
          <w:sz w:val="20"/>
          <w:szCs w:val="24"/>
          <w:lang w:val="af-ZA" w:eastAsia="en-US"/>
        </w:rPr>
        <w:t>:</w:t>
      </w:r>
      <w:r w:rsidR="00FF3C84" w:rsidRPr="004605D7">
        <w:rPr>
          <w:rFonts w:ascii="GHEA Grapalat" w:hAnsi="GHEA Grapalat" w:cs="Sylfaen"/>
          <w:sz w:val="20"/>
          <w:szCs w:val="24"/>
          <w:vertAlign w:val="superscript"/>
          <w:lang w:val="af-ZA" w:eastAsia="en-US"/>
        </w:rPr>
        <w:t>17</w:t>
      </w:r>
      <w:r w:rsidRPr="004605D7">
        <w:rPr>
          <w:rFonts w:ascii="GHEA Grapalat" w:hAnsi="GHEA Grapalat" w:cs="Sylfaen"/>
          <w:sz w:val="20"/>
          <w:szCs w:val="24"/>
          <w:lang w:val="af-ZA" w:eastAsia="en-US"/>
        </w:rPr>
        <w:t xml:space="preserve">  </w:t>
      </w:r>
    </w:p>
    <w:p w14:paraId="4E45C179" w14:textId="77777777" w:rsidR="002E11D1" w:rsidRPr="004605D7" w:rsidRDefault="002E11D1" w:rsidP="002E11D1">
      <w:pPr>
        <w:ind w:firstLine="567"/>
        <w:jc w:val="both"/>
        <w:rPr>
          <w:rFonts w:ascii="GHEA Grapalat" w:hAnsi="GHEA Grapalat"/>
          <w:sz w:val="20"/>
          <w:lang w:val="af-ZA"/>
        </w:rPr>
      </w:pPr>
    </w:p>
    <w:p w14:paraId="651C1BCB" w14:textId="77777777" w:rsidR="00B26608" w:rsidRPr="00E6597C" w:rsidRDefault="00B26608" w:rsidP="00B26608">
      <w:pPr>
        <w:jc w:val="center"/>
        <w:rPr>
          <w:rFonts w:ascii="GHEA Grapalat" w:hAnsi="GHEA Grapalat" w:cs="Sylfaen"/>
          <w:b/>
          <w:sz w:val="20"/>
          <w:lang w:val="es-ES"/>
        </w:rPr>
      </w:pPr>
      <w:r w:rsidRPr="00E6597C">
        <w:rPr>
          <w:rFonts w:ascii="GHEA Grapalat" w:hAnsi="GHEA Grapalat"/>
          <w:b/>
          <w:sz w:val="20"/>
          <w:lang w:val="es-ES"/>
        </w:rPr>
        <w:t xml:space="preserve">3. </w:t>
      </w:r>
      <w:r w:rsidRPr="00E6597C">
        <w:rPr>
          <w:rFonts w:ascii="GHEA Grapalat" w:hAnsi="GHEA Grapalat" w:cs="Sylfaen"/>
          <w:b/>
          <w:sz w:val="20"/>
          <w:lang w:val="es-ES"/>
        </w:rPr>
        <w:t>ՀԱՅՏԸ</w:t>
      </w:r>
      <w:r w:rsidRPr="00E6597C">
        <w:rPr>
          <w:rFonts w:ascii="GHEA Grapalat" w:hAnsi="GHEA Grapalat" w:cs="Arial"/>
          <w:b/>
          <w:sz w:val="20"/>
          <w:lang w:val="es-ES"/>
        </w:rPr>
        <w:t xml:space="preserve">  </w:t>
      </w:r>
      <w:r w:rsidRPr="00E6597C">
        <w:rPr>
          <w:rFonts w:ascii="GHEA Grapalat" w:hAnsi="GHEA Grapalat" w:cs="Sylfaen"/>
          <w:b/>
          <w:sz w:val="20"/>
          <w:lang w:val="es-ES"/>
        </w:rPr>
        <w:t>ՊԱՏՐԱՍՏԵԼՈՒ</w:t>
      </w:r>
      <w:r w:rsidRPr="00E6597C">
        <w:rPr>
          <w:rFonts w:ascii="GHEA Grapalat" w:hAnsi="GHEA Grapalat" w:cs="Arial"/>
          <w:b/>
          <w:sz w:val="20"/>
          <w:lang w:val="es-ES"/>
        </w:rPr>
        <w:t xml:space="preserve">  </w:t>
      </w:r>
      <w:r w:rsidRPr="00E6597C">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26E576FF"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164475">
        <w:rPr>
          <w:rFonts w:ascii="GHEA Grapalat" w:hAnsi="GHEA Grapalat"/>
          <w:sz w:val="20"/>
          <w:szCs w:val="20"/>
          <w:lang w:val="es-ES"/>
        </w:rPr>
        <w:t xml:space="preserve"> երկու </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lastRenderedPageBreak/>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77777777" w:rsidR="00E74BF6" w:rsidRPr="00E6597C" w:rsidRDefault="006C3873" w:rsidP="00EF3662">
      <w:pPr>
        <w:pStyle w:val="norm"/>
        <w:spacing w:line="240" w:lineRule="auto"/>
        <w:ind w:firstLine="284"/>
        <w:jc w:val="right"/>
        <w:rPr>
          <w:rFonts w:ascii="GHEA Grapalat" w:hAnsi="GHEA Grapalat" w:cs="Sylfaen"/>
          <w:b/>
          <w:sz w:val="20"/>
          <w:lang w:val="es-ES"/>
        </w:rPr>
      </w:pPr>
      <w:r w:rsidRPr="00E6597C">
        <w:rPr>
          <w:rFonts w:ascii="GHEA Grapalat" w:hAnsi="GHEA Grapalat" w:cs="Sylfaen"/>
          <w:b/>
          <w:sz w:val="20"/>
          <w:lang w:val="es-ES"/>
        </w:rPr>
        <w:br w:type="page"/>
      </w: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F31C760" w14:textId="77777777"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t>Հավելված</w:t>
      </w:r>
      <w:r w:rsidRPr="00E6597C">
        <w:rPr>
          <w:rFonts w:ascii="GHEA Grapalat" w:hAnsi="GHEA Grapalat" w:cs="Arial"/>
          <w:b/>
          <w:sz w:val="20"/>
          <w:lang w:val="es-ES"/>
        </w:rPr>
        <w:t xml:space="preserve">  N 1</w:t>
      </w:r>
    </w:p>
    <w:p w14:paraId="23BA768F" w14:textId="5FC55789" w:rsidR="00B2572B" w:rsidRPr="00E6597C" w:rsidRDefault="00E574D7" w:rsidP="00EF3662">
      <w:pPr>
        <w:pStyle w:val="31"/>
        <w:spacing w:line="240" w:lineRule="auto"/>
        <w:jc w:val="right"/>
        <w:rPr>
          <w:rFonts w:ascii="GHEA Grapalat" w:hAnsi="GHEA Grapalat" w:cs="Arial"/>
          <w:b/>
          <w:lang w:val="es-ES"/>
        </w:rPr>
      </w:pPr>
      <w:r>
        <w:rPr>
          <w:rFonts w:ascii="GHEA Grapalat" w:hAnsi="GHEA Grapalat"/>
          <w:b/>
          <w:color w:val="000000" w:themeColor="text1"/>
          <w:lang w:val="af-ZA"/>
        </w:rPr>
        <w:t xml:space="preserve">`  </w:t>
      </w:r>
      <w:r w:rsidR="003C49C9">
        <w:rPr>
          <w:rFonts w:ascii="GHEA Grapalat" w:hAnsi="GHEA Grapalat"/>
          <w:b/>
          <w:color w:val="000000" w:themeColor="text1"/>
          <w:lang w:val="af-ZA"/>
        </w:rPr>
        <w:t>ԱՄԽՀ-ԲՄԱՇՁԲ-22/17</w:t>
      </w:r>
      <w:r>
        <w:rPr>
          <w:rFonts w:ascii="GHEA Grapalat" w:hAnsi="GHEA Grapalat"/>
          <w:b/>
          <w:color w:val="000000" w:themeColor="text1"/>
          <w:lang w:val="af-ZA"/>
        </w:rPr>
        <w:t xml:space="preserve">            </w:t>
      </w:r>
      <w:r w:rsidR="00803842">
        <w:rPr>
          <w:rFonts w:ascii="GHEA Grapalat" w:hAnsi="GHEA Grapalat"/>
          <w:b/>
          <w:color w:val="000000" w:themeColor="text1"/>
          <w:lang w:val="af-ZA"/>
        </w:rPr>
        <w:t xml:space="preserve">      </w:t>
      </w:r>
      <w:r w:rsidR="00164475" w:rsidRPr="00075BF5">
        <w:rPr>
          <w:rFonts w:ascii="GHEA Grapalat" w:hAnsi="GHEA Grapalat"/>
          <w:i/>
          <w:color w:val="000000" w:themeColor="text1"/>
          <w:lang w:val="af-ZA"/>
        </w:rPr>
        <w:t xml:space="preserve">  </w:t>
      </w:r>
      <w:r w:rsidR="00B2572B" w:rsidRPr="00E6597C">
        <w:rPr>
          <w:rFonts w:ascii="GHEA Grapalat" w:hAnsi="GHEA Grapalat" w:cs="Sylfaen"/>
          <w:b/>
          <w:lang w:val="es-ES"/>
        </w:rPr>
        <w:t>ծածկագրով</w:t>
      </w:r>
    </w:p>
    <w:p w14:paraId="48D6F8E7" w14:textId="33364CAE" w:rsidR="00F45C9A" w:rsidRPr="00F45C9A" w:rsidRDefault="009D3806" w:rsidP="00F45C9A">
      <w:pPr>
        <w:ind w:firstLine="567"/>
        <w:jc w:val="right"/>
        <w:rPr>
          <w:rFonts w:ascii="GHEA Grapalat" w:hAnsi="GHEA Grapalat" w:cs="Arial"/>
          <w:b/>
          <w:sz w:val="20"/>
          <w:szCs w:val="20"/>
          <w:lang w:val="hy-AM"/>
        </w:rPr>
      </w:pPr>
      <w:r w:rsidRPr="0038176E">
        <w:rPr>
          <w:rFonts w:ascii="GHEA Grapalat" w:hAnsi="GHEA Grapalat"/>
          <w:b/>
          <w:lang w:val="af-ZA"/>
        </w:rPr>
        <w:t>բաց մրցույթ</w:t>
      </w:r>
      <w:r>
        <w:rPr>
          <w:rFonts w:ascii="GHEA Grapalat" w:hAnsi="GHEA Grapalat"/>
          <w:lang w:val="af-ZA"/>
        </w:rPr>
        <w:t xml:space="preserve">  </w:t>
      </w:r>
      <w:r w:rsidR="00F45C9A" w:rsidRPr="00F45C9A">
        <w:rPr>
          <w:rFonts w:ascii="GHEA Grapalat" w:hAnsi="GHEA Grapalat" w:cs="Sylfaen"/>
          <w:b/>
          <w:sz w:val="20"/>
          <w:szCs w:val="20"/>
          <w:lang w:val="hy-AM"/>
        </w:rPr>
        <w:t>հրավերի</w:t>
      </w: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5922684D" w:rsidR="00B2572B" w:rsidRPr="00E6597C" w:rsidRDefault="009D3806" w:rsidP="00EF3662">
      <w:pPr>
        <w:pStyle w:val="6"/>
        <w:jc w:val="center"/>
        <w:rPr>
          <w:rFonts w:ascii="GHEA Grapalat" w:hAnsi="GHEA Grapalat" w:cs="Arial"/>
          <w:color w:val="auto"/>
          <w:sz w:val="24"/>
          <w:szCs w:val="24"/>
          <w:lang w:val="es-ES"/>
        </w:rPr>
      </w:pPr>
      <w:r>
        <w:rPr>
          <w:rFonts w:ascii="GHEA Grapalat" w:hAnsi="GHEA Grapalat"/>
          <w:szCs w:val="24"/>
          <w:lang w:val="af-ZA"/>
        </w:rPr>
        <w:t xml:space="preserve">բաց մրցույթ  </w:t>
      </w:r>
      <w:r w:rsidR="00B2572B" w:rsidRPr="00E6597C">
        <w:rPr>
          <w:rFonts w:ascii="GHEA Grapalat" w:hAnsi="GHEA Grapalat" w:cs="Sylfaen"/>
          <w:color w:val="auto"/>
          <w:sz w:val="24"/>
          <w:szCs w:val="24"/>
          <w:lang w:val="es-ES"/>
        </w:rPr>
        <w:t>մասնակցելու</w:t>
      </w:r>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61F6E3" w14:textId="379475CF"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Pr="00E6597C">
        <w:rPr>
          <w:rFonts w:ascii="GHEA Grapalat" w:hAnsi="GHEA Grapalat"/>
          <w:sz w:val="22"/>
          <w:szCs w:val="22"/>
          <w:u w:val="single"/>
          <w:lang w:val="es-ES"/>
        </w:rPr>
        <w:t xml:space="preserve"> </w:t>
      </w:r>
      <w:r w:rsidR="00E574D7">
        <w:rPr>
          <w:rFonts w:ascii="GHEA Grapalat" w:hAnsi="GHEA Grapalat"/>
          <w:lang w:val="af-ZA"/>
        </w:rPr>
        <w:t xml:space="preserve">`  </w:t>
      </w:r>
      <w:r w:rsidR="003C49C9">
        <w:rPr>
          <w:rFonts w:ascii="GHEA Grapalat" w:hAnsi="GHEA Grapalat"/>
          <w:lang w:val="af-ZA"/>
        </w:rPr>
        <w:t>ԱՄԽՀ-ԲՄԱՇՁԲ-22/17</w:t>
      </w:r>
      <w:r w:rsidR="00E574D7">
        <w:rPr>
          <w:rFonts w:ascii="GHEA Grapalat" w:hAnsi="GHEA Grapalat"/>
          <w:lang w:val="af-ZA"/>
        </w:rPr>
        <w:t xml:space="preserve">            </w:t>
      </w:r>
      <w:r w:rsidR="00803842">
        <w:rPr>
          <w:rFonts w:ascii="GHEA Grapalat" w:hAnsi="GHEA Grapalat"/>
          <w:lang w:val="af-ZA"/>
        </w:rPr>
        <w:t xml:space="preserve">      </w:t>
      </w:r>
      <w:r w:rsidRPr="00E6597C">
        <w:rPr>
          <w:rFonts w:ascii="GHEA Grapalat" w:hAnsi="GHEA Grapalat" w:cs="Sylfaen"/>
          <w:sz w:val="20"/>
          <w:szCs w:val="20"/>
          <w:lang w:val="es-ES"/>
        </w:rPr>
        <w:t>ծածկագրով հայտարարված</w:t>
      </w:r>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 անվանումը</w:t>
      </w:r>
    </w:p>
    <w:p w14:paraId="55F77561" w14:textId="0C7A1CC1" w:rsidR="00B2572B" w:rsidRPr="00E6597C" w:rsidRDefault="009D3806" w:rsidP="00EF3662">
      <w:pPr>
        <w:jc w:val="both"/>
        <w:rPr>
          <w:rFonts w:ascii="GHEA Grapalat" w:hAnsi="GHEA Grapalat" w:cs="Sylfaen"/>
          <w:sz w:val="20"/>
          <w:szCs w:val="20"/>
          <w:lang w:val="es-ES"/>
        </w:rPr>
      </w:pPr>
      <w:r>
        <w:rPr>
          <w:rFonts w:ascii="GHEA Grapalat" w:hAnsi="GHEA Grapalat"/>
          <w:lang w:val="af-ZA"/>
        </w:rPr>
        <w:t xml:space="preserve">բաց մրցույթ  </w:t>
      </w:r>
      <w:r w:rsidR="00F45C9A" w:rsidRPr="00F45C9A">
        <w:rPr>
          <w:rFonts w:ascii="GHEA Grapalat" w:hAnsi="GHEA Grapalat" w:cs="Sylfaen"/>
          <w:sz w:val="20"/>
          <w:szCs w:val="20"/>
          <w:lang w:val="es-ES"/>
        </w:rPr>
        <w:t>հրավերի</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չափաբաժնին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չափաբաժիններին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 xml:space="preserve">հրավերի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E6597C" w:rsidRDefault="006C3873" w:rsidP="00975F7E">
      <w:pPr>
        <w:ind w:firstLine="709"/>
        <w:jc w:val="both"/>
        <w:rPr>
          <w:rFonts w:ascii="GHEA Grapalat" w:hAnsi="GHEA Grapalat"/>
          <w:sz w:val="20"/>
          <w:lang w:val="es-ES"/>
        </w:rPr>
      </w:pPr>
      <w:r w:rsidRPr="00E6597C">
        <w:rPr>
          <w:rFonts w:ascii="GHEA Grapalat" w:hAnsi="GHEA Grapalat" w:cs="Arial"/>
          <w:sz w:val="20"/>
          <w:szCs w:val="20"/>
          <w:lang w:val="es-ES"/>
        </w:rPr>
        <w:t>Սույնով</w:t>
      </w:r>
      <w:r w:rsidRPr="00E6597C">
        <w:rPr>
          <w:rFonts w:ascii="GHEA Grapalat" w:hAnsi="GHEA Grapalat"/>
          <w:sz w:val="20"/>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es-ES"/>
        </w:rPr>
        <w:t xml:space="preserve">                         </w:t>
      </w:r>
      <w:r w:rsidRPr="00E6597C">
        <w:rPr>
          <w:rFonts w:ascii="GHEA Grapalat" w:hAnsi="GHEA Grapalat"/>
          <w:sz w:val="20"/>
          <w:u w:val="single"/>
          <w:lang w:val="hy-AM"/>
        </w:rPr>
        <w:t xml:space="preserve">          </w:t>
      </w:r>
      <w:r w:rsidRPr="00E6597C">
        <w:rPr>
          <w:rFonts w:ascii="GHEA Grapalat" w:hAnsi="GHEA Grapalat"/>
          <w:lang w:val="hy-AM"/>
        </w:rPr>
        <w:t>-</w:t>
      </w:r>
      <w:r w:rsidRPr="00E6597C">
        <w:rPr>
          <w:rFonts w:ascii="GHEA Grapalat" w:hAnsi="GHEA Grapalat" w:cs="Arial"/>
          <w:sz w:val="20"/>
          <w:szCs w:val="20"/>
          <w:lang w:val="es-ES"/>
        </w:rPr>
        <w:t>ն հայտարարում և հավաստում է, որ՝</w:t>
      </w:r>
      <w:r w:rsidRPr="00E6597C">
        <w:rPr>
          <w:rFonts w:ascii="GHEA Grapalat" w:hAnsi="GHEA Grapalat" w:cs="Arial"/>
          <w:lang w:val="hy-AM"/>
        </w:rPr>
        <w:t xml:space="preserve"> </w:t>
      </w:r>
    </w:p>
    <w:p w14:paraId="1A3B74FA" w14:textId="77777777" w:rsidR="006C3873" w:rsidRPr="00E6597C" w:rsidRDefault="006C3873" w:rsidP="00975F7E">
      <w:pPr>
        <w:jc w:val="both"/>
        <w:rPr>
          <w:rFonts w:ascii="GHEA Grapalat" w:hAnsi="GHEA Grapalat"/>
          <w:i/>
          <w:sz w:val="16"/>
          <w:vertAlign w:val="superscript"/>
          <w:lang w:val="es-ES"/>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es-ES"/>
        </w:rPr>
        <w:t xml:space="preserve">                                    </w:t>
      </w:r>
      <w:r w:rsidRPr="00E6597C">
        <w:rPr>
          <w:rFonts w:ascii="GHEA Grapalat" w:hAnsi="GHEA Grapalat" w:cs="Sylfaen"/>
          <w:vertAlign w:val="superscript"/>
          <w:lang w:val="hy-AM"/>
        </w:rPr>
        <w:t>մասնակցի անվանում</w:t>
      </w:r>
    </w:p>
    <w:p w14:paraId="7603642C" w14:textId="0573B809" w:rsidR="008747C6" w:rsidRDefault="006C3873" w:rsidP="00975F7E">
      <w:pPr>
        <w:ind w:firstLine="708"/>
        <w:jc w:val="both"/>
        <w:rPr>
          <w:rFonts w:ascii="GHEA Grapalat" w:hAnsi="GHEA Grapalat" w:cs="Sylfaen"/>
          <w:sz w:val="20"/>
          <w:lang w:val="hy-AM"/>
        </w:rPr>
      </w:pPr>
      <w:r w:rsidRPr="00E6597C">
        <w:rPr>
          <w:rFonts w:ascii="GHEA Grapalat" w:hAnsi="GHEA Grapalat" w:cs="Arial"/>
          <w:sz w:val="20"/>
          <w:szCs w:val="20"/>
          <w:lang w:val="es-ES"/>
        </w:rPr>
        <w:t xml:space="preserve">1) բավարարում է </w:t>
      </w:r>
      <w:r w:rsidR="00E574D7">
        <w:rPr>
          <w:rFonts w:ascii="GHEA Grapalat" w:hAnsi="GHEA Grapalat"/>
          <w:b/>
          <w:u w:val="single"/>
          <w:lang w:val="af-ZA"/>
        </w:rPr>
        <w:t xml:space="preserve">`  </w:t>
      </w:r>
      <w:r w:rsidR="003C49C9">
        <w:rPr>
          <w:rFonts w:ascii="GHEA Grapalat" w:hAnsi="GHEA Grapalat"/>
          <w:b/>
          <w:u w:val="single"/>
          <w:lang w:val="af-ZA"/>
        </w:rPr>
        <w:t>ԱՄԽՀ-ԲՄԱՇՁԲ-22/17</w:t>
      </w:r>
      <w:r w:rsidR="00E574D7">
        <w:rPr>
          <w:rFonts w:ascii="GHEA Grapalat" w:hAnsi="GHEA Grapalat"/>
          <w:b/>
          <w:u w:val="single"/>
          <w:lang w:val="af-ZA"/>
        </w:rPr>
        <w:t xml:space="preserve">            </w:t>
      </w:r>
      <w:r w:rsidR="00803842">
        <w:rPr>
          <w:rFonts w:ascii="GHEA Grapalat" w:hAnsi="GHEA Grapalat"/>
          <w:b/>
          <w:u w:val="single"/>
          <w:lang w:val="af-ZA"/>
        </w:rPr>
        <w:t xml:space="preserve">      </w:t>
      </w:r>
      <w:r w:rsidR="00164475">
        <w:rPr>
          <w:rFonts w:ascii="GHEA Grapalat" w:hAnsi="GHEA Grapalat"/>
          <w:i/>
          <w:lang w:val="af-ZA"/>
        </w:rPr>
        <w:t xml:space="preserve">  </w:t>
      </w:r>
      <w:r w:rsidRPr="00E6597C">
        <w:rPr>
          <w:rFonts w:ascii="GHEA Grapalat" w:hAnsi="GHEA Grapalat" w:cs="Arial"/>
          <w:sz w:val="20"/>
          <w:szCs w:val="20"/>
          <w:lang w:val="es-ES"/>
        </w:rPr>
        <w:t xml:space="preserve">ծածկագրով  բաց մրցույթի հրավերով սահմանված մասնակցության իրավունքի պահանջներին </w:t>
      </w:r>
      <w:r w:rsidR="00EB07BB" w:rsidRPr="00E6597C">
        <w:rPr>
          <w:rFonts w:ascii="GHEA Grapalat" w:hAnsi="GHEA Grapalat" w:cs="Arial"/>
          <w:sz w:val="20"/>
          <w:szCs w:val="20"/>
          <w:lang w:val="hy-AM"/>
        </w:rPr>
        <w:t xml:space="preserve"> և </w:t>
      </w:r>
      <w:r w:rsidR="00361308" w:rsidRPr="00E6597C">
        <w:rPr>
          <w:rFonts w:ascii="GHEA Grapalat" w:hAnsi="GHEA Grapalat" w:cs="Sylfaen"/>
          <w:sz w:val="20"/>
          <w:lang w:val="hy-AM"/>
        </w:rPr>
        <w:t>պարտավորվում</w:t>
      </w:r>
      <w:r w:rsidR="00EB07BB" w:rsidRPr="00E6597C">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E6597C">
        <w:rPr>
          <w:rFonts w:ascii="GHEA Grapalat" w:hAnsi="GHEA Grapalat" w:cs="Sylfaen"/>
          <w:sz w:val="20"/>
          <w:lang w:val="hy-AM"/>
        </w:rPr>
        <w:t>նել</w:t>
      </w:r>
      <w:r w:rsidR="00EB07BB" w:rsidRPr="00E6597C">
        <w:rPr>
          <w:rFonts w:ascii="GHEA Grapalat" w:hAnsi="GHEA Grapalat" w:cs="Sylfaen"/>
          <w:sz w:val="20"/>
          <w:lang w:val="hy-AM"/>
        </w:rPr>
        <w:t xml:space="preserve"> որակավորման ապահովում</w:t>
      </w:r>
      <w:r w:rsidR="00112726">
        <w:rPr>
          <w:rStyle w:val="af6"/>
          <w:rFonts w:ascii="GHEA Grapalat" w:hAnsi="GHEA Grapalat" w:cs="Sylfaen"/>
          <w:sz w:val="20"/>
          <w:lang w:val="hy-AM"/>
        </w:rPr>
        <w:footnoteReference w:id="7"/>
      </w:r>
      <w:r w:rsidR="00E97AB0" w:rsidRPr="004605D7">
        <w:rPr>
          <w:rFonts w:ascii="GHEA Grapalat" w:hAnsi="GHEA Grapalat" w:cs="Sylfaen"/>
          <w:sz w:val="20"/>
          <w:lang w:val="es-ES"/>
        </w:rPr>
        <w:t>.</w:t>
      </w:r>
      <w:r w:rsidR="00EB07BB" w:rsidRPr="00E6597C">
        <w:rPr>
          <w:rFonts w:ascii="GHEA Grapalat" w:hAnsi="GHEA Grapalat" w:cs="Sylfaen"/>
          <w:sz w:val="20"/>
          <w:lang w:val="hy-AM"/>
        </w:rPr>
        <w:t xml:space="preserve"> </w:t>
      </w:r>
    </w:p>
    <w:p w14:paraId="7B26E584" w14:textId="014CA141" w:rsidR="006C3873" w:rsidRPr="00E6597C" w:rsidRDefault="00887807" w:rsidP="00975F7E">
      <w:pPr>
        <w:ind w:firstLine="708"/>
        <w:jc w:val="both"/>
        <w:rPr>
          <w:rFonts w:ascii="GHEA Grapalat" w:hAnsi="GHEA Grapalat" w:cs="Arial"/>
          <w:sz w:val="22"/>
          <w:szCs w:val="22"/>
          <w:lang w:val="es-ES"/>
        </w:rPr>
      </w:pPr>
      <w:r w:rsidRPr="00E6597C">
        <w:rPr>
          <w:rFonts w:ascii="GHEA Grapalat" w:hAnsi="GHEA Grapalat" w:cs="Arial"/>
          <w:sz w:val="20"/>
          <w:szCs w:val="20"/>
          <w:lang w:val="hy-AM"/>
        </w:rPr>
        <w:t>2</w:t>
      </w:r>
      <w:r w:rsidR="006C3873" w:rsidRPr="00E6597C">
        <w:rPr>
          <w:rFonts w:ascii="GHEA Grapalat" w:hAnsi="GHEA Grapalat" w:cs="Arial"/>
          <w:sz w:val="20"/>
          <w:szCs w:val="20"/>
          <w:lang w:val="es-ES"/>
        </w:rPr>
        <w:t xml:space="preserve">) </w:t>
      </w:r>
      <w:r w:rsidR="00E574D7">
        <w:rPr>
          <w:rFonts w:ascii="GHEA Grapalat" w:hAnsi="GHEA Grapalat"/>
          <w:lang w:val="af-ZA"/>
        </w:rPr>
        <w:t xml:space="preserve">`  </w:t>
      </w:r>
      <w:r w:rsidR="003C49C9">
        <w:rPr>
          <w:rFonts w:ascii="GHEA Grapalat" w:hAnsi="GHEA Grapalat"/>
          <w:lang w:val="af-ZA"/>
        </w:rPr>
        <w:t>ԱՄԽՀ-ԲՄԱՇՁԲ-22/17</w:t>
      </w:r>
      <w:r w:rsidR="00E574D7">
        <w:rPr>
          <w:rFonts w:ascii="GHEA Grapalat" w:hAnsi="GHEA Grapalat"/>
          <w:lang w:val="af-ZA"/>
        </w:rPr>
        <w:t xml:space="preserve">            </w:t>
      </w:r>
      <w:r w:rsidR="00803842">
        <w:rPr>
          <w:rFonts w:ascii="GHEA Grapalat" w:hAnsi="GHEA Grapalat"/>
          <w:lang w:val="af-ZA"/>
        </w:rPr>
        <w:t xml:space="preserve">      </w:t>
      </w:r>
      <w:r w:rsidR="00164475">
        <w:rPr>
          <w:rFonts w:ascii="GHEA Grapalat" w:hAnsi="GHEA Grapalat"/>
          <w:i/>
          <w:lang w:val="af-ZA"/>
        </w:rPr>
        <w:t xml:space="preserve">  </w:t>
      </w:r>
      <w:r w:rsidR="006C3873" w:rsidRPr="00E6597C">
        <w:rPr>
          <w:rFonts w:ascii="GHEA Grapalat" w:hAnsi="GHEA Grapalat" w:cs="Arial"/>
          <w:sz w:val="20"/>
          <w:szCs w:val="20"/>
          <w:lang w:val="es-ES"/>
        </w:rPr>
        <w:t>ծածկագրով բաց մրցույթին 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lastRenderedPageBreak/>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77777777" w:rsidR="002E11D1" w:rsidRPr="00E6597C" w:rsidRDefault="00E97AB0" w:rsidP="00CE3A99">
      <w:pPr>
        <w:ind w:firstLine="708"/>
        <w:jc w:val="both"/>
        <w:rPr>
          <w:rFonts w:ascii="GHEA Grapalat" w:hAnsi="GHEA Grapalat"/>
          <w:sz w:val="20"/>
          <w:lang w:val="es-ES"/>
        </w:rPr>
      </w:pPr>
      <w:r w:rsidRPr="00E6597C">
        <w:rPr>
          <w:rFonts w:ascii="GHEA Grapalat" w:hAnsi="GHEA Grapalat"/>
          <w:sz w:val="20"/>
          <w:lang w:val="es-ES"/>
        </w:rPr>
        <w:t>Կից ներկայացվում է</w:t>
      </w:r>
      <w:r w:rsidR="002E11D1" w:rsidRPr="00E6597C">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E6597C" w:rsidRDefault="00B2572B" w:rsidP="00EF3662">
      <w:pPr>
        <w:jc w:val="both"/>
        <w:rPr>
          <w:rFonts w:ascii="GHEA Grapalat" w:hAnsi="GHEA Grapalat" w:cs="Arial"/>
          <w:sz w:val="20"/>
          <w:vertAlign w:val="superscript"/>
          <w:lang w:val="es-ES"/>
        </w:rPr>
      </w:pPr>
    </w:p>
    <w:p w14:paraId="429D1F4F" w14:textId="77777777" w:rsidR="00B2572B" w:rsidRPr="00E6597C" w:rsidRDefault="00B2572B" w:rsidP="00EF3662">
      <w:pPr>
        <w:jc w:val="both"/>
        <w:rPr>
          <w:rFonts w:ascii="GHEA Grapalat" w:hAnsi="GHEA Grapalat"/>
          <w:sz w:val="20"/>
          <w:lang w:val="hy-AM"/>
        </w:rPr>
      </w:pPr>
      <w:r w:rsidRPr="00E6597C">
        <w:rPr>
          <w:rFonts w:ascii="GHEA Grapalat" w:hAnsi="GHEA Grapalat"/>
          <w:sz w:val="20"/>
          <w:lang w:val="hy-AM"/>
        </w:rPr>
        <w:t xml:space="preserve">    </w:t>
      </w:r>
    </w:p>
    <w:p w14:paraId="20C6F3D7" w14:textId="77777777" w:rsidR="00B2572B" w:rsidRPr="00E6597C" w:rsidRDefault="00B2572B" w:rsidP="00EF3662">
      <w:pPr>
        <w:jc w:val="right"/>
        <w:rPr>
          <w:rFonts w:ascii="GHEA Grapalat" w:hAnsi="GHEA Grapalat" w:cs="Arial"/>
          <w:sz w:val="20"/>
          <w:lang w:val="hy-AM"/>
        </w:rPr>
      </w:pPr>
      <w:r w:rsidRPr="00E6597C">
        <w:rPr>
          <w:rFonts w:ascii="GHEA Grapalat" w:hAnsi="GHEA Grapalat" w:cs="Sylfaen"/>
          <w:sz w:val="20"/>
          <w:lang w:val="hy-AM"/>
        </w:rPr>
        <w:t>Կ</w:t>
      </w:r>
      <w:r w:rsidRPr="00E6597C">
        <w:rPr>
          <w:rFonts w:ascii="GHEA Grapalat" w:hAnsi="GHEA Grapalat" w:cs="Arial"/>
          <w:sz w:val="20"/>
          <w:lang w:val="hy-AM"/>
        </w:rPr>
        <w:t xml:space="preserve">. </w:t>
      </w:r>
      <w:r w:rsidRPr="00E6597C">
        <w:rPr>
          <w:rFonts w:ascii="GHEA Grapalat" w:hAnsi="GHEA Grapalat" w:cs="Sylfaen"/>
          <w:sz w:val="20"/>
          <w:lang w:val="hy-AM"/>
        </w:rPr>
        <w:t>Տ</w:t>
      </w:r>
      <w:r w:rsidRPr="00E6597C">
        <w:rPr>
          <w:rFonts w:ascii="GHEA Grapalat" w:hAnsi="GHEA Grapalat" w:cs="Arial"/>
          <w:sz w:val="20"/>
          <w:lang w:val="hy-AM"/>
        </w:rPr>
        <w:t>.</w:t>
      </w:r>
      <w:r w:rsidRPr="00E6597C">
        <w:rPr>
          <w:rStyle w:val="af6"/>
          <w:rFonts w:ascii="GHEA Grapalat" w:hAnsi="GHEA Grapalat" w:cs="Arial"/>
          <w:color w:val="FFFFFF"/>
          <w:sz w:val="20"/>
          <w:lang w:val="hy-AM"/>
        </w:rPr>
        <w:footnoteReference w:id="8"/>
      </w:r>
      <w:r w:rsidRPr="00E6597C">
        <w:rPr>
          <w:rFonts w:ascii="GHEA Grapalat" w:hAnsi="GHEA Grapalat" w:cs="Arial"/>
          <w:sz w:val="20"/>
          <w:lang w:val="hy-AM"/>
        </w:rPr>
        <w:tab/>
      </w:r>
      <w:r w:rsidRPr="00E6597C">
        <w:rPr>
          <w:rFonts w:ascii="GHEA Grapalat" w:hAnsi="GHEA Grapalat" w:cs="Arial"/>
          <w:sz w:val="20"/>
          <w:lang w:val="hy-AM"/>
        </w:rPr>
        <w:tab/>
        <w:t xml:space="preserve"> </w:t>
      </w:r>
    </w:p>
    <w:p w14:paraId="0B85464A" w14:textId="77777777" w:rsidR="00B2572B" w:rsidRPr="00E6597C" w:rsidRDefault="00B2572B" w:rsidP="00EF3662">
      <w:pPr>
        <w:pStyle w:val="31"/>
        <w:spacing w:line="240" w:lineRule="auto"/>
        <w:jc w:val="right"/>
        <w:rPr>
          <w:rFonts w:ascii="GHEA Grapalat" w:hAnsi="GHEA Grapalat"/>
          <w:b/>
          <w:lang w:val="hy-AM"/>
        </w:rPr>
      </w:pPr>
    </w:p>
    <w:p w14:paraId="12E64DCB" w14:textId="77777777" w:rsidR="00B2572B" w:rsidRPr="00E6597C" w:rsidRDefault="00B2572B" w:rsidP="00EF3662">
      <w:pPr>
        <w:pStyle w:val="31"/>
        <w:spacing w:line="240" w:lineRule="auto"/>
        <w:jc w:val="right"/>
        <w:rPr>
          <w:rFonts w:ascii="GHEA Grapalat" w:hAnsi="GHEA Grapalat"/>
          <w:b/>
          <w:lang w:val="hy-AM"/>
        </w:rPr>
      </w:pP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005A9F22" w:rsidR="000B1088" w:rsidRPr="007B5542" w:rsidRDefault="00E85F2B" w:rsidP="000B1088">
      <w:pPr>
        <w:pStyle w:val="31"/>
        <w:spacing w:line="240" w:lineRule="auto"/>
        <w:jc w:val="right"/>
        <w:rPr>
          <w:rFonts w:ascii="GHEA Grapalat" w:hAnsi="GHEA Grapalat" w:cs="Arial"/>
          <w:b/>
          <w:lang w:val="hy-AM"/>
        </w:rPr>
      </w:pPr>
      <w:r>
        <w:rPr>
          <w:rFonts w:ascii="GHEA Grapalat" w:hAnsi="GHEA Grapalat"/>
          <w:b/>
          <w:lang w:val="hy-AM"/>
        </w:rPr>
        <w:t xml:space="preserve">       </w:t>
      </w:r>
      <w:r w:rsidR="003C49C9">
        <w:rPr>
          <w:rFonts w:ascii="GHEA Grapalat" w:hAnsi="GHEA Grapalat"/>
          <w:b/>
          <w:lang w:val="af-ZA"/>
        </w:rPr>
        <w:t>ԱՄԽՀ-ԲՄԱՇՁԲ-22/17</w:t>
      </w:r>
      <w:r w:rsidR="00E574D7">
        <w:rPr>
          <w:rFonts w:ascii="GHEA Grapalat" w:hAnsi="GHEA Grapalat"/>
          <w:b/>
          <w:lang w:val="af-ZA"/>
        </w:rPr>
        <w:t xml:space="preserve">   </w:t>
      </w:r>
      <w:r w:rsidR="00803842">
        <w:rPr>
          <w:rFonts w:ascii="GHEA Grapalat" w:hAnsi="GHEA Grapalat"/>
          <w:b/>
          <w:lang w:val="af-ZA"/>
        </w:rPr>
        <w:t xml:space="preserve">  </w:t>
      </w:r>
      <w:r w:rsidR="00164475">
        <w:rPr>
          <w:rFonts w:ascii="GHEA Grapalat" w:hAnsi="GHEA Grapalat"/>
          <w:i/>
          <w:lang w:val="af-ZA"/>
        </w:rPr>
        <w:t xml:space="preserve"> </w:t>
      </w:r>
      <w:r w:rsidR="000B1088" w:rsidRPr="007B5542">
        <w:rPr>
          <w:rFonts w:ascii="GHEA Grapalat" w:hAnsi="GHEA Grapalat" w:cs="Sylfaen"/>
          <w:b/>
          <w:lang w:val="hy-AM"/>
        </w:rPr>
        <w:t>ծածկագրով</w:t>
      </w:r>
    </w:p>
    <w:p w14:paraId="4191C677" w14:textId="77777777" w:rsidR="00F45C9A" w:rsidRPr="00F45C9A" w:rsidRDefault="00F45C9A" w:rsidP="00F45C9A">
      <w:pPr>
        <w:ind w:firstLine="567"/>
        <w:jc w:val="right"/>
        <w:rPr>
          <w:rFonts w:ascii="GHEA Grapalat" w:hAnsi="GHEA Grapalat" w:cs="Arial"/>
          <w:b/>
          <w:sz w:val="20"/>
          <w:szCs w:val="20"/>
          <w:lang w:val="hy-AM"/>
        </w:rPr>
      </w:pPr>
      <w:r w:rsidRPr="00F45C9A">
        <w:rPr>
          <w:rFonts w:ascii="GHEA Grapalat" w:hAnsi="GHEA Grapalat" w:cs="Sylfaen"/>
          <w:b/>
          <w:sz w:val="20"/>
          <w:szCs w:val="20"/>
          <w:lang w:val="af-ZA"/>
        </w:rPr>
        <w:t>գնանշման հարցման</w:t>
      </w:r>
      <w:r w:rsidRPr="00F45C9A">
        <w:rPr>
          <w:rFonts w:ascii="GHEA Grapalat" w:hAnsi="GHEA Grapalat" w:cs="Sylfaen"/>
          <w:b/>
          <w:i/>
          <w:sz w:val="20"/>
          <w:szCs w:val="20"/>
          <w:lang w:val="af-ZA"/>
        </w:rPr>
        <w:t xml:space="preserve"> </w:t>
      </w:r>
      <w:r w:rsidRPr="00F45C9A">
        <w:rPr>
          <w:rFonts w:ascii="GHEA Grapalat" w:hAnsi="GHEA Grapalat" w:cs="Sylfaen"/>
          <w:b/>
          <w:sz w:val="20"/>
          <w:szCs w:val="20"/>
          <w:lang w:val="hy-AM"/>
        </w:rPr>
        <w:t>հրավերի</w:t>
      </w:r>
    </w:p>
    <w:p w14:paraId="2B13F568" w14:textId="77777777" w:rsidR="000B1088" w:rsidRPr="007B5542" w:rsidRDefault="000B1088" w:rsidP="000B1088">
      <w:pPr>
        <w:pStyle w:val="3"/>
        <w:spacing w:line="240" w:lineRule="auto"/>
        <w:ind w:firstLine="567"/>
        <w:jc w:val="left"/>
        <w:rPr>
          <w:rFonts w:ascii="GHEA Grapalat" w:hAnsi="GHEA Grapalat"/>
          <w:b/>
          <w:lang w:val="hy-AM"/>
        </w:rPr>
      </w:pPr>
    </w:p>
    <w:p w14:paraId="673F243B" w14:textId="77777777" w:rsidR="007B6B93" w:rsidRPr="007B6B93" w:rsidRDefault="007B6B93" w:rsidP="007B6B93">
      <w:pPr>
        <w:ind w:firstLine="567"/>
        <w:jc w:val="right"/>
        <w:rPr>
          <w:rFonts w:ascii="GHEA Grapalat" w:hAnsi="GHEA Grapalat" w:cs="Sylfaen"/>
          <w:b/>
          <w:sz w:val="20"/>
          <w:szCs w:val="20"/>
          <w:lang w:val="hy-AM"/>
        </w:rPr>
      </w:pPr>
    </w:p>
    <w:p w14:paraId="3F3E67E0" w14:textId="77777777" w:rsidR="007B6B93" w:rsidRPr="007B6B93" w:rsidRDefault="007B6B93" w:rsidP="007B6B93">
      <w:pPr>
        <w:keepNext/>
        <w:ind w:firstLine="567"/>
        <w:outlineLvl w:val="2"/>
        <w:rPr>
          <w:rFonts w:ascii="GHEA Grapalat" w:hAnsi="GHEA Grapalat"/>
          <w:b/>
          <w:i/>
          <w:sz w:val="20"/>
          <w:szCs w:val="20"/>
          <w:lang w:val="hy-AM"/>
        </w:rPr>
      </w:pPr>
    </w:p>
    <w:p w14:paraId="5823D10B" w14:textId="77777777" w:rsidR="007B6B93" w:rsidRPr="007B6B93" w:rsidRDefault="007B6B93" w:rsidP="007B6B93">
      <w:pPr>
        <w:keepNext/>
        <w:ind w:firstLine="567"/>
        <w:jc w:val="center"/>
        <w:outlineLvl w:val="2"/>
        <w:rPr>
          <w:rFonts w:ascii="GHEA Grapalat" w:hAnsi="GHEA Grapalat"/>
          <w:b/>
          <w:sz w:val="20"/>
          <w:szCs w:val="20"/>
          <w:lang w:val="hy-AM"/>
        </w:rPr>
      </w:pPr>
      <w:r w:rsidRPr="007B6B93">
        <w:rPr>
          <w:rFonts w:ascii="GHEA Grapalat" w:hAnsi="GHEA Grapalat"/>
          <w:b/>
          <w:sz w:val="20"/>
          <w:szCs w:val="20"/>
          <w:lang w:val="hy-AM"/>
        </w:rPr>
        <w:t>ՆԿԱՐԱԳԻՐ</w:t>
      </w:r>
    </w:p>
    <w:p w14:paraId="71177693" w14:textId="77777777" w:rsidR="007B6B93" w:rsidRPr="007B6B93" w:rsidRDefault="007B6B93" w:rsidP="007B6B93">
      <w:pPr>
        <w:keepNext/>
        <w:ind w:firstLine="567"/>
        <w:jc w:val="center"/>
        <w:outlineLvl w:val="2"/>
        <w:rPr>
          <w:rFonts w:ascii="GHEA Grapalat" w:hAnsi="GHEA Grapalat" w:cs="Arial"/>
          <w:i/>
          <w:sz w:val="20"/>
          <w:szCs w:val="20"/>
          <w:lang w:val="es-ES"/>
        </w:rPr>
      </w:pPr>
      <w:r w:rsidRPr="007B6B93">
        <w:rPr>
          <w:rFonts w:ascii="GHEA Grapalat" w:hAnsi="GHEA Grapalat"/>
          <w:b/>
          <w:sz w:val="20"/>
          <w:szCs w:val="20"/>
          <w:lang w:val="hy-AM"/>
        </w:rPr>
        <w:t xml:space="preserve">սարքերի և սարքավորումների </w:t>
      </w:r>
    </w:p>
    <w:p w14:paraId="2C2CCE9A" w14:textId="63FEB04F" w:rsidR="007B6B93" w:rsidRPr="007B6B93" w:rsidRDefault="007B6B93" w:rsidP="007B6B93">
      <w:pPr>
        <w:ind w:firstLine="567"/>
        <w:jc w:val="both"/>
        <w:rPr>
          <w:rFonts w:ascii="GHEA Grapalat" w:hAnsi="GHEA Grapalat" w:cs="Arial"/>
          <w:sz w:val="20"/>
          <w:szCs w:val="20"/>
          <w:lang w:val="es-ES"/>
        </w:rPr>
      </w:pPr>
      <w:r w:rsidRPr="007B6B93">
        <w:rPr>
          <w:rFonts w:ascii="GHEA Grapalat" w:hAnsi="GHEA Grapalat" w:cs="Arial"/>
          <w:sz w:val="20"/>
          <w:szCs w:val="20"/>
          <w:u w:val="single"/>
          <w:lang w:val="es-ES"/>
        </w:rPr>
        <w:tab/>
      </w:r>
      <w:r w:rsidRPr="007B6B93">
        <w:rPr>
          <w:rFonts w:ascii="GHEA Grapalat" w:hAnsi="GHEA Grapalat" w:cs="Arial"/>
          <w:sz w:val="20"/>
          <w:szCs w:val="20"/>
          <w:u w:val="single"/>
          <w:lang w:val="es-ES"/>
        </w:rPr>
        <w:tab/>
      </w:r>
      <w:r w:rsidRPr="007B6B93">
        <w:rPr>
          <w:rFonts w:ascii="GHEA Grapalat" w:hAnsi="GHEA Grapalat" w:cs="Arial"/>
          <w:sz w:val="20"/>
          <w:szCs w:val="20"/>
          <w:u w:val="single"/>
          <w:lang w:val="es-ES"/>
        </w:rPr>
        <w:tab/>
      </w:r>
      <w:r w:rsidRPr="007B6B93">
        <w:rPr>
          <w:rFonts w:ascii="GHEA Grapalat" w:hAnsi="GHEA Grapalat" w:cs="Arial"/>
          <w:sz w:val="20"/>
          <w:szCs w:val="20"/>
          <w:u w:val="single"/>
          <w:lang w:val="es-ES"/>
        </w:rPr>
        <w:tab/>
      </w:r>
      <w:r w:rsidRPr="007B6B93">
        <w:rPr>
          <w:rFonts w:ascii="GHEA Grapalat" w:hAnsi="GHEA Grapalat" w:cs="Arial"/>
          <w:sz w:val="20"/>
          <w:szCs w:val="20"/>
          <w:u w:val="single"/>
          <w:lang w:val="es-ES"/>
        </w:rPr>
        <w:tab/>
      </w:r>
      <w:r w:rsidRPr="007B6B93">
        <w:rPr>
          <w:rFonts w:ascii="GHEA Grapalat" w:hAnsi="GHEA Grapalat" w:cs="Arial"/>
          <w:sz w:val="20"/>
          <w:szCs w:val="20"/>
          <w:u w:val="single"/>
          <w:lang w:val="es-ES"/>
        </w:rPr>
        <w:tab/>
      </w:r>
      <w:r w:rsidRPr="007B6B93">
        <w:rPr>
          <w:rFonts w:ascii="GHEA Grapalat" w:hAnsi="GHEA Grapalat" w:cs="Arial"/>
          <w:sz w:val="20"/>
          <w:szCs w:val="20"/>
          <w:u w:val="single"/>
          <w:lang w:val="es-ES"/>
        </w:rPr>
        <w:tab/>
      </w:r>
      <w:r w:rsidRPr="007B6B93">
        <w:rPr>
          <w:rFonts w:ascii="GHEA Grapalat" w:hAnsi="GHEA Grapalat" w:cs="Arial"/>
          <w:sz w:val="20"/>
          <w:szCs w:val="20"/>
          <w:u w:val="single"/>
          <w:lang w:val="es-ES"/>
        </w:rPr>
        <w:tab/>
        <w:t xml:space="preserve">      </w:t>
      </w:r>
      <w:r w:rsidRPr="007B6B93">
        <w:rPr>
          <w:rFonts w:ascii="GHEA Grapalat" w:hAnsi="GHEA Grapalat" w:cs="Arial"/>
          <w:sz w:val="20"/>
          <w:szCs w:val="20"/>
          <w:u w:val="single"/>
          <w:lang w:val="es-ES"/>
        </w:rPr>
        <w:tab/>
      </w:r>
      <w:r w:rsidRPr="007B6B93">
        <w:rPr>
          <w:rFonts w:ascii="GHEA Grapalat" w:hAnsi="GHEA Grapalat" w:cs="Arial"/>
          <w:sz w:val="20"/>
          <w:szCs w:val="20"/>
          <w:u w:val="single"/>
          <w:lang w:val="es-ES"/>
        </w:rPr>
        <w:tab/>
      </w:r>
      <w:r w:rsidRPr="007B6B93">
        <w:rPr>
          <w:rFonts w:ascii="GHEA Grapalat" w:hAnsi="GHEA Grapalat" w:cs="Arial"/>
          <w:sz w:val="20"/>
          <w:szCs w:val="20"/>
          <w:lang w:val="es-ES"/>
        </w:rPr>
        <w:t xml:space="preserve">-ն </w:t>
      </w:r>
      <w:r w:rsidR="0055397D">
        <w:rPr>
          <w:rFonts w:ascii="GHEA Grapalat" w:hAnsi="GHEA Grapalat"/>
          <w:b/>
          <w:lang w:val="af-ZA"/>
        </w:rPr>
        <w:t xml:space="preserve">` </w:t>
      </w:r>
      <w:r w:rsidR="003C49C9">
        <w:rPr>
          <w:rFonts w:ascii="GHEA Grapalat" w:hAnsi="GHEA Grapalat"/>
          <w:b/>
          <w:lang w:val="af-ZA"/>
        </w:rPr>
        <w:t>ԱՄԽՀ-ԲՄԱՇՁԲ-22/17</w:t>
      </w:r>
      <w:r w:rsidR="00E574D7">
        <w:rPr>
          <w:rFonts w:ascii="GHEA Grapalat" w:hAnsi="GHEA Grapalat"/>
          <w:b/>
          <w:lang w:val="af-ZA"/>
        </w:rPr>
        <w:t xml:space="preserve">            </w:t>
      </w:r>
      <w:r w:rsidR="00F30D0B">
        <w:rPr>
          <w:rFonts w:ascii="GHEA Grapalat" w:hAnsi="GHEA Grapalat"/>
          <w:b/>
          <w:lang w:val="af-ZA"/>
        </w:rPr>
        <w:t xml:space="preserve"> </w:t>
      </w:r>
      <w:r w:rsidRPr="007B6B93">
        <w:rPr>
          <w:rFonts w:ascii="GHEA Grapalat" w:hAnsi="GHEA Grapalat" w:cs="Arial"/>
          <w:sz w:val="20"/>
          <w:szCs w:val="20"/>
          <w:lang w:val="es-ES"/>
        </w:rPr>
        <w:t>»</w:t>
      </w:r>
      <w:r w:rsidRPr="007B6B93">
        <w:rPr>
          <w:rFonts w:ascii="GHEA Grapalat" w:hAnsi="GHEA Grapalat" w:cs="Arial"/>
          <w:sz w:val="20"/>
          <w:szCs w:val="20"/>
          <w:vertAlign w:val="superscript"/>
          <w:lang w:val="es-ES"/>
        </w:rPr>
        <w:t>*</w:t>
      </w:r>
      <w:r w:rsidRPr="007B6B93">
        <w:rPr>
          <w:rFonts w:ascii="GHEA Grapalat" w:hAnsi="GHEA Grapalat" w:cs="Arial"/>
          <w:sz w:val="20"/>
          <w:szCs w:val="20"/>
          <w:lang w:val="es-ES"/>
        </w:rPr>
        <w:t xml:space="preserve"> </w:t>
      </w:r>
    </w:p>
    <w:p w14:paraId="4DFEC4AF" w14:textId="77777777" w:rsidR="007B6B93" w:rsidRPr="007B6B93" w:rsidRDefault="007B6B93" w:rsidP="007B6B93">
      <w:pPr>
        <w:jc w:val="both"/>
        <w:rPr>
          <w:rFonts w:ascii="GHEA Grapalat" w:hAnsi="GHEA Grapalat" w:cs="Arial"/>
          <w:sz w:val="20"/>
          <w:szCs w:val="20"/>
          <w:u w:val="single"/>
          <w:lang w:val="es-ES"/>
        </w:rPr>
      </w:pPr>
      <w:r w:rsidRPr="007B6B93">
        <w:rPr>
          <w:rFonts w:ascii="GHEA Grapalat" w:hAnsi="GHEA Grapalat"/>
          <w:sz w:val="20"/>
          <w:vertAlign w:val="superscript"/>
          <w:lang w:val="es-ES"/>
        </w:rPr>
        <w:t xml:space="preserve">                                                    </w:t>
      </w:r>
      <w:r w:rsidRPr="003C49C9">
        <w:rPr>
          <w:rFonts w:ascii="GHEA Grapalat" w:hAnsi="GHEA Grapalat"/>
          <w:sz w:val="20"/>
          <w:vertAlign w:val="superscript"/>
          <w:lang w:val="hy-AM"/>
        </w:rPr>
        <w:t>մ</w:t>
      </w:r>
      <w:r w:rsidRPr="007B6B93">
        <w:rPr>
          <w:rFonts w:ascii="GHEA Grapalat" w:hAnsi="GHEA Grapalat"/>
          <w:sz w:val="20"/>
          <w:vertAlign w:val="superscript"/>
          <w:lang w:val="hy-AM"/>
        </w:rPr>
        <w:t>ասնակցի անվանումը</w:t>
      </w:r>
    </w:p>
    <w:p w14:paraId="41CC4624" w14:textId="77777777" w:rsidR="007B6B93" w:rsidRPr="007B6B93" w:rsidRDefault="007B6B93" w:rsidP="007B6B93">
      <w:pPr>
        <w:jc w:val="both"/>
        <w:rPr>
          <w:rFonts w:ascii="GHEA Grapalat" w:hAnsi="GHEA Grapalat"/>
          <w:lang w:val="hy-AM"/>
        </w:rPr>
      </w:pPr>
      <w:r w:rsidRPr="007B6B93">
        <w:rPr>
          <w:rFonts w:ascii="GHEA Grapalat" w:hAnsi="GHEA Grapalat" w:cs="Arial"/>
          <w:sz w:val="20"/>
          <w:szCs w:val="20"/>
          <w:lang w:val="es-ES"/>
        </w:rPr>
        <w:t xml:space="preserve">ծածկագրով բաց մրցույթի շրջանակում  ըստ չափաբաժինների ստորև ներկայացնում է իր կողմից առաջարկվող սարքերի և սարքավորումների նկարագիրը </w:t>
      </w:r>
    </w:p>
    <w:p w14:paraId="54ABA161" w14:textId="77777777" w:rsidR="007B6B93" w:rsidRPr="007B6B93" w:rsidRDefault="007B6B93" w:rsidP="007B6B93">
      <w:pPr>
        <w:keepNext/>
        <w:ind w:firstLine="567"/>
        <w:jc w:val="center"/>
        <w:outlineLvl w:val="2"/>
        <w:rPr>
          <w:rFonts w:ascii="GHEA Grapalat" w:hAnsi="GHEA Grapalat" w:cs="Arial"/>
          <w:i/>
          <w:sz w:val="20"/>
          <w:szCs w:val="20"/>
          <w:lang w:val="es-ES"/>
        </w:rPr>
      </w:pPr>
    </w:p>
    <w:p w14:paraId="575AD8F5" w14:textId="77777777" w:rsidR="007B6B93" w:rsidRPr="007B6B93" w:rsidRDefault="007B6B93" w:rsidP="007B6B93">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7"/>
        <w:gridCol w:w="1398"/>
        <w:gridCol w:w="1876"/>
        <w:gridCol w:w="1606"/>
        <w:gridCol w:w="1472"/>
        <w:gridCol w:w="1323"/>
        <w:gridCol w:w="1304"/>
      </w:tblGrid>
      <w:tr w:rsidR="007B6B93" w:rsidRPr="007B6B93" w14:paraId="712D78BA" w14:textId="77777777" w:rsidTr="008A550D">
        <w:tc>
          <w:tcPr>
            <w:tcW w:w="1347" w:type="dxa"/>
            <w:vMerge w:val="restart"/>
            <w:vAlign w:val="center"/>
          </w:tcPr>
          <w:p w14:paraId="53421D39" w14:textId="77777777" w:rsidR="007B6B93" w:rsidRPr="007B6B93" w:rsidRDefault="007B6B93" w:rsidP="007B6B93">
            <w:pPr>
              <w:jc w:val="center"/>
              <w:rPr>
                <w:rFonts w:ascii="GHEA Grapalat" w:hAnsi="GHEA Grapalat"/>
                <w:b/>
                <w:bCs/>
                <w:sz w:val="16"/>
                <w:szCs w:val="18"/>
                <w:lang w:val="es-ES"/>
              </w:rPr>
            </w:pPr>
            <w:r w:rsidRPr="007B6B93">
              <w:rPr>
                <w:rFonts w:ascii="GHEA Grapalat" w:hAnsi="GHEA Grapalat"/>
                <w:b/>
                <w:bCs/>
                <w:sz w:val="16"/>
                <w:szCs w:val="18"/>
                <w:lang w:val="es-ES"/>
              </w:rPr>
              <w:t>Չափաբաժնի համար</w:t>
            </w:r>
          </w:p>
        </w:tc>
        <w:tc>
          <w:tcPr>
            <w:tcW w:w="8979" w:type="dxa"/>
            <w:gridSpan w:val="6"/>
            <w:vAlign w:val="center"/>
          </w:tcPr>
          <w:p w14:paraId="2A67F4F7" w14:textId="77777777" w:rsidR="007B6B93" w:rsidRPr="007B6B93" w:rsidRDefault="007B6B93" w:rsidP="007B6B93">
            <w:pPr>
              <w:jc w:val="center"/>
              <w:rPr>
                <w:rFonts w:ascii="GHEA Grapalat" w:hAnsi="GHEA Grapalat"/>
                <w:b/>
                <w:bCs/>
                <w:sz w:val="16"/>
                <w:szCs w:val="18"/>
                <w:lang w:val="es-ES"/>
              </w:rPr>
            </w:pPr>
            <w:r w:rsidRPr="007B6B93">
              <w:rPr>
                <w:rFonts w:ascii="GHEA Grapalat" w:hAnsi="GHEA Grapalat"/>
                <w:b/>
                <w:bCs/>
                <w:sz w:val="16"/>
                <w:szCs w:val="18"/>
                <w:lang w:val="es-ES"/>
              </w:rPr>
              <w:t xml:space="preserve">Առաջարկվող սարքերի և սարքավորումների </w:t>
            </w:r>
          </w:p>
        </w:tc>
      </w:tr>
      <w:tr w:rsidR="007B6B93" w:rsidRPr="007B6B93" w14:paraId="2B807329" w14:textId="77777777" w:rsidTr="008A550D">
        <w:tc>
          <w:tcPr>
            <w:tcW w:w="1347" w:type="dxa"/>
            <w:vMerge/>
            <w:vAlign w:val="center"/>
          </w:tcPr>
          <w:p w14:paraId="787D5EF8" w14:textId="77777777" w:rsidR="007B6B93" w:rsidRPr="007B6B93" w:rsidRDefault="007B6B93" w:rsidP="007B6B93">
            <w:pPr>
              <w:jc w:val="center"/>
              <w:rPr>
                <w:rFonts w:ascii="GHEA Grapalat" w:hAnsi="GHEA Grapalat"/>
                <w:b/>
                <w:bCs/>
                <w:sz w:val="16"/>
                <w:szCs w:val="18"/>
                <w:lang w:val="es-ES"/>
              </w:rPr>
            </w:pPr>
          </w:p>
        </w:tc>
        <w:tc>
          <w:tcPr>
            <w:tcW w:w="1398" w:type="dxa"/>
            <w:vAlign w:val="center"/>
          </w:tcPr>
          <w:p w14:paraId="7CB14368" w14:textId="77777777" w:rsidR="007B6B93" w:rsidRPr="007B6B93" w:rsidRDefault="007B6B93" w:rsidP="007B6B93">
            <w:pPr>
              <w:jc w:val="center"/>
              <w:rPr>
                <w:rFonts w:ascii="GHEA Grapalat" w:hAnsi="GHEA Grapalat"/>
                <w:b/>
                <w:bCs/>
                <w:sz w:val="16"/>
                <w:szCs w:val="18"/>
                <w:lang w:val="es-ES"/>
              </w:rPr>
            </w:pPr>
            <w:r w:rsidRPr="007B6B93">
              <w:rPr>
                <w:rFonts w:ascii="GHEA Grapalat" w:hAnsi="GHEA Grapalat"/>
                <w:b/>
                <w:bCs/>
                <w:sz w:val="16"/>
                <w:szCs w:val="18"/>
              </w:rPr>
              <w:t>ֆ</w:t>
            </w:r>
            <w:r w:rsidRPr="007B6B93">
              <w:rPr>
                <w:rFonts w:ascii="GHEA Grapalat" w:hAnsi="GHEA Grapalat"/>
                <w:b/>
                <w:bCs/>
                <w:sz w:val="16"/>
                <w:szCs w:val="18"/>
                <w:lang w:val="hy-AM"/>
              </w:rPr>
              <w:t>իրմային անվանումը</w:t>
            </w:r>
          </w:p>
        </w:tc>
        <w:tc>
          <w:tcPr>
            <w:tcW w:w="1876" w:type="dxa"/>
            <w:vAlign w:val="center"/>
          </w:tcPr>
          <w:p w14:paraId="3773DB9A" w14:textId="77777777" w:rsidR="007B6B93" w:rsidRPr="007B6B93" w:rsidRDefault="007B6B93" w:rsidP="007B6B93">
            <w:pPr>
              <w:jc w:val="center"/>
              <w:rPr>
                <w:rFonts w:ascii="GHEA Grapalat" w:hAnsi="GHEA Grapalat"/>
                <w:b/>
                <w:bCs/>
                <w:sz w:val="16"/>
                <w:szCs w:val="18"/>
                <w:lang w:val="es-ES"/>
              </w:rPr>
            </w:pPr>
            <w:r w:rsidRPr="007B6B93">
              <w:rPr>
                <w:rFonts w:ascii="GHEA Grapalat" w:hAnsi="GHEA Grapalat"/>
                <w:b/>
                <w:bCs/>
                <w:sz w:val="16"/>
                <w:szCs w:val="18"/>
                <w:lang w:val="es-ES"/>
              </w:rPr>
              <w:t>ապրանքային նշանը</w:t>
            </w:r>
          </w:p>
        </w:tc>
        <w:tc>
          <w:tcPr>
            <w:tcW w:w="1606" w:type="dxa"/>
            <w:vAlign w:val="center"/>
          </w:tcPr>
          <w:p w14:paraId="72BC6F4B" w14:textId="77777777" w:rsidR="007B6B93" w:rsidRPr="007B6B93" w:rsidRDefault="007B6B93" w:rsidP="007B6B93">
            <w:pPr>
              <w:jc w:val="center"/>
              <w:rPr>
                <w:rFonts w:ascii="GHEA Grapalat" w:hAnsi="GHEA Grapalat"/>
                <w:b/>
                <w:bCs/>
                <w:sz w:val="16"/>
                <w:szCs w:val="18"/>
                <w:lang w:val="hy-AM"/>
              </w:rPr>
            </w:pPr>
            <w:r w:rsidRPr="007B6B93">
              <w:rPr>
                <w:rFonts w:ascii="GHEA Grapalat" w:hAnsi="GHEA Grapalat"/>
                <w:b/>
                <w:bCs/>
                <w:sz w:val="16"/>
                <w:szCs w:val="18"/>
                <w:lang w:val="hy-AM"/>
              </w:rPr>
              <w:t>մակնիշը</w:t>
            </w:r>
          </w:p>
        </w:tc>
        <w:tc>
          <w:tcPr>
            <w:tcW w:w="1472" w:type="dxa"/>
            <w:vAlign w:val="center"/>
          </w:tcPr>
          <w:p w14:paraId="420693F8" w14:textId="77777777" w:rsidR="007B6B93" w:rsidRPr="007B6B93" w:rsidRDefault="007B6B93" w:rsidP="007B6B93">
            <w:pPr>
              <w:jc w:val="center"/>
              <w:rPr>
                <w:rFonts w:ascii="GHEA Grapalat" w:hAnsi="GHEA Grapalat"/>
                <w:b/>
                <w:bCs/>
                <w:sz w:val="16"/>
                <w:szCs w:val="18"/>
                <w:lang w:val="es-ES"/>
              </w:rPr>
            </w:pPr>
            <w:r w:rsidRPr="007B6B93">
              <w:rPr>
                <w:rFonts w:ascii="GHEA Grapalat" w:hAnsi="GHEA Grapalat"/>
                <w:b/>
                <w:bCs/>
                <w:sz w:val="16"/>
                <w:szCs w:val="18"/>
                <w:lang w:val="es-ES"/>
              </w:rPr>
              <w:t>արտադրողի անվանումը</w:t>
            </w:r>
          </w:p>
        </w:tc>
        <w:tc>
          <w:tcPr>
            <w:tcW w:w="1323" w:type="dxa"/>
            <w:vAlign w:val="center"/>
          </w:tcPr>
          <w:p w14:paraId="11677786" w14:textId="77777777" w:rsidR="007B6B93" w:rsidRPr="007B6B93" w:rsidRDefault="007B6B93" w:rsidP="007B6B93">
            <w:pPr>
              <w:jc w:val="center"/>
              <w:rPr>
                <w:rFonts w:ascii="GHEA Grapalat" w:hAnsi="GHEA Grapalat"/>
                <w:b/>
                <w:bCs/>
                <w:sz w:val="16"/>
                <w:szCs w:val="18"/>
                <w:lang w:val="es-ES"/>
              </w:rPr>
            </w:pPr>
            <w:r w:rsidRPr="007B6B93">
              <w:rPr>
                <w:rFonts w:ascii="GHEA Grapalat" w:hAnsi="GHEA Grapalat"/>
                <w:b/>
                <w:bCs/>
                <w:sz w:val="16"/>
                <w:szCs w:val="18"/>
                <w:lang w:val="es-ES"/>
              </w:rPr>
              <w:t>տեխնիկական բնութագրերը</w:t>
            </w:r>
          </w:p>
        </w:tc>
        <w:tc>
          <w:tcPr>
            <w:tcW w:w="1304" w:type="dxa"/>
            <w:vAlign w:val="center"/>
          </w:tcPr>
          <w:p w14:paraId="49610EC5" w14:textId="77777777" w:rsidR="007B6B93" w:rsidRPr="007B6B93" w:rsidRDefault="007B6B93" w:rsidP="007B6B93">
            <w:pPr>
              <w:jc w:val="center"/>
              <w:rPr>
                <w:rFonts w:ascii="GHEA Grapalat" w:hAnsi="GHEA Grapalat"/>
                <w:b/>
                <w:bCs/>
                <w:sz w:val="16"/>
                <w:szCs w:val="18"/>
                <w:lang w:val="es-ES"/>
              </w:rPr>
            </w:pPr>
            <w:r w:rsidRPr="007B6B93">
              <w:rPr>
                <w:rFonts w:ascii="GHEA Grapalat" w:hAnsi="GHEA Grapalat"/>
                <w:b/>
                <w:bCs/>
                <w:sz w:val="16"/>
                <w:szCs w:val="18"/>
                <w:lang w:val="es-ES"/>
              </w:rPr>
              <w:t>երաշխիքային ժամկետները</w:t>
            </w:r>
          </w:p>
        </w:tc>
      </w:tr>
      <w:tr w:rsidR="007B6B93" w:rsidRPr="00077FC3" w14:paraId="038FAFCE" w14:textId="77777777" w:rsidTr="008A550D">
        <w:tc>
          <w:tcPr>
            <w:tcW w:w="1347" w:type="dxa"/>
            <w:vAlign w:val="center"/>
          </w:tcPr>
          <w:p w14:paraId="79CEAC54" w14:textId="281B6CEF" w:rsidR="007B6B93" w:rsidRPr="007B6B93" w:rsidRDefault="00DA788A" w:rsidP="007B6B93">
            <w:pPr>
              <w:jc w:val="center"/>
              <w:rPr>
                <w:rFonts w:ascii="GHEA Grapalat" w:hAnsi="GHEA Grapalat"/>
                <w:b/>
                <w:bCs/>
                <w:sz w:val="16"/>
                <w:szCs w:val="18"/>
                <w:lang w:val="es-ES"/>
              </w:rPr>
            </w:pPr>
            <w:r>
              <w:rPr>
                <w:rFonts w:ascii="GHEA Grapalat" w:hAnsi="GHEA Grapalat"/>
                <w:b/>
                <w:bCs/>
                <w:sz w:val="16"/>
                <w:szCs w:val="18"/>
                <w:lang w:val="es-ES"/>
              </w:rPr>
              <w:t>1</w:t>
            </w:r>
          </w:p>
        </w:tc>
        <w:tc>
          <w:tcPr>
            <w:tcW w:w="1398" w:type="dxa"/>
            <w:vAlign w:val="center"/>
          </w:tcPr>
          <w:p w14:paraId="08B61AD0" w14:textId="77777777" w:rsidR="007B6B93" w:rsidRPr="007B6B93" w:rsidDel="00E968EF" w:rsidRDefault="007B6B93" w:rsidP="007B6B93">
            <w:pPr>
              <w:jc w:val="center"/>
              <w:rPr>
                <w:rFonts w:ascii="GHEA Grapalat" w:hAnsi="GHEA Grapalat"/>
                <w:b/>
                <w:bCs/>
                <w:sz w:val="16"/>
                <w:szCs w:val="18"/>
                <w:lang w:val="hy-AM"/>
              </w:rPr>
            </w:pPr>
          </w:p>
        </w:tc>
        <w:tc>
          <w:tcPr>
            <w:tcW w:w="1876" w:type="dxa"/>
            <w:vAlign w:val="center"/>
          </w:tcPr>
          <w:p w14:paraId="4D2F609F" w14:textId="77777777" w:rsidR="007B6B93" w:rsidRPr="007B6B93" w:rsidRDefault="007B6B93" w:rsidP="007B6B93">
            <w:pPr>
              <w:jc w:val="center"/>
              <w:rPr>
                <w:rFonts w:ascii="GHEA Grapalat" w:hAnsi="GHEA Grapalat"/>
                <w:b/>
                <w:bCs/>
                <w:sz w:val="16"/>
                <w:szCs w:val="18"/>
                <w:lang w:val="es-ES"/>
              </w:rPr>
            </w:pPr>
          </w:p>
        </w:tc>
        <w:tc>
          <w:tcPr>
            <w:tcW w:w="1606" w:type="dxa"/>
            <w:vAlign w:val="center"/>
          </w:tcPr>
          <w:p w14:paraId="2D9AA368" w14:textId="77777777" w:rsidR="007B6B93" w:rsidRPr="007B6B93" w:rsidRDefault="007B6B93" w:rsidP="007B6B93">
            <w:pPr>
              <w:jc w:val="center"/>
              <w:rPr>
                <w:rFonts w:ascii="GHEA Grapalat" w:hAnsi="GHEA Grapalat"/>
                <w:b/>
                <w:bCs/>
                <w:sz w:val="16"/>
                <w:szCs w:val="18"/>
                <w:lang w:val="hy-AM"/>
              </w:rPr>
            </w:pPr>
          </w:p>
        </w:tc>
        <w:tc>
          <w:tcPr>
            <w:tcW w:w="1472" w:type="dxa"/>
            <w:vAlign w:val="center"/>
          </w:tcPr>
          <w:p w14:paraId="207B98FC" w14:textId="77777777" w:rsidR="007B6B93" w:rsidRPr="007B6B93" w:rsidRDefault="007B6B93" w:rsidP="007B6B93">
            <w:pPr>
              <w:jc w:val="center"/>
              <w:rPr>
                <w:rFonts w:ascii="GHEA Grapalat" w:hAnsi="GHEA Grapalat"/>
                <w:b/>
                <w:bCs/>
                <w:sz w:val="16"/>
                <w:szCs w:val="18"/>
                <w:lang w:val="es-ES"/>
              </w:rPr>
            </w:pPr>
          </w:p>
        </w:tc>
        <w:tc>
          <w:tcPr>
            <w:tcW w:w="1323" w:type="dxa"/>
            <w:vAlign w:val="center"/>
          </w:tcPr>
          <w:p w14:paraId="40A8CAF9" w14:textId="77777777" w:rsidR="007B6B93" w:rsidRPr="007B6B93" w:rsidRDefault="007B6B93" w:rsidP="007B6B93">
            <w:pPr>
              <w:jc w:val="center"/>
              <w:rPr>
                <w:rFonts w:ascii="GHEA Grapalat" w:hAnsi="GHEA Grapalat"/>
                <w:b/>
                <w:bCs/>
                <w:sz w:val="16"/>
                <w:szCs w:val="18"/>
                <w:lang w:val="es-ES"/>
              </w:rPr>
            </w:pPr>
          </w:p>
        </w:tc>
        <w:tc>
          <w:tcPr>
            <w:tcW w:w="1304" w:type="dxa"/>
            <w:vAlign w:val="center"/>
          </w:tcPr>
          <w:p w14:paraId="267F7A9D" w14:textId="58140C76" w:rsidR="007B6B93" w:rsidRPr="008A550D" w:rsidRDefault="008A550D" w:rsidP="00077FC3">
            <w:pPr>
              <w:jc w:val="center"/>
              <w:rPr>
                <w:rFonts w:ascii="GHEA Grapalat" w:hAnsi="GHEA Grapalat"/>
                <w:b/>
                <w:bCs/>
                <w:sz w:val="16"/>
                <w:szCs w:val="18"/>
                <w:lang w:val="hy-AM"/>
              </w:rPr>
            </w:pPr>
            <w:r w:rsidRPr="008A550D">
              <w:rPr>
                <w:rFonts w:ascii="GHEA Grapalat" w:hAnsi="GHEA Grapalat"/>
                <w:b/>
                <w:bCs/>
                <w:sz w:val="16"/>
                <w:szCs w:val="18"/>
                <w:lang w:val="es-ES"/>
              </w:rPr>
              <w:t>Ա</w:t>
            </w:r>
            <w:r w:rsidRPr="008A550D">
              <w:rPr>
                <w:rFonts w:ascii="GHEA Grapalat" w:hAnsi="GHEA Grapalat"/>
                <w:b/>
                <w:bCs/>
                <w:sz w:val="16"/>
                <w:szCs w:val="18"/>
                <w:lang w:val="hy-AM"/>
              </w:rPr>
              <w:t>շխատանքն</w:t>
            </w:r>
            <w:r w:rsidRPr="008A550D">
              <w:rPr>
                <w:rFonts w:ascii="GHEA Grapalat" w:hAnsi="GHEA Grapalat"/>
                <w:b/>
                <w:bCs/>
                <w:sz w:val="16"/>
                <w:szCs w:val="18"/>
                <w:lang w:val="es-ES"/>
              </w:rPr>
              <w:t xml:space="preserve"> </w:t>
            </w:r>
            <w:r w:rsidRPr="008A550D">
              <w:rPr>
                <w:rFonts w:ascii="GHEA Grapalat" w:hAnsi="GHEA Grapalat"/>
                <w:b/>
                <w:bCs/>
                <w:sz w:val="16"/>
                <w:szCs w:val="18"/>
                <w:lang w:val="hy-AM"/>
              </w:rPr>
              <w:t>ընդունվելու</w:t>
            </w:r>
            <w:r w:rsidRPr="008A550D">
              <w:rPr>
                <w:rFonts w:ascii="GHEA Grapalat" w:hAnsi="GHEA Grapalat"/>
                <w:b/>
                <w:bCs/>
                <w:sz w:val="16"/>
                <w:szCs w:val="18"/>
                <w:lang w:val="es-ES"/>
              </w:rPr>
              <w:t xml:space="preserve"> </w:t>
            </w:r>
            <w:r w:rsidRPr="008A550D">
              <w:rPr>
                <w:rFonts w:ascii="GHEA Grapalat" w:hAnsi="GHEA Grapalat"/>
                <w:b/>
                <w:bCs/>
                <w:sz w:val="16"/>
                <w:szCs w:val="18"/>
                <w:lang w:val="hy-AM"/>
              </w:rPr>
              <w:t>օրվան</w:t>
            </w:r>
            <w:r w:rsidRPr="008A550D">
              <w:rPr>
                <w:rFonts w:ascii="GHEA Grapalat" w:hAnsi="GHEA Grapalat"/>
                <w:b/>
                <w:bCs/>
                <w:sz w:val="16"/>
                <w:szCs w:val="18"/>
                <w:lang w:val="es-ES"/>
              </w:rPr>
              <w:t xml:space="preserve"> </w:t>
            </w:r>
            <w:r w:rsidRPr="008A550D">
              <w:rPr>
                <w:rFonts w:ascii="GHEA Grapalat" w:hAnsi="GHEA Grapalat"/>
                <w:b/>
                <w:bCs/>
                <w:sz w:val="16"/>
                <w:szCs w:val="18"/>
                <w:lang w:val="hy-AM"/>
              </w:rPr>
              <w:t>հաջորդող</w:t>
            </w:r>
            <w:r w:rsidRPr="008A550D">
              <w:rPr>
                <w:rFonts w:ascii="GHEA Grapalat" w:hAnsi="GHEA Grapalat"/>
                <w:b/>
                <w:bCs/>
                <w:sz w:val="16"/>
                <w:szCs w:val="18"/>
                <w:lang w:val="es-ES"/>
              </w:rPr>
              <w:t xml:space="preserve"> </w:t>
            </w:r>
            <w:r w:rsidRPr="008A550D">
              <w:rPr>
                <w:rFonts w:ascii="GHEA Grapalat" w:hAnsi="GHEA Grapalat"/>
                <w:b/>
                <w:bCs/>
                <w:sz w:val="16"/>
                <w:szCs w:val="18"/>
                <w:lang w:val="hy-AM"/>
              </w:rPr>
              <w:t>օրվանից</w:t>
            </w:r>
            <w:r w:rsidRPr="008A550D">
              <w:rPr>
                <w:rFonts w:ascii="GHEA Grapalat" w:hAnsi="GHEA Grapalat"/>
                <w:b/>
                <w:bCs/>
                <w:sz w:val="16"/>
                <w:szCs w:val="18"/>
                <w:lang w:val="es-ES"/>
              </w:rPr>
              <w:t xml:space="preserve"> </w:t>
            </w:r>
            <w:r w:rsidRPr="008A550D">
              <w:rPr>
                <w:rFonts w:ascii="GHEA Grapalat" w:hAnsi="GHEA Grapalat"/>
                <w:b/>
                <w:bCs/>
                <w:sz w:val="16"/>
                <w:szCs w:val="18"/>
                <w:lang w:val="hy-AM"/>
              </w:rPr>
              <w:t>հաշված</w:t>
            </w:r>
            <w:r w:rsidRPr="008A550D">
              <w:rPr>
                <w:rFonts w:ascii="GHEA Grapalat" w:hAnsi="GHEA Grapalat"/>
                <w:b/>
                <w:bCs/>
                <w:sz w:val="16"/>
                <w:szCs w:val="18"/>
                <w:lang w:val="es-ES"/>
              </w:rPr>
              <w:t xml:space="preserve"> </w:t>
            </w:r>
            <w:r w:rsidRPr="008A550D">
              <w:rPr>
                <w:rFonts w:ascii="GHEA Grapalat" w:hAnsi="GHEA Grapalat"/>
                <w:b/>
                <w:bCs/>
                <w:sz w:val="16"/>
                <w:szCs w:val="18"/>
                <w:u w:val="single"/>
                <w:lang w:val="hy-AM"/>
              </w:rPr>
              <w:t>1095</w:t>
            </w:r>
            <w:r w:rsidRPr="008A550D">
              <w:rPr>
                <w:rFonts w:ascii="GHEA Grapalat" w:hAnsi="GHEA Grapalat"/>
                <w:b/>
                <w:bCs/>
                <w:sz w:val="16"/>
                <w:szCs w:val="18"/>
                <w:lang w:val="es-ES"/>
              </w:rPr>
              <w:t xml:space="preserve"> </w:t>
            </w:r>
            <w:r w:rsidRPr="008A550D">
              <w:rPr>
                <w:rFonts w:ascii="GHEA Grapalat" w:hAnsi="GHEA Grapalat"/>
                <w:b/>
                <w:bCs/>
                <w:sz w:val="16"/>
                <w:szCs w:val="18"/>
                <w:lang w:val="hy-AM"/>
              </w:rPr>
              <w:t>օր)։</w:t>
            </w:r>
          </w:p>
        </w:tc>
      </w:tr>
    </w:tbl>
    <w:p w14:paraId="4EC105D7" w14:textId="77777777" w:rsidR="007B6B93" w:rsidRPr="00F01BDA" w:rsidRDefault="007B6B93" w:rsidP="007B6B93">
      <w:pPr>
        <w:keepNext/>
        <w:ind w:firstLine="567"/>
        <w:outlineLvl w:val="2"/>
        <w:rPr>
          <w:rFonts w:ascii="GHEA Grapalat" w:hAnsi="GHEA Grapalat"/>
          <w:b/>
          <w:i/>
          <w:sz w:val="20"/>
          <w:szCs w:val="20"/>
          <w:lang w:val="hy-AM"/>
        </w:rPr>
      </w:pPr>
    </w:p>
    <w:p w14:paraId="5E09D5FB" w14:textId="77777777" w:rsidR="007B6B93" w:rsidRPr="00F01BDA" w:rsidRDefault="007B6B93" w:rsidP="007B6B93">
      <w:pPr>
        <w:keepNext/>
        <w:ind w:firstLine="567"/>
        <w:outlineLvl w:val="2"/>
        <w:rPr>
          <w:rFonts w:ascii="GHEA Grapalat" w:hAnsi="GHEA Grapalat"/>
          <w:b/>
          <w:i/>
          <w:sz w:val="20"/>
          <w:szCs w:val="20"/>
          <w:lang w:val="hy-AM"/>
        </w:rPr>
      </w:pPr>
    </w:p>
    <w:p w14:paraId="3A62E5F6" w14:textId="77777777" w:rsidR="007B6B93" w:rsidRPr="00F01BDA" w:rsidRDefault="007B6B93" w:rsidP="007B6B93">
      <w:pPr>
        <w:keepNext/>
        <w:ind w:firstLine="567"/>
        <w:outlineLvl w:val="2"/>
        <w:rPr>
          <w:rFonts w:ascii="GHEA Grapalat" w:hAnsi="GHEA Grapalat"/>
          <w:b/>
          <w:i/>
          <w:sz w:val="20"/>
          <w:szCs w:val="20"/>
          <w:lang w:val="hy-AM"/>
        </w:rPr>
      </w:pPr>
    </w:p>
    <w:p w14:paraId="7F1CD7CB" w14:textId="77777777" w:rsidR="007B6B93" w:rsidRPr="007B6B93" w:rsidRDefault="007B6B93" w:rsidP="007B6B93">
      <w:pPr>
        <w:rPr>
          <w:rFonts w:ascii="GHEA Grapalat" w:hAnsi="GHEA Grapalat"/>
          <w:sz w:val="20"/>
          <w:lang w:val="es-ES"/>
        </w:rPr>
      </w:pPr>
    </w:p>
    <w:p w14:paraId="108F8740" w14:textId="77777777" w:rsidR="007B6B93" w:rsidRPr="00F01BDA" w:rsidRDefault="007B6B93" w:rsidP="007B6B93">
      <w:pPr>
        <w:jc w:val="both"/>
        <w:rPr>
          <w:rFonts w:ascii="GHEA Grapalat" w:hAnsi="GHEA Grapalat"/>
          <w:sz w:val="20"/>
          <w:u w:val="single"/>
          <w:lang w:val="hy-AM"/>
        </w:rPr>
      </w:pPr>
      <w:r w:rsidRPr="00F01BDA">
        <w:rPr>
          <w:rFonts w:ascii="GHEA Grapalat" w:hAnsi="GHEA Grapalat"/>
          <w:sz w:val="20"/>
          <w:u w:val="single"/>
          <w:lang w:val="hy-AM"/>
        </w:rPr>
        <w:tab/>
      </w:r>
      <w:r w:rsidRPr="00F01BDA">
        <w:rPr>
          <w:rFonts w:ascii="GHEA Grapalat" w:hAnsi="GHEA Grapalat"/>
          <w:sz w:val="20"/>
          <w:u w:val="single"/>
          <w:lang w:val="hy-AM"/>
        </w:rPr>
        <w:tab/>
      </w:r>
      <w:r w:rsidRPr="00F01BDA">
        <w:rPr>
          <w:rFonts w:ascii="GHEA Grapalat" w:hAnsi="GHEA Grapalat"/>
          <w:sz w:val="20"/>
          <w:u w:val="single"/>
          <w:lang w:val="hy-AM"/>
        </w:rPr>
        <w:tab/>
      </w:r>
      <w:r w:rsidRPr="00F01BDA">
        <w:rPr>
          <w:rFonts w:ascii="GHEA Grapalat" w:hAnsi="GHEA Grapalat"/>
          <w:sz w:val="20"/>
          <w:u w:val="single"/>
          <w:lang w:val="hy-AM"/>
        </w:rPr>
        <w:tab/>
      </w:r>
      <w:r w:rsidRPr="00F01BDA">
        <w:rPr>
          <w:rFonts w:ascii="GHEA Grapalat" w:hAnsi="GHEA Grapalat"/>
          <w:sz w:val="20"/>
          <w:u w:val="single"/>
          <w:lang w:val="hy-AM"/>
        </w:rPr>
        <w:tab/>
      </w:r>
      <w:r w:rsidRPr="00F01BDA">
        <w:rPr>
          <w:rFonts w:ascii="GHEA Grapalat" w:hAnsi="GHEA Grapalat"/>
          <w:sz w:val="20"/>
          <w:u w:val="single"/>
          <w:lang w:val="hy-AM"/>
        </w:rPr>
        <w:tab/>
      </w:r>
      <w:r w:rsidRPr="00F01BDA">
        <w:rPr>
          <w:rFonts w:ascii="GHEA Grapalat" w:hAnsi="GHEA Grapalat"/>
          <w:sz w:val="20"/>
          <w:u w:val="single"/>
          <w:lang w:val="hy-AM"/>
        </w:rPr>
        <w:tab/>
      </w:r>
      <w:r w:rsidRPr="00F01BDA">
        <w:rPr>
          <w:rFonts w:ascii="GHEA Grapalat" w:hAnsi="GHEA Grapalat"/>
          <w:sz w:val="20"/>
          <w:u w:val="single"/>
          <w:lang w:val="hy-AM"/>
        </w:rPr>
        <w:tab/>
      </w:r>
      <w:r w:rsidRPr="00F01BDA">
        <w:rPr>
          <w:rFonts w:ascii="GHEA Grapalat" w:hAnsi="GHEA Grapalat"/>
          <w:sz w:val="20"/>
          <w:u w:val="single"/>
          <w:lang w:val="hy-AM"/>
        </w:rPr>
        <w:tab/>
      </w:r>
      <w:r w:rsidRPr="00F01BDA">
        <w:rPr>
          <w:rFonts w:ascii="GHEA Grapalat" w:hAnsi="GHEA Grapalat"/>
          <w:sz w:val="20"/>
          <w:lang w:val="hy-AM"/>
        </w:rPr>
        <w:tab/>
      </w:r>
      <w:r w:rsidRPr="00F01BDA">
        <w:rPr>
          <w:rFonts w:ascii="GHEA Grapalat" w:hAnsi="GHEA Grapalat"/>
          <w:sz w:val="20"/>
          <w:u w:val="single"/>
          <w:lang w:val="hy-AM"/>
        </w:rPr>
        <w:tab/>
      </w:r>
      <w:r w:rsidRPr="00F01BDA">
        <w:rPr>
          <w:rFonts w:ascii="GHEA Grapalat" w:hAnsi="GHEA Grapalat"/>
          <w:sz w:val="20"/>
          <w:u w:val="single"/>
          <w:lang w:val="hy-AM"/>
        </w:rPr>
        <w:tab/>
      </w:r>
      <w:r w:rsidRPr="00F01BDA">
        <w:rPr>
          <w:rFonts w:ascii="GHEA Grapalat" w:hAnsi="GHEA Grapalat"/>
          <w:sz w:val="20"/>
          <w:u w:val="single"/>
          <w:lang w:val="hy-AM"/>
        </w:rPr>
        <w:tab/>
        <w:t xml:space="preserve">    </w:t>
      </w:r>
    </w:p>
    <w:p w14:paraId="6D446981" w14:textId="77777777" w:rsidR="007B6B93" w:rsidRPr="007B6B93" w:rsidRDefault="007B6B93" w:rsidP="007B6B93">
      <w:pPr>
        <w:jc w:val="both"/>
        <w:rPr>
          <w:rFonts w:ascii="GHEA Grapalat" w:hAnsi="GHEA Grapalat"/>
          <w:sz w:val="20"/>
          <w:u w:val="single"/>
          <w:lang w:val="hy-AM"/>
        </w:rPr>
      </w:pPr>
      <w:r w:rsidRPr="007B6B93">
        <w:rPr>
          <w:rFonts w:ascii="GHEA Grapalat" w:hAnsi="GHEA Grapalat" w:cs="Sylfaen"/>
          <w:sz w:val="20"/>
          <w:vertAlign w:val="superscript"/>
          <w:lang w:val="hy-AM"/>
        </w:rPr>
        <w:t xml:space="preserve"> </w:t>
      </w:r>
      <w:r w:rsidRPr="00F01BDA">
        <w:rPr>
          <w:rFonts w:ascii="GHEA Grapalat" w:hAnsi="GHEA Grapalat" w:cs="Sylfaen"/>
          <w:sz w:val="20"/>
          <w:vertAlign w:val="superscript"/>
          <w:lang w:val="hy-AM"/>
        </w:rPr>
        <w:t xml:space="preserve">                        </w:t>
      </w:r>
      <w:r w:rsidRPr="007B6B93">
        <w:rPr>
          <w:rFonts w:ascii="GHEA Grapalat" w:hAnsi="GHEA Grapalat" w:cs="Sylfaen"/>
          <w:sz w:val="20"/>
          <w:vertAlign w:val="superscript"/>
          <w:lang w:val="hy-AM"/>
        </w:rPr>
        <w:t xml:space="preserve"> մասնակցի անվանումը (ղեկավարի պաշտոնը, անուն ազգանունը)  </w:t>
      </w:r>
      <w:r w:rsidRPr="007B6B93">
        <w:rPr>
          <w:rFonts w:ascii="GHEA Grapalat" w:hAnsi="GHEA Grapalat" w:cs="Sylfaen"/>
          <w:sz w:val="20"/>
          <w:vertAlign w:val="superscript"/>
          <w:lang w:val="hy-AM"/>
        </w:rPr>
        <w:tab/>
      </w:r>
      <w:r w:rsidRPr="007B6B93">
        <w:rPr>
          <w:rFonts w:ascii="GHEA Grapalat" w:hAnsi="GHEA Grapalat" w:cs="Sylfaen"/>
          <w:sz w:val="20"/>
          <w:vertAlign w:val="superscript"/>
          <w:lang w:val="hy-AM"/>
        </w:rPr>
        <w:tab/>
      </w:r>
      <w:r w:rsidRPr="007B6B93">
        <w:rPr>
          <w:rFonts w:ascii="GHEA Grapalat" w:hAnsi="GHEA Grapalat" w:cs="Sylfaen"/>
          <w:vertAlign w:val="superscript"/>
          <w:lang w:val="hy-AM"/>
        </w:rPr>
        <w:t xml:space="preserve">                                           </w:t>
      </w:r>
      <w:r w:rsidRPr="007B6B93">
        <w:rPr>
          <w:rFonts w:ascii="GHEA Grapalat" w:hAnsi="GHEA Grapalat" w:cs="Sylfaen"/>
          <w:sz w:val="20"/>
          <w:vertAlign w:val="superscript"/>
          <w:lang w:val="hy-AM"/>
        </w:rPr>
        <w:t>ստորագրություն</w:t>
      </w:r>
      <w:r w:rsidRPr="007B6B93">
        <w:rPr>
          <w:rFonts w:ascii="GHEA Grapalat" w:hAnsi="GHEA Grapalat" w:cs="Sylfaen"/>
          <w:sz w:val="20"/>
          <w:lang w:val="hy-AM"/>
        </w:rPr>
        <w:t xml:space="preserve"> </w:t>
      </w:r>
    </w:p>
    <w:p w14:paraId="74907019" w14:textId="77777777" w:rsidR="007B6B93" w:rsidRPr="007B6B93" w:rsidRDefault="007B6B93" w:rsidP="007B6B93">
      <w:pPr>
        <w:jc w:val="right"/>
        <w:rPr>
          <w:rFonts w:ascii="GHEA Grapalat" w:hAnsi="GHEA Grapalat" w:cs="Sylfaen"/>
          <w:sz w:val="20"/>
          <w:lang w:val="hy-AM"/>
        </w:rPr>
      </w:pPr>
    </w:p>
    <w:p w14:paraId="64296132" w14:textId="77777777" w:rsidR="007B6B93" w:rsidRPr="007B6B93" w:rsidRDefault="007B6B93" w:rsidP="007B6B93">
      <w:pPr>
        <w:jc w:val="right"/>
        <w:rPr>
          <w:rFonts w:ascii="GHEA Grapalat" w:hAnsi="GHEA Grapalat" w:cs="Sylfaen"/>
          <w:sz w:val="20"/>
          <w:lang w:val="hy-AM"/>
        </w:rPr>
      </w:pPr>
    </w:p>
    <w:p w14:paraId="2282AD95" w14:textId="77777777" w:rsidR="007B6B93" w:rsidRPr="007B6B93" w:rsidRDefault="007B6B93" w:rsidP="007B6B93">
      <w:pPr>
        <w:jc w:val="right"/>
        <w:rPr>
          <w:rFonts w:ascii="GHEA Grapalat" w:hAnsi="GHEA Grapalat" w:cs="Arial"/>
          <w:sz w:val="20"/>
          <w:lang w:val="hy-AM"/>
        </w:rPr>
      </w:pPr>
      <w:r w:rsidRPr="007B6B93">
        <w:rPr>
          <w:rFonts w:ascii="GHEA Grapalat" w:hAnsi="GHEA Grapalat" w:cs="Sylfaen"/>
          <w:sz w:val="20"/>
          <w:lang w:val="hy-AM"/>
        </w:rPr>
        <w:t>Կ</w:t>
      </w:r>
      <w:r w:rsidRPr="007B6B93">
        <w:rPr>
          <w:rFonts w:ascii="GHEA Grapalat" w:hAnsi="GHEA Grapalat" w:cs="Arial"/>
          <w:sz w:val="20"/>
          <w:lang w:val="hy-AM"/>
        </w:rPr>
        <w:t xml:space="preserve">. </w:t>
      </w:r>
      <w:r w:rsidRPr="007B6B93">
        <w:rPr>
          <w:rFonts w:ascii="GHEA Grapalat" w:hAnsi="GHEA Grapalat" w:cs="Sylfaen"/>
          <w:sz w:val="20"/>
          <w:lang w:val="hy-AM"/>
        </w:rPr>
        <w:t>Տ</w:t>
      </w:r>
      <w:r w:rsidRPr="007B6B93">
        <w:rPr>
          <w:rFonts w:ascii="GHEA Grapalat" w:hAnsi="GHEA Grapalat" w:cs="Arial"/>
          <w:sz w:val="20"/>
          <w:lang w:val="hy-AM"/>
        </w:rPr>
        <w:t>.</w:t>
      </w:r>
      <w:r w:rsidRPr="007B6B93">
        <w:rPr>
          <w:rFonts w:ascii="GHEA Grapalat" w:hAnsi="GHEA Grapalat" w:cs="Arial"/>
          <w:sz w:val="20"/>
          <w:lang w:val="hy-AM"/>
        </w:rPr>
        <w:tab/>
      </w:r>
      <w:r w:rsidRPr="007B6B93">
        <w:rPr>
          <w:rFonts w:ascii="GHEA Grapalat" w:hAnsi="GHEA Grapalat" w:cs="Arial"/>
          <w:sz w:val="20"/>
          <w:lang w:val="hy-AM"/>
        </w:rPr>
        <w:tab/>
        <w:t xml:space="preserve"> </w:t>
      </w:r>
    </w:p>
    <w:p w14:paraId="0A49EE9F" w14:textId="77777777" w:rsidR="007B6B93" w:rsidRPr="007B6B93" w:rsidRDefault="007B6B93" w:rsidP="007B6B93">
      <w:pPr>
        <w:jc w:val="right"/>
        <w:rPr>
          <w:rFonts w:ascii="GHEA Grapalat" w:hAnsi="GHEA Grapalat"/>
          <w:sz w:val="20"/>
          <w:lang w:val="hy-AM"/>
        </w:rPr>
      </w:pPr>
    </w:p>
    <w:p w14:paraId="5153F3CC" w14:textId="77777777" w:rsidR="007B6B93" w:rsidRPr="007B6B93" w:rsidRDefault="007B6B93" w:rsidP="007B6B93">
      <w:pPr>
        <w:jc w:val="right"/>
        <w:rPr>
          <w:rFonts w:ascii="GHEA Grapalat" w:hAnsi="GHEA Grapalat"/>
          <w:sz w:val="20"/>
          <w:lang w:val="hy-AM"/>
        </w:rPr>
      </w:pPr>
    </w:p>
    <w:p w14:paraId="1CBCAF21" w14:textId="77777777" w:rsidR="007B6B93" w:rsidRPr="007B6B93" w:rsidRDefault="007B6B93" w:rsidP="007B6B93">
      <w:pPr>
        <w:rPr>
          <w:rFonts w:ascii="GHEA Grapalat" w:hAnsi="GHEA Grapalat"/>
          <w:i/>
          <w:sz w:val="16"/>
          <w:szCs w:val="16"/>
          <w:lang w:val="af-ZA" w:eastAsia="ru-RU"/>
        </w:rPr>
      </w:pPr>
      <w:r w:rsidRPr="007B6B93">
        <w:rPr>
          <w:rFonts w:ascii="GHEA Grapalat" w:hAnsi="GHEA Grapalat"/>
          <w:i/>
          <w:sz w:val="16"/>
          <w:szCs w:val="16"/>
          <w:lang w:val="hy-AM" w:eastAsia="ru-RU"/>
        </w:rPr>
        <w:t>*լրացվում</w:t>
      </w:r>
      <w:r w:rsidRPr="007B6B93">
        <w:rPr>
          <w:rFonts w:ascii="GHEA Grapalat" w:hAnsi="GHEA Grapalat"/>
          <w:i/>
          <w:sz w:val="16"/>
          <w:szCs w:val="16"/>
          <w:lang w:val="af-ZA" w:eastAsia="ru-RU"/>
        </w:rPr>
        <w:t xml:space="preserve"> </w:t>
      </w:r>
      <w:r w:rsidRPr="007B6B93">
        <w:rPr>
          <w:rFonts w:ascii="GHEA Grapalat" w:hAnsi="GHEA Grapalat"/>
          <w:i/>
          <w:sz w:val="16"/>
          <w:szCs w:val="16"/>
          <w:lang w:val="hy-AM" w:eastAsia="ru-RU"/>
        </w:rPr>
        <w:t>է</w:t>
      </w:r>
      <w:r w:rsidRPr="007B6B93">
        <w:rPr>
          <w:rFonts w:ascii="GHEA Grapalat" w:hAnsi="GHEA Grapalat"/>
          <w:i/>
          <w:sz w:val="16"/>
          <w:szCs w:val="16"/>
          <w:lang w:val="af-ZA" w:eastAsia="ru-RU"/>
        </w:rPr>
        <w:t xml:space="preserve"> </w:t>
      </w:r>
      <w:r w:rsidRPr="007B6B93">
        <w:rPr>
          <w:rFonts w:ascii="GHEA Grapalat" w:hAnsi="GHEA Grapalat"/>
          <w:i/>
          <w:sz w:val="16"/>
          <w:szCs w:val="16"/>
          <w:lang w:val="hy-AM" w:eastAsia="ru-RU"/>
        </w:rPr>
        <w:t>հանձնաժողովի</w:t>
      </w:r>
      <w:r w:rsidRPr="007B6B93">
        <w:rPr>
          <w:rFonts w:ascii="GHEA Grapalat" w:hAnsi="GHEA Grapalat"/>
          <w:i/>
          <w:sz w:val="16"/>
          <w:szCs w:val="16"/>
          <w:lang w:val="af-ZA" w:eastAsia="ru-RU"/>
        </w:rPr>
        <w:t xml:space="preserve"> </w:t>
      </w:r>
      <w:r w:rsidRPr="007B6B93">
        <w:rPr>
          <w:rFonts w:ascii="GHEA Grapalat" w:hAnsi="GHEA Grapalat"/>
          <w:i/>
          <w:sz w:val="16"/>
          <w:szCs w:val="16"/>
          <w:lang w:val="hy-AM" w:eastAsia="ru-RU"/>
        </w:rPr>
        <w:t>քարտուղարի</w:t>
      </w:r>
      <w:r w:rsidRPr="007B6B93">
        <w:rPr>
          <w:rFonts w:ascii="GHEA Grapalat" w:hAnsi="GHEA Grapalat"/>
          <w:i/>
          <w:sz w:val="16"/>
          <w:szCs w:val="16"/>
          <w:lang w:val="af-ZA" w:eastAsia="ru-RU"/>
        </w:rPr>
        <w:t xml:space="preserve"> </w:t>
      </w:r>
      <w:r w:rsidRPr="007B6B93">
        <w:rPr>
          <w:rFonts w:ascii="GHEA Grapalat" w:hAnsi="GHEA Grapalat"/>
          <w:i/>
          <w:sz w:val="16"/>
          <w:szCs w:val="16"/>
          <w:lang w:val="hy-AM" w:eastAsia="ru-RU"/>
        </w:rPr>
        <w:t>կողմից</w:t>
      </w:r>
      <w:r w:rsidRPr="007B6B93">
        <w:rPr>
          <w:rFonts w:ascii="GHEA Grapalat" w:hAnsi="GHEA Grapalat"/>
          <w:i/>
          <w:sz w:val="16"/>
          <w:szCs w:val="16"/>
          <w:lang w:val="af-ZA" w:eastAsia="ru-RU"/>
        </w:rPr>
        <w:t xml:space="preserve">` </w:t>
      </w:r>
      <w:r w:rsidRPr="007B6B93">
        <w:rPr>
          <w:rFonts w:ascii="GHEA Grapalat" w:hAnsi="GHEA Grapalat"/>
          <w:i/>
          <w:sz w:val="16"/>
          <w:szCs w:val="16"/>
          <w:lang w:val="hy-AM" w:eastAsia="ru-RU"/>
        </w:rPr>
        <w:t>մինչև</w:t>
      </w:r>
      <w:r w:rsidRPr="007B6B93">
        <w:rPr>
          <w:rFonts w:ascii="GHEA Grapalat" w:hAnsi="GHEA Grapalat"/>
          <w:i/>
          <w:sz w:val="16"/>
          <w:szCs w:val="16"/>
          <w:lang w:val="af-ZA" w:eastAsia="ru-RU"/>
        </w:rPr>
        <w:t xml:space="preserve"> </w:t>
      </w:r>
      <w:r w:rsidRPr="007B6B93">
        <w:rPr>
          <w:rFonts w:ascii="GHEA Grapalat" w:hAnsi="GHEA Grapalat"/>
          <w:i/>
          <w:sz w:val="16"/>
          <w:szCs w:val="16"/>
          <w:lang w:val="hy-AM" w:eastAsia="ru-RU"/>
        </w:rPr>
        <w:t>հրավերը</w:t>
      </w:r>
      <w:r w:rsidRPr="007B6B93">
        <w:rPr>
          <w:rFonts w:ascii="GHEA Grapalat" w:hAnsi="GHEA Grapalat"/>
          <w:i/>
          <w:sz w:val="16"/>
          <w:szCs w:val="16"/>
          <w:lang w:val="af-ZA" w:eastAsia="ru-RU"/>
        </w:rPr>
        <w:t xml:space="preserve"> </w:t>
      </w:r>
      <w:r w:rsidRPr="007B6B93">
        <w:rPr>
          <w:rFonts w:ascii="GHEA Grapalat" w:hAnsi="GHEA Grapalat"/>
          <w:i/>
          <w:sz w:val="16"/>
          <w:szCs w:val="16"/>
          <w:lang w:val="hy-AM" w:eastAsia="ru-RU"/>
        </w:rPr>
        <w:t>տեղեկագրում</w:t>
      </w:r>
      <w:r w:rsidRPr="007B6B93">
        <w:rPr>
          <w:rFonts w:ascii="GHEA Grapalat" w:hAnsi="GHEA Grapalat"/>
          <w:i/>
          <w:sz w:val="16"/>
          <w:szCs w:val="16"/>
          <w:lang w:val="af-ZA" w:eastAsia="ru-RU"/>
        </w:rPr>
        <w:t xml:space="preserve"> </w:t>
      </w:r>
      <w:r w:rsidRPr="007B6B93">
        <w:rPr>
          <w:rFonts w:ascii="GHEA Grapalat" w:hAnsi="GHEA Grapalat"/>
          <w:i/>
          <w:sz w:val="16"/>
          <w:szCs w:val="16"/>
          <w:lang w:val="hy-AM" w:eastAsia="ru-RU"/>
        </w:rPr>
        <w:t>հրապարակելը:</w:t>
      </w:r>
    </w:p>
    <w:p w14:paraId="50A0122F" w14:textId="77777777" w:rsidR="00A52F0E" w:rsidRPr="007B6B93" w:rsidRDefault="00A52F0E" w:rsidP="000B1088">
      <w:pPr>
        <w:pStyle w:val="31"/>
        <w:spacing w:line="240" w:lineRule="auto"/>
        <w:ind w:firstLine="0"/>
        <w:jc w:val="right"/>
        <w:rPr>
          <w:rFonts w:ascii="GHEA Grapalat" w:hAnsi="GHEA Grapalat"/>
          <w:b/>
          <w:lang w:val="af-ZA"/>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48A2F5D0" w14:textId="77777777" w:rsidR="00A52F0E" w:rsidRDefault="00A52F0E" w:rsidP="000B1088">
      <w:pPr>
        <w:pStyle w:val="31"/>
        <w:spacing w:line="240" w:lineRule="auto"/>
        <w:ind w:firstLine="0"/>
        <w:jc w:val="right"/>
        <w:rPr>
          <w:rFonts w:ascii="GHEA Grapalat" w:hAnsi="GHEA Grapalat"/>
          <w:b/>
          <w:lang w:val="hy-AM"/>
        </w:rPr>
      </w:pPr>
    </w:p>
    <w:p w14:paraId="2EBD0355" w14:textId="77777777" w:rsidR="00A52F0E" w:rsidRDefault="00A52F0E" w:rsidP="000B1088">
      <w:pPr>
        <w:pStyle w:val="31"/>
        <w:spacing w:line="240" w:lineRule="auto"/>
        <w:ind w:firstLine="0"/>
        <w:jc w:val="right"/>
        <w:rPr>
          <w:rFonts w:ascii="GHEA Grapalat" w:hAnsi="GHEA Grapalat"/>
          <w:b/>
          <w:lang w:val="hy-AM"/>
        </w:rPr>
      </w:pPr>
    </w:p>
    <w:p w14:paraId="24359465" w14:textId="77777777" w:rsidR="00A52F0E" w:rsidRDefault="00A52F0E" w:rsidP="000B1088">
      <w:pPr>
        <w:pStyle w:val="31"/>
        <w:spacing w:line="240" w:lineRule="auto"/>
        <w:ind w:firstLine="0"/>
        <w:jc w:val="right"/>
        <w:rPr>
          <w:rFonts w:ascii="GHEA Grapalat" w:hAnsi="GHEA Grapalat"/>
          <w:b/>
          <w:lang w:val="hy-AM"/>
        </w:rPr>
      </w:pPr>
    </w:p>
    <w:p w14:paraId="368AA93B" w14:textId="77777777" w:rsidR="00A52F0E" w:rsidRDefault="00A52F0E" w:rsidP="000B1088">
      <w:pPr>
        <w:pStyle w:val="31"/>
        <w:spacing w:line="240" w:lineRule="auto"/>
        <w:ind w:firstLine="0"/>
        <w:jc w:val="right"/>
        <w:rPr>
          <w:rFonts w:ascii="GHEA Grapalat" w:hAnsi="GHEA Grapalat"/>
          <w:b/>
          <w:lang w:val="hy-AM"/>
        </w:rPr>
      </w:pPr>
    </w:p>
    <w:p w14:paraId="008AFB4D" w14:textId="77777777" w:rsidR="00A52F0E" w:rsidRDefault="00A52F0E" w:rsidP="000B1088">
      <w:pPr>
        <w:pStyle w:val="31"/>
        <w:spacing w:line="240" w:lineRule="auto"/>
        <w:ind w:firstLine="0"/>
        <w:jc w:val="right"/>
        <w:rPr>
          <w:rFonts w:ascii="GHEA Grapalat" w:hAnsi="GHEA Grapalat"/>
          <w:b/>
          <w:lang w:val="hy-AM"/>
        </w:rPr>
      </w:pPr>
    </w:p>
    <w:p w14:paraId="6ED77BA8" w14:textId="77777777" w:rsidR="00A52F0E" w:rsidRDefault="00A52F0E" w:rsidP="000B1088">
      <w:pPr>
        <w:pStyle w:val="31"/>
        <w:spacing w:line="240" w:lineRule="auto"/>
        <w:ind w:firstLine="0"/>
        <w:jc w:val="right"/>
        <w:rPr>
          <w:rFonts w:ascii="GHEA Grapalat" w:hAnsi="GHEA Grapalat"/>
          <w:b/>
          <w:lang w:val="hy-AM"/>
        </w:rPr>
      </w:pP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7A43C73B" w:rsidR="00A52F0E" w:rsidRPr="007B5542" w:rsidRDefault="003C49C9" w:rsidP="00A52F0E">
      <w:pPr>
        <w:pStyle w:val="31"/>
        <w:spacing w:line="240" w:lineRule="auto"/>
        <w:jc w:val="right"/>
        <w:rPr>
          <w:rFonts w:ascii="GHEA Grapalat" w:hAnsi="GHEA Grapalat" w:cs="Arial"/>
          <w:b/>
          <w:lang w:val="hy-AM"/>
        </w:rPr>
      </w:pPr>
      <w:r>
        <w:rPr>
          <w:rFonts w:ascii="GHEA Grapalat" w:hAnsi="GHEA Grapalat"/>
          <w:b/>
          <w:lang w:val="af-ZA"/>
        </w:rPr>
        <w:t>ԱՄԽՀ-ԲՄԱՇՁԲ-22/17</w:t>
      </w:r>
      <w:r w:rsidR="00E574D7">
        <w:rPr>
          <w:rFonts w:ascii="GHEA Grapalat" w:hAnsi="GHEA Grapalat"/>
          <w:b/>
          <w:lang w:val="af-ZA"/>
        </w:rPr>
        <w:t xml:space="preserve"> </w:t>
      </w:r>
      <w:r w:rsidR="00A52F0E" w:rsidRPr="007B5542">
        <w:rPr>
          <w:rFonts w:ascii="GHEA Grapalat" w:hAnsi="GHEA Grapalat" w:cs="Sylfaen"/>
          <w:b/>
          <w:lang w:val="hy-AM"/>
        </w:rPr>
        <w:t>ծածկագրով</w:t>
      </w:r>
    </w:p>
    <w:p w14:paraId="35A32A30" w14:textId="46DAB525" w:rsidR="00F45C9A" w:rsidRPr="00F45C9A" w:rsidRDefault="009D3806" w:rsidP="00F45C9A">
      <w:pPr>
        <w:ind w:firstLine="567"/>
        <w:jc w:val="right"/>
        <w:rPr>
          <w:rFonts w:ascii="GHEA Grapalat" w:hAnsi="GHEA Grapalat" w:cs="Arial"/>
          <w:b/>
          <w:sz w:val="20"/>
          <w:szCs w:val="20"/>
          <w:lang w:val="hy-AM"/>
        </w:rPr>
      </w:pPr>
      <w:r w:rsidRPr="009D3806">
        <w:rPr>
          <w:rFonts w:ascii="GHEA Grapalat" w:hAnsi="GHEA Grapalat"/>
          <w:b/>
          <w:sz w:val="20"/>
          <w:szCs w:val="20"/>
          <w:lang w:val="af-ZA"/>
        </w:rPr>
        <w:t>բաց մրցույթ</w:t>
      </w:r>
      <w:r>
        <w:rPr>
          <w:rFonts w:ascii="GHEA Grapalat" w:hAnsi="GHEA Grapalat"/>
          <w:lang w:val="af-ZA"/>
        </w:rPr>
        <w:t xml:space="preserve">  </w:t>
      </w:r>
      <w:r w:rsidR="00F45C9A" w:rsidRPr="00F45C9A">
        <w:rPr>
          <w:rFonts w:ascii="GHEA Grapalat" w:hAnsi="GHEA Grapalat" w:cs="Sylfaen"/>
          <w:b/>
          <w:sz w:val="20"/>
          <w:szCs w:val="20"/>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w:t>
      </w:r>
      <w:r>
        <w:rPr>
          <w:rFonts w:ascii="GHEA Grapalat" w:eastAsia="GHEA Grapalat" w:hAnsi="GHEA Grapalat" w:cs="GHEA Grapalat"/>
        </w:rPr>
        <w:lastRenderedPageBreak/>
        <w:t>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w:t>
      </w:r>
      <w:r>
        <w:rPr>
          <w:rFonts w:ascii="GHEA Grapalat" w:eastAsia="GHEA Grapalat" w:hAnsi="GHEA Grapalat" w:cs="GHEA Grapalat"/>
        </w:rPr>
        <w:lastRenderedPageBreak/>
        <w:t>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2" w:name="_heading=h.gjdgxs" w:colFirst="0" w:colLast="0"/>
      <w:bookmarkEnd w:id="12"/>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4F32401"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287BB051" w14:textId="77777777" w:rsidR="00A52F0E" w:rsidRPr="00A66FC2" w:rsidRDefault="00A52F0E" w:rsidP="00A52F0E">
      <w:pPr>
        <w:pStyle w:val="31"/>
        <w:spacing w:line="240" w:lineRule="auto"/>
        <w:ind w:left="360" w:firstLine="0"/>
        <w:rPr>
          <w:rFonts w:ascii="GHEA Grapalat" w:hAnsi="GHEA Grapalat" w:cs="Sylfaen"/>
          <w:i/>
          <w:sz w:val="16"/>
          <w:szCs w:val="16"/>
          <w:lang w:val="hy-AM" w:eastAsia="ru-RU"/>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w:t>
      </w:r>
      <w:r w:rsidR="0091590A" w:rsidRPr="0091590A">
        <w:rPr>
          <w:rFonts w:ascii="GHEA Grapalat" w:hAnsi="GHEA Grapalat"/>
          <w:i/>
          <w:sz w:val="16"/>
          <w:szCs w:val="16"/>
          <w:lang w:val="hy-AM"/>
        </w:rPr>
        <w:t xml:space="preserve">մը, ինչպես նաև եթե մասնակիցը անհատ ձեռնարկատեր </w:t>
      </w:r>
      <w:r w:rsidRPr="0091590A">
        <w:rPr>
          <w:rFonts w:ascii="GHEA Grapalat" w:hAnsi="GHEA Grapalat"/>
          <w:i/>
          <w:sz w:val="16"/>
          <w:szCs w:val="16"/>
          <w:lang w:val="hy-AM"/>
        </w:rPr>
        <w:t>է կամ ֆիզիկական անձ։</w:t>
      </w:r>
    </w:p>
    <w:p w14:paraId="2C27CE05" w14:textId="77777777" w:rsidR="00B2572B" w:rsidRPr="00E6597C" w:rsidRDefault="000B1088" w:rsidP="000B1088">
      <w:pPr>
        <w:pStyle w:val="31"/>
        <w:spacing w:line="240" w:lineRule="auto"/>
        <w:ind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2FB3B4E6" w:rsidR="00B2572B" w:rsidRPr="00E6597C" w:rsidRDefault="00E574D7" w:rsidP="00EF3662">
      <w:pPr>
        <w:pStyle w:val="31"/>
        <w:spacing w:line="240" w:lineRule="auto"/>
        <w:jc w:val="right"/>
        <w:rPr>
          <w:rFonts w:ascii="GHEA Grapalat" w:hAnsi="GHEA Grapalat" w:cs="Arial"/>
          <w:b/>
          <w:lang w:val="hy-AM"/>
        </w:rPr>
      </w:pPr>
      <w:r>
        <w:rPr>
          <w:rFonts w:ascii="GHEA Grapalat" w:hAnsi="GHEA Grapalat"/>
          <w:b/>
          <w:lang w:val="af-ZA"/>
        </w:rPr>
        <w:t xml:space="preserve">`  </w:t>
      </w:r>
      <w:r w:rsidR="003C49C9">
        <w:rPr>
          <w:rFonts w:ascii="GHEA Grapalat" w:hAnsi="GHEA Grapalat"/>
          <w:b/>
          <w:lang w:val="af-ZA"/>
        </w:rPr>
        <w:t>ԱՄԽՀ-ԲՄԱՇՁԲ-22/17</w:t>
      </w:r>
      <w:r>
        <w:rPr>
          <w:rFonts w:ascii="GHEA Grapalat" w:hAnsi="GHEA Grapalat"/>
          <w:b/>
          <w:lang w:val="af-ZA"/>
        </w:rPr>
        <w:t xml:space="preserve">            </w:t>
      </w:r>
      <w:r w:rsidR="00803842">
        <w:rPr>
          <w:rFonts w:ascii="GHEA Grapalat" w:hAnsi="GHEA Grapalat"/>
          <w:b/>
          <w:lang w:val="af-ZA"/>
        </w:rPr>
        <w:t xml:space="preserve">      </w:t>
      </w:r>
      <w:r w:rsidR="00164475">
        <w:rPr>
          <w:rFonts w:ascii="GHEA Grapalat" w:hAnsi="GHEA Grapalat"/>
          <w:i/>
          <w:lang w:val="af-ZA"/>
        </w:rPr>
        <w:t xml:space="preserve"> </w:t>
      </w:r>
      <w:r w:rsidR="00B2572B" w:rsidRPr="00E6597C">
        <w:rPr>
          <w:rFonts w:ascii="GHEA Grapalat" w:hAnsi="GHEA Grapalat" w:cs="Sylfaen"/>
          <w:b/>
          <w:lang w:val="hy-AM"/>
        </w:rPr>
        <w:t>ծածկագրով</w:t>
      </w:r>
    </w:p>
    <w:p w14:paraId="440F5960" w14:textId="2A8F6503" w:rsidR="00B2572B" w:rsidRPr="00E6597C" w:rsidRDefault="009D3806" w:rsidP="00564DD0">
      <w:pPr>
        <w:jc w:val="right"/>
        <w:rPr>
          <w:rFonts w:ascii="GHEA Grapalat" w:hAnsi="GHEA Grapalat"/>
          <w:lang w:val="hy-AM"/>
        </w:rPr>
      </w:pPr>
      <w:r w:rsidRPr="00803531">
        <w:rPr>
          <w:rFonts w:ascii="GHEA Grapalat" w:hAnsi="GHEA Grapalat"/>
          <w:b/>
          <w:sz w:val="20"/>
          <w:szCs w:val="20"/>
          <w:lang w:val="af-ZA"/>
        </w:rPr>
        <w:t>բաց մրցույթ</w:t>
      </w:r>
      <w:r>
        <w:rPr>
          <w:rFonts w:ascii="GHEA Grapalat" w:hAnsi="GHEA Grapalat"/>
          <w:lang w:val="af-ZA"/>
        </w:rPr>
        <w:t xml:space="preserve">  </w:t>
      </w:r>
      <w:r w:rsidR="00F45C9A" w:rsidRPr="00F45C9A">
        <w:rPr>
          <w:rFonts w:ascii="GHEA Grapalat" w:hAnsi="GHEA Grapalat" w:cs="Sylfaen"/>
          <w:b/>
          <w:sz w:val="20"/>
          <w:szCs w:val="20"/>
          <w:lang w:val="hy-AM"/>
        </w:rPr>
        <w:t>հրավերի</w:t>
      </w: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69B3FEE0"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r w:rsidR="00E574D7">
        <w:rPr>
          <w:rFonts w:ascii="GHEA Grapalat" w:hAnsi="GHEA Grapalat"/>
          <w:lang w:val="af-ZA"/>
        </w:rPr>
        <w:t xml:space="preserve">`  </w:t>
      </w:r>
      <w:r w:rsidR="003C49C9">
        <w:rPr>
          <w:rFonts w:ascii="GHEA Grapalat" w:hAnsi="GHEA Grapalat"/>
          <w:lang w:val="af-ZA"/>
        </w:rPr>
        <w:t>ԱՄԽՀ-ԲՄԱՇՁԲ-22/17</w:t>
      </w:r>
      <w:r w:rsidR="00E574D7">
        <w:rPr>
          <w:rFonts w:ascii="GHEA Grapalat" w:hAnsi="GHEA Grapalat"/>
          <w:lang w:val="af-ZA"/>
        </w:rPr>
        <w:t xml:space="preserve">            </w:t>
      </w:r>
      <w:r w:rsidR="00803842">
        <w:rPr>
          <w:rFonts w:ascii="GHEA Grapalat" w:hAnsi="GHEA Grapalat"/>
          <w:lang w:val="af-ZA"/>
        </w:rPr>
        <w:t xml:space="preserve">      </w:t>
      </w:r>
      <w:r w:rsidR="00164475">
        <w:rPr>
          <w:rFonts w:ascii="GHEA Grapalat" w:hAnsi="GHEA Grapalat"/>
          <w:i/>
          <w:lang w:val="af-ZA"/>
        </w:rPr>
        <w:t xml:space="preserve"> </w:t>
      </w:r>
      <w:r w:rsidRPr="00E6597C">
        <w:rPr>
          <w:rFonts w:ascii="GHEA Grapalat" w:hAnsi="GHEA Grapalat" w:cs="Arial"/>
          <w:sz w:val="20"/>
          <w:szCs w:val="20"/>
          <w:lang w:val="es-ES"/>
        </w:rPr>
        <w:t xml:space="preserve">ծածկագրով </w:t>
      </w:r>
      <w:r w:rsidR="009D3806" w:rsidRPr="00803531">
        <w:rPr>
          <w:rFonts w:ascii="GHEA Grapalat" w:hAnsi="GHEA Grapalat"/>
          <w:sz w:val="20"/>
          <w:szCs w:val="20"/>
          <w:lang w:val="af-ZA"/>
        </w:rPr>
        <w:t>բաց մրցույթ</w:t>
      </w:r>
      <w:r w:rsidR="00803531">
        <w:rPr>
          <w:rFonts w:ascii="GHEA Grapalat" w:hAnsi="GHEA Grapalat"/>
          <w:sz w:val="20"/>
          <w:szCs w:val="20"/>
          <w:lang w:val="af-ZA"/>
        </w:rPr>
        <w:t>ի</w:t>
      </w:r>
      <w:r w:rsidR="009D3806">
        <w:rPr>
          <w:rFonts w:ascii="GHEA Grapalat" w:hAnsi="GHEA Grapalat"/>
          <w:lang w:val="af-ZA"/>
        </w:rPr>
        <w:t xml:space="preserve">  </w:t>
      </w:r>
      <w:r w:rsidRPr="00E6597C">
        <w:rPr>
          <w:rFonts w:ascii="GHEA Grapalat" w:hAnsi="GHEA Grapalat" w:cs="Arial"/>
          <w:sz w:val="20"/>
          <w:szCs w:val="20"/>
          <w:lang w:val="es-ES"/>
        </w:rPr>
        <w:t>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3" w:name="_Hlk23147299"/>
      <w:r w:rsidRPr="00E6597C">
        <w:rPr>
          <w:rFonts w:ascii="GHEA Grapalat" w:hAnsi="GHEA Grapalat" w:cs="Sylfaen"/>
          <w:vertAlign w:val="superscript"/>
          <w:lang w:val="hy-AM"/>
        </w:rPr>
        <w:t xml:space="preserve">                                                                                     մասնակցի անվանումը</w:t>
      </w:r>
    </w:p>
    <w:bookmarkEnd w:id="13"/>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077FC3"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077FC3"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077FC3"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077FC3"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E6597C"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6597C">
        <w:rPr>
          <w:rFonts w:ascii="GHEA Grapalat" w:hAnsi="GHEA Grapalat"/>
          <w:sz w:val="20"/>
          <w:vertAlign w:val="superscript"/>
          <w:lang w:val="hy-AM"/>
        </w:rPr>
        <w:tab/>
      </w:r>
    </w:p>
    <w:p w14:paraId="275313DF" w14:textId="77777777" w:rsidR="00B2572B" w:rsidRPr="00E6597C" w:rsidRDefault="00B2572B" w:rsidP="00EF3662">
      <w:pPr>
        <w:jc w:val="right"/>
        <w:rPr>
          <w:rFonts w:ascii="GHEA Grapalat" w:hAnsi="GHEA Grapalat"/>
          <w:sz w:val="20"/>
          <w:lang w:val="hy-AM"/>
        </w:rPr>
      </w:pPr>
      <w:r w:rsidRPr="00E6597C">
        <w:rPr>
          <w:rFonts w:ascii="GHEA Grapalat" w:hAnsi="GHEA Grapalat"/>
          <w:sz w:val="20"/>
          <w:lang w:val="hy-AM"/>
        </w:rPr>
        <w:t xml:space="preserve">    </w:t>
      </w:r>
    </w:p>
    <w:p w14:paraId="392E09FC" w14:textId="77777777" w:rsidR="00B2572B" w:rsidRPr="00E6597C" w:rsidRDefault="00B2572B" w:rsidP="00EF3662">
      <w:pPr>
        <w:jc w:val="right"/>
        <w:rPr>
          <w:rFonts w:ascii="GHEA Grapalat" w:hAnsi="GHEA Grapalat"/>
          <w:sz w:val="20"/>
          <w:lang w:val="hy-AM"/>
        </w:rPr>
      </w:pPr>
      <w:r w:rsidRPr="00E6597C">
        <w:rPr>
          <w:rFonts w:ascii="GHEA Grapalat" w:hAnsi="GHEA Grapalat"/>
          <w:sz w:val="20"/>
          <w:lang w:val="hy-AM"/>
        </w:rPr>
        <w:t>Կ. Տ.</w:t>
      </w:r>
      <w:r w:rsidRPr="00E6597C">
        <w:rPr>
          <w:rStyle w:val="af6"/>
          <w:rFonts w:ascii="GHEA Grapalat" w:hAnsi="GHEA Grapalat"/>
          <w:color w:val="FFFFFF"/>
          <w:sz w:val="20"/>
          <w:lang w:val="hy-AM"/>
        </w:rPr>
        <w:footnoteReference w:id="9"/>
      </w:r>
      <w:r w:rsidRPr="00E6597C">
        <w:rPr>
          <w:rFonts w:ascii="GHEA Grapalat" w:hAnsi="GHEA Grapalat"/>
          <w:sz w:val="20"/>
          <w:lang w:val="hy-AM"/>
        </w:rPr>
        <w:tab/>
      </w:r>
      <w:r w:rsidRPr="00E6597C">
        <w:rPr>
          <w:rFonts w:ascii="GHEA Grapalat" w:hAnsi="GHEA Grapalat"/>
          <w:sz w:val="20"/>
          <w:lang w:val="hy-AM"/>
        </w:rPr>
        <w:tab/>
        <w:t xml:space="preserve"> </w:t>
      </w:r>
    </w:p>
    <w:p w14:paraId="3641D653" w14:textId="77777777" w:rsidR="00B2572B" w:rsidRPr="00E6597C"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651EAF79" w14:textId="77777777" w:rsidR="00784172" w:rsidRPr="00784172" w:rsidRDefault="00784172" w:rsidP="00784172">
      <w:pPr>
        <w:ind w:firstLine="567"/>
        <w:jc w:val="right"/>
        <w:rPr>
          <w:rFonts w:ascii="GHEA Grapalat" w:hAnsi="GHEA Grapalat" w:cs="Arial"/>
          <w:b/>
          <w:sz w:val="20"/>
          <w:szCs w:val="20"/>
          <w:lang w:val="hy-AM"/>
        </w:rPr>
      </w:pPr>
      <w:r w:rsidRPr="00784172">
        <w:rPr>
          <w:rFonts w:ascii="GHEA Grapalat" w:hAnsi="GHEA Grapalat" w:cs="Sylfaen"/>
          <w:b/>
          <w:sz w:val="20"/>
          <w:szCs w:val="20"/>
          <w:lang w:val="hy-AM"/>
        </w:rPr>
        <w:lastRenderedPageBreak/>
        <w:t>Հավելված</w:t>
      </w:r>
      <w:r w:rsidRPr="00784172">
        <w:rPr>
          <w:rFonts w:ascii="GHEA Grapalat" w:hAnsi="GHEA Grapalat" w:cs="Arial"/>
          <w:b/>
          <w:sz w:val="20"/>
          <w:szCs w:val="20"/>
          <w:lang w:val="hy-AM"/>
        </w:rPr>
        <w:t xml:space="preserve"> 4</w:t>
      </w:r>
    </w:p>
    <w:p w14:paraId="653EA20D" w14:textId="44611D7C" w:rsidR="00784172" w:rsidRPr="00784172" w:rsidRDefault="00E574D7" w:rsidP="00784172">
      <w:pPr>
        <w:ind w:firstLine="567"/>
        <w:jc w:val="right"/>
        <w:rPr>
          <w:rFonts w:ascii="GHEA Grapalat" w:hAnsi="GHEA Grapalat" w:cs="Arial"/>
          <w:b/>
          <w:sz w:val="20"/>
          <w:szCs w:val="20"/>
          <w:lang w:val="hy-AM"/>
        </w:rPr>
      </w:pPr>
      <w:r>
        <w:rPr>
          <w:rFonts w:ascii="GHEA Grapalat" w:hAnsi="GHEA Grapalat"/>
          <w:b/>
          <w:lang w:val="af-ZA"/>
        </w:rPr>
        <w:t xml:space="preserve"> </w:t>
      </w:r>
      <w:r w:rsidR="00E85F2B">
        <w:rPr>
          <w:rFonts w:ascii="GHEA Grapalat" w:hAnsi="GHEA Grapalat"/>
          <w:b/>
          <w:lang w:val="hy-AM"/>
        </w:rPr>
        <w:t xml:space="preserve">  </w:t>
      </w:r>
      <w:r>
        <w:rPr>
          <w:rFonts w:ascii="GHEA Grapalat" w:hAnsi="GHEA Grapalat"/>
          <w:b/>
          <w:lang w:val="af-ZA"/>
        </w:rPr>
        <w:t xml:space="preserve"> </w:t>
      </w:r>
      <w:r w:rsidR="003C49C9">
        <w:rPr>
          <w:rFonts w:ascii="GHEA Grapalat" w:hAnsi="GHEA Grapalat"/>
          <w:b/>
          <w:sz w:val="20"/>
          <w:lang w:val="af-ZA"/>
        </w:rPr>
        <w:t>ԱՄԽՀ-ԲՄԱՇՁԲ-22/17</w:t>
      </w:r>
      <w:r w:rsidR="00784172" w:rsidRPr="00E85F2B">
        <w:rPr>
          <w:rFonts w:ascii="GHEA Grapalat" w:hAnsi="GHEA Grapalat"/>
          <w:b/>
          <w:sz w:val="20"/>
          <w:lang w:val="af-ZA"/>
        </w:rPr>
        <w:t xml:space="preserve">  </w:t>
      </w:r>
      <w:r w:rsidR="00784172" w:rsidRPr="00784172">
        <w:rPr>
          <w:rFonts w:ascii="GHEA Grapalat" w:hAnsi="GHEA Grapalat" w:cs="Sylfaen"/>
          <w:b/>
          <w:sz w:val="20"/>
          <w:szCs w:val="20"/>
          <w:lang w:val="hy-AM"/>
        </w:rPr>
        <w:t>ծածկագրով</w:t>
      </w:r>
    </w:p>
    <w:p w14:paraId="2EDBB88C" w14:textId="77777777" w:rsidR="00784172" w:rsidRPr="00784172" w:rsidRDefault="00784172" w:rsidP="00784172">
      <w:pPr>
        <w:ind w:firstLine="567"/>
        <w:jc w:val="right"/>
        <w:rPr>
          <w:rFonts w:ascii="GHEA Grapalat" w:hAnsi="GHEA Grapalat"/>
          <w:sz w:val="20"/>
          <w:lang w:val="hy-AM"/>
        </w:rPr>
      </w:pPr>
      <w:r w:rsidRPr="00784172">
        <w:rPr>
          <w:rFonts w:ascii="GHEA Grapalat" w:hAnsi="GHEA Grapalat" w:cs="Sylfaen"/>
          <w:b/>
          <w:sz w:val="20"/>
          <w:szCs w:val="20"/>
          <w:lang w:val="hy-AM"/>
        </w:rPr>
        <w:t>բաց</w:t>
      </w:r>
      <w:r w:rsidRPr="00784172">
        <w:rPr>
          <w:rFonts w:ascii="GHEA Grapalat" w:hAnsi="GHEA Grapalat" w:cs="Arial"/>
          <w:b/>
          <w:sz w:val="20"/>
          <w:szCs w:val="20"/>
          <w:lang w:val="hy-AM"/>
        </w:rPr>
        <w:t xml:space="preserve"> մրցույթի </w:t>
      </w:r>
      <w:r w:rsidRPr="00784172">
        <w:rPr>
          <w:rFonts w:ascii="GHEA Grapalat" w:hAnsi="GHEA Grapalat" w:cs="Sylfaen"/>
          <w:b/>
          <w:sz w:val="20"/>
          <w:szCs w:val="20"/>
          <w:lang w:val="hy-AM"/>
        </w:rPr>
        <w:t>հրավերի</w:t>
      </w:r>
    </w:p>
    <w:p w14:paraId="3E4394F2" w14:textId="77777777" w:rsidR="00784172" w:rsidRPr="00784172" w:rsidRDefault="00784172" w:rsidP="00784172">
      <w:pPr>
        <w:shd w:val="clear" w:color="auto" w:fill="FFFFFF"/>
        <w:ind w:firstLine="375"/>
        <w:jc w:val="center"/>
        <w:rPr>
          <w:rFonts w:ascii="GHEA Grapalat" w:hAnsi="GHEA Grapalat"/>
          <w:b/>
          <w:bCs/>
          <w:color w:val="000000"/>
          <w:sz w:val="20"/>
          <w:szCs w:val="20"/>
          <w:lang w:val="hy-AM"/>
        </w:rPr>
      </w:pPr>
      <w:r w:rsidRPr="00784172">
        <w:rPr>
          <w:rFonts w:ascii="GHEA Grapalat" w:hAnsi="GHEA Grapalat"/>
          <w:b/>
          <w:bCs/>
          <w:color w:val="000000"/>
          <w:sz w:val="20"/>
          <w:szCs w:val="20"/>
          <w:lang w:val="hy-AM"/>
        </w:rPr>
        <w:t>ԵՐԱՇԽԻՔ N __________</w:t>
      </w:r>
    </w:p>
    <w:p w14:paraId="41B5E9B2" w14:textId="77777777" w:rsidR="00784172" w:rsidRPr="00784172" w:rsidRDefault="00784172" w:rsidP="00784172">
      <w:pPr>
        <w:shd w:val="clear" w:color="auto" w:fill="FFFFFF"/>
        <w:ind w:firstLine="375"/>
        <w:jc w:val="center"/>
        <w:rPr>
          <w:rFonts w:ascii="GHEA Grapalat" w:hAnsi="GHEA Grapalat"/>
          <w:b/>
          <w:bCs/>
          <w:color w:val="000000"/>
          <w:sz w:val="20"/>
          <w:szCs w:val="20"/>
          <w:lang w:val="hy-AM"/>
        </w:rPr>
      </w:pPr>
      <w:r w:rsidRPr="00784172">
        <w:rPr>
          <w:rFonts w:ascii="GHEA Grapalat" w:hAnsi="GHEA Grapalat"/>
          <w:b/>
          <w:bCs/>
          <w:color w:val="000000"/>
          <w:sz w:val="20"/>
          <w:szCs w:val="20"/>
          <w:lang w:val="hy-AM"/>
        </w:rPr>
        <w:t>(որակավորման ապահովում)</w:t>
      </w:r>
    </w:p>
    <w:p w14:paraId="7AD32D13" w14:textId="77777777" w:rsidR="00784172" w:rsidRPr="00784172" w:rsidRDefault="00784172" w:rsidP="00784172">
      <w:pPr>
        <w:shd w:val="clear" w:color="auto" w:fill="FFFFFF"/>
        <w:ind w:firstLine="375"/>
        <w:rPr>
          <w:b/>
          <w:bCs/>
          <w:lang w:val="hy-AM"/>
        </w:rPr>
      </w:pPr>
    </w:p>
    <w:p w14:paraId="127522D3" w14:textId="77777777" w:rsidR="00784172" w:rsidRPr="00784172" w:rsidRDefault="00784172" w:rsidP="00784172">
      <w:pPr>
        <w:shd w:val="clear" w:color="auto" w:fill="FFFFFF"/>
        <w:ind w:firstLine="375"/>
        <w:rPr>
          <w:rFonts w:ascii="GHEA Grapalat" w:hAnsi="GHEA Grapalat"/>
          <w:sz w:val="20"/>
          <w:szCs w:val="20"/>
          <w:u w:val="single"/>
          <w:lang w:val="hy-AM"/>
        </w:rPr>
      </w:pPr>
      <w:r w:rsidRPr="00784172">
        <w:rPr>
          <w:rFonts w:ascii="GHEA Grapalat" w:hAnsi="GHEA Grapalat"/>
          <w:sz w:val="20"/>
          <w:szCs w:val="20"/>
          <w:lang w:val="hy-AM"/>
        </w:rPr>
        <w:tab/>
        <w:t xml:space="preserve">1.Սույն երաշխիքը (այսուհետ՝ երաշխիք) հանդիսանում է </w:t>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p>
    <w:p w14:paraId="32C5A1F0" w14:textId="77777777" w:rsidR="00784172" w:rsidRPr="00784172" w:rsidRDefault="00784172" w:rsidP="00784172">
      <w:pPr>
        <w:shd w:val="clear" w:color="auto" w:fill="FFFFFF"/>
        <w:ind w:left="5664" w:firstLine="708"/>
        <w:rPr>
          <w:b/>
          <w:bCs/>
          <w:lang w:val="hy-AM"/>
        </w:rPr>
      </w:pPr>
      <w:r w:rsidRPr="00784172">
        <w:rPr>
          <w:rFonts w:ascii="GHEA Grapalat" w:hAnsi="GHEA Grapalat" w:cs="Sylfaen"/>
          <w:vertAlign w:val="superscript"/>
          <w:lang w:val="hy-AM"/>
        </w:rPr>
        <w:t xml:space="preserve">          պատվիրատուի անվանումը</w:t>
      </w:r>
    </w:p>
    <w:p w14:paraId="62E2513F" w14:textId="77777777" w:rsidR="00784172" w:rsidRPr="00784172" w:rsidRDefault="00784172" w:rsidP="00784172">
      <w:pPr>
        <w:shd w:val="clear" w:color="auto" w:fill="FFFFFF"/>
        <w:rPr>
          <w:rFonts w:ascii="GHEA Grapalat" w:hAnsi="GHEA Grapalat" w:cs="Sylfaen"/>
          <w:vertAlign w:val="superscript"/>
          <w:lang w:val="hy-AM"/>
        </w:rPr>
      </w:pPr>
      <w:r w:rsidRPr="00784172">
        <w:rPr>
          <w:rFonts w:ascii="GHEA Grapalat" w:hAnsi="GHEA Grapalat"/>
          <w:sz w:val="20"/>
          <w:szCs w:val="20"/>
          <w:lang w:val="hy-AM"/>
        </w:rPr>
        <w:t xml:space="preserve">(այսուհետ՝ բենեֆիցիար) կողմից </w:t>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lang w:val="hy-AM"/>
        </w:rPr>
        <w:t xml:space="preserve"> ծածկագրով կազմակերպված</w:t>
      </w:r>
      <w:r w:rsidRPr="00784172">
        <w:rPr>
          <w:rFonts w:cs="Sylfaen"/>
          <w:vertAlign w:val="superscript"/>
          <w:lang w:val="hy-AM"/>
        </w:rPr>
        <w:t xml:space="preserve">                       </w:t>
      </w:r>
      <w:r w:rsidRPr="00784172">
        <w:rPr>
          <w:rFonts w:cs="Sylfaen"/>
          <w:vertAlign w:val="superscript"/>
          <w:lang w:val="hy-AM"/>
        </w:rPr>
        <w:tab/>
      </w:r>
      <w:r w:rsidRPr="00784172">
        <w:rPr>
          <w:rFonts w:cs="Sylfaen"/>
          <w:vertAlign w:val="superscript"/>
          <w:lang w:val="hy-AM"/>
        </w:rPr>
        <w:tab/>
      </w:r>
      <w:r w:rsidRPr="00784172">
        <w:rPr>
          <w:rFonts w:cs="Sylfaen"/>
          <w:vertAlign w:val="superscript"/>
          <w:lang w:val="hy-AM"/>
        </w:rPr>
        <w:tab/>
      </w:r>
      <w:r w:rsidRPr="00784172">
        <w:rPr>
          <w:rFonts w:cs="Sylfaen"/>
          <w:vertAlign w:val="superscript"/>
          <w:lang w:val="hy-AM"/>
        </w:rPr>
        <w:tab/>
      </w:r>
      <w:r w:rsidRPr="00784172">
        <w:rPr>
          <w:rFonts w:cs="Sylfaen"/>
          <w:vertAlign w:val="superscript"/>
          <w:lang w:val="hy-AM"/>
        </w:rPr>
        <w:tab/>
      </w:r>
      <w:r w:rsidRPr="00784172">
        <w:rPr>
          <w:rFonts w:cs="Sylfaen"/>
          <w:vertAlign w:val="superscript"/>
          <w:lang w:val="hy-AM"/>
        </w:rPr>
        <w:tab/>
      </w:r>
      <w:r w:rsidRPr="00784172">
        <w:rPr>
          <w:rFonts w:ascii="GHEA Grapalat" w:hAnsi="GHEA Grapalat" w:cs="Sylfaen"/>
          <w:vertAlign w:val="superscript"/>
          <w:lang w:val="hy-AM"/>
        </w:rPr>
        <w:t xml:space="preserve">ընթացակարգի ծածկագիրը </w:t>
      </w:r>
    </w:p>
    <w:p w14:paraId="1F53CEA8" w14:textId="77777777" w:rsidR="00784172" w:rsidRPr="00784172" w:rsidRDefault="00784172" w:rsidP="00784172">
      <w:pPr>
        <w:shd w:val="clear" w:color="auto" w:fill="FFFFFF"/>
        <w:rPr>
          <w:rFonts w:ascii="GHEA Grapalat" w:hAnsi="GHEA Grapalat"/>
          <w:sz w:val="20"/>
          <w:szCs w:val="20"/>
          <w:lang w:val="hy-AM"/>
        </w:rPr>
      </w:pPr>
      <w:r w:rsidRPr="00784172">
        <w:rPr>
          <w:rFonts w:ascii="GHEA Grapalat" w:hAnsi="GHEA Grapalat"/>
          <w:sz w:val="20"/>
          <w:szCs w:val="20"/>
          <w:lang w:val="hy-AM"/>
        </w:rPr>
        <w:t xml:space="preserve">գնման ընթացակարգի արդյունքում </w:t>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lang w:val="hy-AM"/>
        </w:rPr>
        <w:t xml:space="preserve"> </w:t>
      </w:r>
    </w:p>
    <w:p w14:paraId="6D2BC4AA" w14:textId="77777777" w:rsidR="00784172" w:rsidRPr="00784172" w:rsidRDefault="00784172" w:rsidP="00784172">
      <w:pPr>
        <w:shd w:val="clear" w:color="auto" w:fill="FFFFFF"/>
        <w:ind w:firstLine="375"/>
        <w:rPr>
          <w:rFonts w:cs="Sylfaen"/>
          <w:vertAlign w:val="superscript"/>
          <w:lang w:val="hy-AM"/>
        </w:rPr>
      </w:pPr>
      <w:r w:rsidRPr="00784172">
        <w:rPr>
          <w:rFonts w:ascii="GHEA Grapalat" w:hAnsi="GHEA Grapalat"/>
          <w:sz w:val="20"/>
          <w:szCs w:val="20"/>
          <w:lang w:val="hy-AM"/>
        </w:rPr>
        <w:tab/>
      </w:r>
      <w:r w:rsidRPr="00784172">
        <w:rPr>
          <w:rFonts w:ascii="GHEA Grapalat" w:hAnsi="GHEA Grapalat"/>
          <w:sz w:val="20"/>
          <w:szCs w:val="20"/>
          <w:lang w:val="hy-AM"/>
        </w:rPr>
        <w:tab/>
      </w:r>
      <w:r w:rsidRPr="00784172">
        <w:rPr>
          <w:rFonts w:ascii="GHEA Grapalat" w:hAnsi="GHEA Grapalat"/>
          <w:sz w:val="20"/>
          <w:szCs w:val="20"/>
          <w:lang w:val="hy-AM"/>
        </w:rPr>
        <w:tab/>
      </w:r>
      <w:r w:rsidRPr="00784172">
        <w:rPr>
          <w:rFonts w:ascii="GHEA Grapalat" w:hAnsi="GHEA Grapalat"/>
          <w:sz w:val="20"/>
          <w:szCs w:val="20"/>
          <w:lang w:val="hy-AM"/>
        </w:rPr>
        <w:tab/>
      </w:r>
      <w:r w:rsidRPr="00784172">
        <w:rPr>
          <w:rFonts w:ascii="GHEA Grapalat" w:hAnsi="GHEA Grapalat"/>
          <w:sz w:val="20"/>
          <w:szCs w:val="20"/>
          <w:lang w:val="hy-AM"/>
        </w:rPr>
        <w:tab/>
      </w:r>
      <w:r w:rsidRPr="00784172">
        <w:rPr>
          <w:rFonts w:ascii="GHEA Grapalat" w:hAnsi="GHEA Grapalat"/>
          <w:sz w:val="20"/>
          <w:szCs w:val="20"/>
          <w:lang w:val="hy-AM"/>
        </w:rPr>
        <w:tab/>
      </w:r>
      <w:r w:rsidRPr="00784172">
        <w:rPr>
          <w:rFonts w:ascii="GHEA Grapalat" w:hAnsi="GHEA Grapalat"/>
          <w:sz w:val="20"/>
          <w:szCs w:val="20"/>
          <w:lang w:val="hy-AM"/>
        </w:rPr>
        <w:tab/>
      </w:r>
      <w:r w:rsidRPr="00784172">
        <w:rPr>
          <w:rFonts w:ascii="GHEA Grapalat" w:hAnsi="GHEA Grapalat"/>
          <w:sz w:val="20"/>
          <w:szCs w:val="20"/>
          <w:lang w:val="hy-AM"/>
        </w:rPr>
        <w:tab/>
      </w:r>
      <w:r w:rsidRPr="00784172">
        <w:rPr>
          <w:rFonts w:ascii="GHEA Grapalat" w:hAnsi="GHEA Grapalat"/>
          <w:sz w:val="20"/>
          <w:szCs w:val="20"/>
          <w:lang w:val="hy-AM"/>
        </w:rPr>
        <w:tab/>
      </w:r>
      <w:r w:rsidRPr="00784172">
        <w:rPr>
          <w:rFonts w:ascii="GHEA Grapalat" w:hAnsi="GHEA Grapalat" w:cs="Sylfaen"/>
          <w:vertAlign w:val="superscript"/>
          <w:lang w:val="hy-AM"/>
        </w:rPr>
        <w:t>ընտրված մասնակցի անվանումը</w:t>
      </w:r>
    </w:p>
    <w:p w14:paraId="4324B275" w14:textId="77777777" w:rsidR="00784172" w:rsidRPr="00784172" w:rsidRDefault="00784172" w:rsidP="00784172">
      <w:pPr>
        <w:shd w:val="clear" w:color="auto" w:fill="FFFFFF"/>
        <w:rPr>
          <w:rFonts w:ascii="GHEA Grapalat" w:hAnsi="GHEA Grapalat"/>
          <w:sz w:val="20"/>
          <w:szCs w:val="20"/>
          <w:lang w:val="hy-AM"/>
        </w:rPr>
      </w:pPr>
      <w:r w:rsidRPr="00784172">
        <w:rPr>
          <w:rFonts w:ascii="GHEA Grapalat" w:hAnsi="GHEA Grapalat"/>
          <w:sz w:val="20"/>
          <w:szCs w:val="20"/>
          <w:lang w:val="hy-AM"/>
        </w:rPr>
        <w:t>(այսուհետ՝ պրիցիպալ) կողմից կնքվելիք N</w:t>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t xml:space="preserve">           </w:t>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lang w:val="hy-AM"/>
        </w:rPr>
        <w:tab/>
      </w:r>
      <w:r w:rsidRPr="00784172">
        <w:rPr>
          <w:rFonts w:ascii="GHEA Grapalat" w:hAnsi="GHEA Grapalat"/>
          <w:sz w:val="20"/>
          <w:szCs w:val="20"/>
          <w:lang w:val="hy-AM"/>
        </w:rPr>
        <w:tab/>
      </w:r>
      <w:r w:rsidRPr="00784172">
        <w:rPr>
          <w:rFonts w:ascii="GHEA Grapalat" w:hAnsi="GHEA Grapalat"/>
          <w:sz w:val="20"/>
          <w:szCs w:val="20"/>
          <w:lang w:val="hy-AM"/>
        </w:rPr>
        <w:tab/>
      </w:r>
      <w:r w:rsidRPr="00784172">
        <w:rPr>
          <w:rFonts w:ascii="GHEA Grapalat" w:hAnsi="GHEA Grapalat"/>
          <w:sz w:val="20"/>
          <w:szCs w:val="20"/>
          <w:lang w:val="hy-AM"/>
        </w:rPr>
        <w:tab/>
      </w:r>
      <w:r w:rsidRPr="00784172">
        <w:rPr>
          <w:rFonts w:ascii="GHEA Grapalat" w:hAnsi="GHEA Grapalat"/>
          <w:sz w:val="20"/>
          <w:szCs w:val="20"/>
          <w:lang w:val="hy-AM"/>
        </w:rPr>
        <w:tab/>
        <w:t xml:space="preserve">  </w:t>
      </w:r>
      <w:r w:rsidRPr="00784172">
        <w:rPr>
          <w:rFonts w:ascii="GHEA Grapalat" w:hAnsi="GHEA Grapalat"/>
          <w:sz w:val="20"/>
          <w:szCs w:val="20"/>
          <w:lang w:val="hy-AM"/>
        </w:rPr>
        <w:tab/>
        <w:t xml:space="preserve"> </w:t>
      </w:r>
      <w:r w:rsidRPr="00784172">
        <w:rPr>
          <w:rFonts w:ascii="GHEA Grapalat" w:hAnsi="GHEA Grapalat"/>
          <w:sz w:val="20"/>
          <w:szCs w:val="20"/>
          <w:lang w:val="hy-AM"/>
        </w:rPr>
        <w:tab/>
        <w:t xml:space="preserve">            </w:t>
      </w:r>
      <w:r w:rsidRPr="00784172">
        <w:rPr>
          <w:rFonts w:ascii="GHEA Grapalat" w:hAnsi="GHEA Grapalat" w:cs="Sylfaen"/>
          <w:vertAlign w:val="superscript"/>
          <w:lang w:val="hy-AM"/>
        </w:rPr>
        <w:t>կնքվելիք պայմանագրի համարը</w:t>
      </w:r>
    </w:p>
    <w:p w14:paraId="71DF005A" w14:textId="77777777" w:rsidR="00784172" w:rsidRPr="00784172" w:rsidRDefault="00784172" w:rsidP="00784172">
      <w:pPr>
        <w:shd w:val="clear" w:color="auto" w:fill="FFFFFF"/>
        <w:jc w:val="both"/>
        <w:rPr>
          <w:rFonts w:ascii="GHEA Grapalat" w:hAnsi="GHEA Grapalat"/>
          <w:sz w:val="20"/>
          <w:szCs w:val="20"/>
          <w:lang w:val="hy-AM"/>
        </w:rPr>
      </w:pPr>
      <w:r w:rsidRPr="00784172">
        <w:rPr>
          <w:rFonts w:ascii="GHEA Grapalat" w:hAnsi="GHEA Grapalat"/>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131D7256" w14:textId="77777777" w:rsidR="00784172" w:rsidRPr="00784172" w:rsidRDefault="00784172" w:rsidP="00784172">
      <w:pPr>
        <w:shd w:val="clear" w:color="auto" w:fill="FFFFFF"/>
        <w:ind w:firstLine="708"/>
        <w:rPr>
          <w:rFonts w:ascii="GHEA Grapalat" w:hAnsi="GHEA Grapalat"/>
          <w:sz w:val="20"/>
          <w:szCs w:val="20"/>
          <w:lang w:val="hy-AM"/>
        </w:rPr>
      </w:pPr>
      <w:r w:rsidRPr="00784172">
        <w:rPr>
          <w:rFonts w:ascii="GHEA Grapalat" w:hAnsi="GHEA Grapalat"/>
          <w:sz w:val="20"/>
          <w:szCs w:val="20"/>
          <w:lang w:val="hy-AM"/>
        </w:rPr>
        <w:t xml:space="preserve">2. Երաշխիքով </w:t>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lang w:val="hy-AM"/>
        </w:rPr>
        <w:t xml:space="preserve"> (այսուհետ՝ երաշխիք տվող </w:t>
      </w:r>
    </w:p>
    <w:p w14:paraId="6BB80776" w14:textId="77777777" w:rsidR="00784172" w:rsidRPr="00784172" w:rsidRDefault="00784172" w:rsidP="00784172">
      <w:pPr>
        <w:shd w:val="clear" w:color="auto" w:fill="FFFFFF"/>
        <w:ind w:firstLine="375"/>
        <w:rPr>
          <w:rFonts w:ascii="GHEA Grapalat" w:hAnsi="GHEA Grapalat"/>
          <w:sz w:val="20"/>
          <w:szCs w:val="20"/>
          <w:lang w:val="hy-AM"/>
        </w:rPr>
      </w:pPr>
      <w:r w:rsidRPr="00784172">
        <w:rPr>
          <w:rFonts w:ascii="GHEA Grapalat" w:hAnsi="GHEA Grapalat"/>
          <w:sz w:val="20"/>
          <w:szCs w:val="20"/>
          <w:lang w:val="hy-AM"/>
        </w:rPr>
        <w:tab/>
      </w:r>
      <w:r w:rsidRPr="00784172">
        <w:rPr>
          <w:rFonts w:ascii="GHEA Grapalat" w:hAnsi="GHEA Grapalat"/>
          <w:sz w:val="20"/>
          <w:szCs w:val="20"/>
          <w:lang w:val="hy-AM"/>
        </w:rPr>
        <w:tab/>
        <w:t xml:space="preserve">   </w:t>
      </w:r>
      <w:r w:rsidRPr="00784172">
        <w:rPr>
          <w:rFonts w:ascii="GHEA Grapalat" w:hAnsi="GHEA Grapalat" w:cs="Sylfaen"/>
          <w:vertAlign w:val="superscript"/>
          <w:lang w:val="hy-AM"/>
        </w:rPr>
        <w:t>երաշխիքը տվող բանկի անվանումը</w:t>
      </w:r>
    </w:p>
    <w:p w14:paraId="0E0318E1" w14:textId="77777777" w:rsidR="00784172" w:rsidRPr="00784172" w:rsidRDefault="00784172" w:rsidP="00784172">
      <w:pPr>
        <w:shd w:val="clear" w:color="auto" w:fill="FFFFFF"/>
        <w:rPr>
          <w:rFonts w:ascii="GHEA Grapalat" w:hAnsi="GHEA Grapalat"/>
          <w:sz w:val="20"/>
          <w:szCs w:val="20"/>
          <w:u w:val="single"/>
          <w:lang w:val="hy-AM"/>
        </w:rPr>
      </w:pPr>
      <w:r w:rsidRPr="00784172">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t xml:space="preserve">  </w:t>
      </w:r>
    </w:p>
    <w:p w14:paraId="27DE2F81" w14:textId="77777777" w:rsidR="00784172" w:rsidRPr="00784172" w:rsidRDefault="00784172" w:rsidP="00784172">
      <w:pPr>
        <w:shd w:val="clear" w:color="auto" w:fill="FFFFFF"/>
        <w:ind w:left="7080" w:firstLine="708"/>
        <w:rPr>
          <w:rFonts w:ascii="GHEA Grapalat" w:hAnsi="GHEA Grapalat"/>
          <w:sz w:val="20"/>
          <w:szCs w:val="20"/>
          <w:u w:val="single"/>
          <w:lang w:val="hy-AM"/>
        </w:rPr>
      </w:pPr>
      <w:r w:rsidRPr="00784172">
        <w:rPr>
          <w:rFonts w:ascii="GHEA Grapalat" w:hAnsi="GHEA Grapalat" w:cs="Sylfaen"/>
          <w:vertAlign w:val="superscript"/>
          <w:lang w:val="hy-AM"/>
        </w:rPr>
        <w:t xml:space="preserve">     գումարը թվերով և տառերով</w:t>
      </w:r>
    </w:p>
    <w:p w14:paraId="11D13172" w14:textId="77777777" w:rsidR="00784172" w:rsidRPr="00784172" w:rsidRDefault="00784172" w:rsidP="00784172">
      <w:pPr>
        <w:shd w:val="clear" w:color="auto" w:fill="FFFFFF"/>
        <w:rPr>
          <w:rFonts w:ascii="GHEA Grapalat" w:hAnsi="GHEA Grapalat"/>
          <w:sz w:val="20"/>
          <w:szCs w:val="20"/>
          <w:lang w:val="hy-AM"/>
        </w:rPr>
      </w:pPr>
      <w:r w:rsidRPr="00784172">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t xml:space="preserve"> </w:t>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lang w:val="hy-AM"/>
        </w:rPr>
        <w:t xml:space="preserve"> հաշվեհամարին փոխանցման միջոցով:</w:t>
      </w:r>
    </w:p>
    <w:p w14:paraId="2162A421" w14:textId="77777777" w:rsidR="00784172" w:rsidRPr="00784172" w:rsidRDefault="00784172" w:rsidP="00784172">
      <w:pPr>
        <w:shd w:val="clear" w:color="auto" w:fill="FFFFFF"/>
        <w:ind w:left="708"/>
        <w:rPr>
          <w:rFonts w:ascii="GHEA Grapalat" w:hAnsi="GHEA Grapalat"/>
          <w:sz w:val="20"/>
          <w:szCs w:val="20"/>
          <w:lang w:val="hy-AM"/>
        </w:rPr>
      </w:pPr>
      <w:r w:rsidRPr="00784172">
        <w:rPr>
          <w:rFonts w:ascii="GHEA Grapalat" w:hAnsi="GHEA Grapalat" w:cs="Sylfaen"/>
          <w:vertAlign w:val="superscript"/>
          <w:lang w:val="hy-AM"/>
        </w:rPr>
        <w:t xml:space="preserve">                                                                                     հաշվեհամարը  </w:t>
      </w:r>
    </w:p>
    <w:p w14:paraId="603F44ED" w14:textId="77777777" w:rsidR="00784172" w:rsidRPr="00784172" w:rsidRDefault="00784172" w:rsidP="00784172">
      <w:pPr>
        <w:shd w:val="clear" w:color="auto" w:fill="FFFFFF"/>
        <w:ind w:firstLine="708"/>
        <w:rPr>
          <w:rFonts w:ascii="GHEA Grapalat" w:hAnsi="GHEA Grapalat"/>
          <w:color w:val="000000"/>
          <w:sz w:val="20"/>
          <w:szCs w:val="20"/>
          <w:lang w:val="hy-AM"/>
        </w:rPr>
      </w:pPr>
      <w:r w:rsidRPr="00784172">
        <w:rPr>
          <w:rFonts w:ascii="GHEA Grapalat" w:hAnsi="GHEA Grapalat"/>
          <w:color w:val="000000"/>
          <w:sz w:val="20"/>
          <w:szCs w:val="20"/>
          <w:lang w:val="hy-AM"/>
        </w:rPr>
        <w:t>3. Սույն երաշխիքն անհետկանչելի է:</w:t>
      </w:r>
    </w:p>
    <w:p w14:paraId="7644281D" w14:textId="77777777" w:rsidR="00784172" w:rsidRPr="00784172" w:rsidRDefault="00784172" w:rsidP="00784172">
      <w:pPr>
        <w:shd w:val="clear" w:color="auto" w:fill="FFFFFF"/>
        <w:ind w:firstLine="708"/>
        <w:rPr>
          <w:rFonts w:ascii="GHEA Grapalat" w:hAnsi="GHEA Grapalat"/>
          <w:color w:val="000000"/>
          <w:sz w:val="20"/>
          <w:szCs w:val="20"/>
          <w:lang w:val="hy-AM"/>
        </w:rPr>
      </w:pPr>
      <w:r w:rsidRPr="00784172">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FC3CF95" w14:textId="77777777" w:rsidR="00784172" w:rsidRPr="00784172" w:rsidRDefault="00784172" w:rsidP="00784172">
      <w:pPr>
        <w:shd w:val="clear" w:color="auto" w:fill="FFFFFF"/>
        <w:ind w:firstLine="708"/>
        <w:jc w:val="both"/>
        <w:rPr>
          <w:rFonts w:ascii="GHEA Grapalat" w:hAnsi="GHEA Grapalat"/>
          <w:color w:val="000000"/>
          <w:sz w:val="20"/>
          <w:szCs w:val="20"/>
          <w:lang w:val="hy-AM"/>
        </w:rPr>
      </w:pPr>
      <w:r w:rsidRPr="00784172">
        <w:rPr>
          <w:rFonts w:ascii="GHEA Grapalat" w:hAnsi="GHEA Grapalat"/>
          <w:color w:val="000000"/>
          <w:sz w:val="20"/>
          <w:szCs w:val="20"/>
          <w:lang w:val="hy-AM"/>
        </w:rPr>
        <w:t xml:space="preserve">5. Երաշխիքը գործում է բենեֆիցիարի և պրինցիպալի միջև N </w:t>
      </w:r>
      <w:r w:rsidRPr="00784172">
        <w:rPr>
          <w:rFonts w:ascii="GHEA Grapalat" w:hAnsi="GHEA Grapalat"/>
          <w:color w:val="000000"/>
          <w:sz w:val="20"/>
          <w:szCs w:val="20"/>
          <w:u w:val="single"/>
          <w:lang w:val="hy-AM"/>
        </w:rPr>
        <w:tab/>
      </w:r>
      <w:r w:rsidRPr="00784172">
        <w:rPr>
          <w:rFonts w:ascii="GHEA Grapalat" w:hAnsi="GHEA Grapalat"/>
          <w:color w:val="000000"/>
          <w:sz w:val="20"/>
          <w:szCs w:val="20"/>
          <w:u w:val="single"/>
          <w:lang w:val="hy-AM"/>
        </w:rPr>
        <w:tab/>
      </w:r>
      <w:r w:rsidRPr="00784172">
        <w:rPr>
          <w:rFonts w:ascii="GHEA Grapalat" w:hAnsi="GHEA Grapalat"/>
          <w:color w:val="000000"/>
          <w:sz w:val="20"/>
          <w:szCs w:val="20"/>
          <w:u w:val="single"/>
          <w:lang w:val="hy-AM"/>
        </w:rPr>
        <w:tab/>
      </w:r>
      <w:r w:rsidRPr="00784172">
        <w:rPr>
          <w:rFonts w:ascii="GHEA Grapalat" w:hAnsi="GHEA Grapalat"/>
          <w:color w:val="000000"/>
          <w:sz w:val="20"/>
          <w:szCs w:val="20"/>
          <w:u w:val="single"/>
          <w:lang w:val="hy-AM"/>
        </w:rPr>
        <w:tab/>
      </w:r>
      <w:r w:rsidRPr="00784172">
        <w:rPr>
          <w:rFonts w:ascii="GHEA Grapalat" w:hAnsi="GHEA Grapalat"/>
          <w:color w:val="000000"/>
          <w:sz w:val="20"/>
          <w:szCs w:val="20"/>
          <w:u w:val="single"/>
          <w:lang w:val="hy-AM"/>
        </w:rPr>
        <w:tab/>
      </w:r>
    </w:p>
    <w:p w14:paraId="05FF41F4" w14:textId="77777777" w:rsidR="00784172" w:rsidRPr="00784172" w:rsidRDefault="00784172" w:rsidP="00784172">
      <w:pPr>
        <w:shd w:val="clear" w:color="auto" w:fill="FFFFFF"/>
        <w:ind w:left="4956" w:firstLine="708"/>
        <w:rPr>
          <w:rFonts w:ascii="GHEA Grapalat" w:hAnsi="GHEA Grapalat" w:cs="Sylfaen"/>
          <w:vertAlign w:val="superscript"/>
          <w:lang w:val="hy-AM"/>
        </w:rPr>
      </w:pPr>
      <w:r w:rsidRPr="00784172">
        <w:rPr>
          <w:rFonts w:ascii="GHEA Grapalat" w:hAnsi="GHEA Grapalat" w:cs="Sylfaen"/>
          <w:vertAlign w:val="superscript"/>
          <w:lang w:val="hy-AM"/>
        </w:rPr>
        <w:t xml:space="preserve">                         կնքվելիք պայմանագրի համարը </w:t>
      </w:r>
    </w:p>
    <w:p w14:paraId="2C91D14F" w14:textId="77777777" w:rsidR="00784172" w:rsidRPr="00784172" w:rsidRDefault="00784172" w:rsidP="00784172">
      <w:pPr>
        <w:tabs>
          <w:tab w:val="left" w:pos="0"/>
        </w:tabs>
        <w:mirrorIndents/>
        <w:jc w:val="both"/>
        <w:rPr>
          <w:rFonts w:ascii="GHEA Grapalat" w:hAnsi="GHEA Grapalat"/>
          <w:color w:val="000000"/>
          <w:sz w:val="20"/>
          <w:szCs w:val="20"/>
          <w:u w:val="single"/>
          <w:lang w:val="hy-AM" w:eastAsia="ru-RU"/>
        </w:rPr>
      </w:pPr>
      <w:r w:rsidRPr="00784172">
        <w:rPr>
          <w:rFonts w:ascii="GHEA Grapalat" w:hAnsi="GHEA Grapalat"/>
          <w:color w:val="000000"/>
          <w:sz w:val="20"/>
          <w:szCs w:val="20"/>
          <w:lang w:val="hy-AM" w:eastAsia="ru-RU"/>
        </w:rPr>
        <w:t>ծածկագրով կնքվելիք պայմանագիրն ուժի մեջ մտնելու օրվանից մինչև</w:t>
      </w:r>
      <w:r w:rsidRPr="00784172">
        <w:rPr>
          <w:rFonts w:ascii="GHEA Grapalat" w:hAnsi="GHEA Grapalat"/>
          <w:color w:val="000000"/>
          <w:sz w:val="20"/>
          <w:szCs w:val="20"/>
          <w:u w:val="single"/>
          <w:lang w:val="hy-AM" w:eastAsia="ru-RU"/>
        </w:rPr>
        <w:tab/>
      </w:r>
      <w:r w:rsidRPr="00784172">
        <w:rPr>
          <w:rFonts w:ascii="GHEA Grapalat" w:hAnsi="GHEA Grapalat"/>
          <w:color w:val="000000"/>
          <w:sz w:val="20"/>
          <w:szCs w:val="20"/>
          <w:u w:val="single"/>
          <w:lang w:val="hy-AM" w:eastAsia="ru-RU"/>
        </w:rPr>
        <w:tab/>
      </w:r>
      <w:r w:rsidRPr="00784172">
        <w:rPr>
          <w:rFonts w:ascii="GHEA Grapalat" w:hAnsi="GHEA Grapalat"/>
          <w:color w:val="000000"/>
          <w:sz w:val="20"/>
          <w:szCs w:val="20"/>
          <w:u w:val="single"/>
          <w:lang w:val="hy-AM" w:eastAsia="ru-RU"/>
        </w:rPr>
        <w:tab/>
      </w:r>
      <w:r w:rsidRPr="00784172">
        <w:rPr>
          <w:rFonts w:ascii="GHEA Grapalat" w:hAnsi="GHEA Grapalat"/>
          <w:color w:val="000000"/>
          <w:sz w:val="20"/>
          <w:szCs w:val="20"/>
          <w:u w:val="single"/>
          <w:lang w:val="hy-AM" w:eastAsia="ru-RU"/>
        </w:rPr>
        <w:tab/>
      </w:r>
      <w:r w:rsidRPr="00784172">
        <w:rPr>
          <w:rFonts w:ascii="GHEA Grapalat" w:hAnsi="GHEA Grapalat"/>
          <w:color w:val="000000"/>
          <w:sz w:val="20"/>
          <w:szCs w:val="20"/>
          <w:u w:val="single"/>
          <w:lang w:val="hy-AM" w:eastAsia="ru-RU"/>
        </w:rPr>
        <w:tab/>
      </w:r>
    </w:p>
    <w:p w14:paraId="711788DB" w14:textId="77777777" w:rsidR="00784172" w:rsidRPr="00784172" w:rsidRDefault="00784172" w:rsidP="00784172">
      <w:pPr>
        <w:tabs>
          <w:tab w:val="left" w:pos="0"/>
        </w:tabs>
        <w:mirrorIndents/>
        <w:jc w:val="both"/>
        <w:rPr>
          <w:rFonts w:ascii="GHEA Grapalat" w:hAnsi="GHEA Grapalat"/>
          <w:color w:val="000000"/>
          <w:sz w:val="20"/>
          <w:szCs w:val="20"/>
          <w:u w:val="single"/>
          <w:lang w:val="hy-AM" w:eastAsia="ru-RU"/>
        </w:rPr>
      </w:pPr>
      <w:r w:rsidRPr="00784172">
        <w:rPr>
          <w:rFonts w:ascii="GHEA Grapalat" w:hAnsi="GHEA Grapalat" w:cs="Sylfaen"/>
          <w:vertAlign w:val="superscript"/>
          <w:lang w:val="hy-AM" w:eastAsia="ru-RU"/>
        </w:rPr>
        <w:t xml:space="preserve">                                                                                                                                                   կնքվելիք պայմանագրով նախատեսված </w:t>
      </w:r>
    </w:p>
    <w:p w14:paraId="2EEA2C80" w14:textId="77777777" w:rsidR="00784172" w:rsidRPr="00784172" w:rsidRDefault="00784172" w:rsidP="00784172">
      <w:pPr>
        <w:tabs>
          <w:tab w:val="left" w:pos="0"/>
        </w:tabs>
        <w:mirrorIndents/>
        <w:jc w:val="both"/>
        <w:rPr>
          <w:rFonts w:ascii="GHEA Grapalat" w:hAnsi="GHEA Grapalat" w:cs="Sylfaen"/>
          <w:vertAlign w:val="superscript"/>
          <w:lang w:val="hy-AM" w:eastAsia="ru-RU"/>
        </w:rPr>
      </w:pPr>
      <w:r w:rsidRPr="00784172">
        <w:rPr>
          <w:rFonts w:ascii="GHEA Grapalat" w:hAnsi="GHEA Grapalat"/>
          <w:color w:val="000000"/>
          <w:sz w:val="20"/>
          <w:szCs w:val="20"/>
          <w:u w:val="single"/>
          <w:lang w:val="hy-AM" w:eastAsia="ru-RU"/>
        </w:rPr>
        <w:tab/>
      </w:r>
      <w:r w:rsidRPr="00784172">
        <w:rPr>
          <w:rFonts w:ascii="GHEA Grapalat" w:hAnsi="GHEA Grapalat"/>
          <w:color w:val="000000"/>
          <w:sz w:val="20"/>
          <w:szCs w:val="20"/>
          <w:u w:val="single"/>
          <w:lang w:val="hy-AM" w:eastAsia="ru-RU"/>
        </w:rPr>
        <w:tab/>
      </w:r>
      <w:r w:rsidRPr="00784172">
        <w:rPr>
          <w:rFonts w:ascii="GHEA Grapalat" w:hAnsi="GHEA Grapalat"/>
          <w:color w:val="000000"/>
          <w:sz w:val="20"/>
          <w:szCs w:val="20"/>
          <w:u w:val="single"/>
          <w:lang w:val="hy-AM" w:eastAsia="ru-RU"/>
        </w:rPr>
        <w:tab/>
      </w:r>
      <w:r w:rsidRPr="00784172">
        <w:rPr>
          <w:rFonts w:ascii="GHEA Grapalat" w:hAnsi="GHEA Grapalat"/>
          <w:color w:val="000000"/>
          <w:sz w:val="20"/>
          <w:szCs w:val="20"/>
          <w:u w:val="single"/>
          <w:lang w:val="hy-AM" w:eastAsia="ru-RU"/>
        </w:rPr>
        <w:tab/>
      </w:r>
      <w:r w:rsidRPr="00784172">
        <w:rPr>
          <w:rFonts w:ascii="GHEA Grapalat" w:hAnsi="GHEA Grapalat"/>
          <w:color w:val="000000"/>
          <w:sz w:val="20"/>
          <w:szCs w:val="20"/>
          <w:u w:val="single"/>
          <w:lang w:val="hy-AM" w:eastAsia="ru-RU"/>
        </w:rPr>
        <w:tab/>
      </w:r>
    </w:p>
    <w:p w14:paraId="68B9F666" w14:textId="77777777" w:rsidR="00784172" w:rsidRPr="00784172" w:rsidRDefault="00784172" w:rsidP="00784172">
      <w:pPr>
        <w:tabs>
          <w:tab w:val="left" w:pos="0"/>
        </w:tabs>
        <w:mirrorIndents/>
        <w:jc w:val="both"/>
        <w:rPr>
          <w:rFonts w:ascii="GHEA Grapalat" w:hAnsi="GHEA Grapalat"/>
          <w:color w:val="000000"/>
          <w:sz w:val="20"/>
          <w:szCs w:val="20"/>
          <w:u w:val="single"/>
          <w:lang w:val="hy-AM" w:eastAsia="ru-RU"/>
        </w:rPr>
      </w:pPr>
      <w:r w:rsidRPr="00784172">
        <w:rPr>
          <w:rFonts w:ascii="GHEA Grapalat" w:hAnsi="GHEA Grapalat" w:cs="Sylfaen"/>
          <w:vertAlign w:val="superscript"/>
          <w:lang w:val="hy-AM" w:eastAsia="ru-RU"/>
        </w:rPr>
        <w:t xml:space="preserve"> աշխատանքի կատարման  վերջնաժամկետը </w:t>
      </w:r>
    </w:p>
    <w:p w14:paraId="412EA755" w14:textId="77777777" w:rsidR="00784172" w:rsidRPr="00784172" w:rsidRDefault="00784172" w:rsidP="00784172">
      <w:pPr>
        <w:tabs>
          <w:tab w:val="left" w:pos="0"/>
        </w:tabs>
        <w:mirrorIndents/>
        <w:jc w:val="both"/>
        <w:rPr>
          <w:rFonts w:ascii="GHEA Grapalat" w:hAnsi="GHEA Grapalat"/>
          <w:color w:val="000000"/>
          <w:sz w:val="20"/>
          <w:szCs w:val="20"/>
          <w:lang w:val="hy-AM" w:eastAsia="ru-RU"/>
        </w:rPr>
      </w:pPr>
      <w:r w:rsidRPr="00784172">
        <w:rPr>
          <w:rFonts w:ascii="GHEA Grapalat" w:hAnsi="GHEA Grapalat"/>
          <w:color w:val="000000"/>
          <w:sz w:val="20"/>
          <w:szCs w:val="20"/>
          <w:lang w:val="hy-AM" w:eastAsia="ru-RU"/>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35D64085" w14:textId="77777777" w:rsidR="00784172" w:rsidRPr="00784172" w:rsidRDefault="00784172" w:rsidP="00784172">
      <w:pPr>
        <w:shd w:val="clear" w:color="auto" w:fill="FFFFFF"/>
        <w:ind w:firstLine="375"/>
        <w:rPr>
          <w:rFonts w:ascii="GHEA Grapalat" w:hAnsi="GHEA Grapalat"/>
          <w:color w:val="000000"/>
          <w:sz w:val="20"/>
          <w:szCs w:val="20"/>
          <w:lang w:val="hy-AM"/>
        </w:rPr>
      </w:pPr>
      <w:r w:rsidRPr="00784172">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7760395" w14:textId="77777777" w:rsidR="00784172" w:rsidRPr="00784172" w:rsidRDefault="00784172" w:rsidP="00784172">
      <w:pPr>
        <w:shd w:val="clear" w:color="auto" w:fill="FFFFFF"/>
        <w:ind w:firstLine="375"/>
        <w:rPr>
          <w:rFonts w:ascii="GHEA Grapalat" w:hAnsi="GHEA Grapalat"/>
          <w:color w:val="000000"/>
          <w:sz w:val="20"/>
          <w:szCs w:val="20"/>
          <w:lang w:val="hy-AM"/>
        </w:rPr>
      </w:pPr>
      <w:r w:rsidRPr="00784172">
        <w:rPr>
          <w:rFonts w:ascii="GHEA Grapalat" w:hAnsi="GHEA Grapalat"/>
          <w:color w:val="000000"/>
          <w:sz w:val="20"/>
          <w:szCs w:val="20"/>
          <w:lang w:val="hy-AM"/>
        </w:rPr>
        <w:t xml:space="preserve">1) N </w:t>
      </w:r>
      <w:r w:rsidRPr="00784172">
        <w:rPr>
          <w:rFonts w:ascii="GHEA Grapalat" w:hAnsi="GHEA Grapalat"/>
          <w:color w:val="000000"/>
          <w:sz w:val="20"/>
          <w:szCs w:val="20"/>
          <w:u w:val="single"/>
          <w:lang w:val="hy-AM"/>
        </w:rPr>
        <w:tab/>
      </w:r>
      <w:r w:rsidRPr="00784172">
        <w:rPr>
          <w:rFonts w:ascii="GHEA Grapalat" w:hAnsi="GHEA Grapalat"/>
          <w:color w:val="000000"/>
          <w:sz w:val="20"/>
          <w:szCs w:val="20"/>
          <w:u w:val="single"/>
          <w:lang w:val="hy-AM"/>
        </w:rPr>
        <w:tab/>
      </w:r>
      <w:r w:rsidRPr="00784172">
        <w:rPr>
          <w:rFonts w:ascii="GHEA Grapalat" w:hAnsi="GHEA Grapalat"/>
          <w:color w:val="000000"/>
          <w:sz w:val="20"/>
          <w:szCs w:val="20"/>
          <w:u w:val="single"/>
          <w:lang w:val="hy-AM"/>
        </w:rPr>
        <w:tab/>
      </w:r>
      <w:r w:rsidRPr="00784172">
        <w:rPr>
          <w:rFonts w:ascii="GHEA Grapalat" w:hAnsi="GHEA Grapalat"/>
          <w:color w:val="000000"/>
          <w:sz w:val="20"/>
          <w:szCs w:val="20"/>
          <w:u w:val="single"/>
          <w:lang w:val="hy-AM"/>
        </w:rPr>
        <w:tab/>
      </w:r>
      <w:r w:rsidRPr="00784172">
        <w:rPr>
          <w:rFonts w:ascii="GHEA Grapalat" w:hAnsi="GHEA Grapalat"/>
          <w:color w:val="000000"/>
          <w:sz w:val="20"/>
          <w:szCs w:val="20"/>
          <w:u w:val="single"/>
          <w:lang w:val="hy-AM"/>
        </w:rPr>
        <w:tab/>
      </w:r>
      <w:r w:rsidRPr="00784172">
        <w:rPr>
          <w:rFonts w:ascii="GHEA Grapalat" w:hAnsi="GHEA Grapalat"/>
          <w:color w:val="000000"/>
          <w:sz w:val="20"/>
          <w:szCs w:val="20"/>
          <w:lang w:val="hy-AM"/>
        </w:rPr>
        <w:t xml:space="preserve"> ծածկագրով կնքված պայմանագրի, ներառյալ նաև դրանում </w:t>
      </w:r>
    </w:p>
    <w:p w14:paraId="05746019" w14:textId="77777777" w:rsidR="00784172" w:rsidRPr="00784172" w:rsidRDefault="00784172" w:rsidP="00784172">
      <w:pPr>
        <w:shd w:val="clear" w:color="auto" w:fill="FFFFFF"/>
        <w:rPr>
          <w:rFonts w:ascii="GHEA Grapalat" w:hAnsi="GHEA Grapalat" w:cs="Sylfaen"/>
          <w:vertAlign w:val="superscript"/>
          <w:lang w:val="hy-AM"/>
        </w:rPr>
      </w:pPr>
      <w:r w:rsidRPr="00784172">
        <w:rPr>
          <w:rFonts w:ascii="GHEA Grapalat" w:hAnsi="GHEA Grapalat" w:cs="Sylfaen"/>
          <w:vertAlign w:val="superscript"/>
          <w:lang w:val="hy-AM"/>
        </w:rPr>
        <w:t xml:space="preserve">                          կնքվելիք պայմանագրի համարը</w:t>
      </w:r>
    </w:p>
    <w:p w14:paraId="5C974106" w14:textId="77777777" w:rsidR="00784172" w:rsidRPr="00784172" w:rsidRDefault="00784172" w:rsidP="00784172">
      <w:pPr>
        <w:shd w:val="clear" w:color="auto" w:fill="FFFFFF"/>
        <w:rPr>
          <w:rFonts w:ascii="GHEA Grapalat" w:hAnsi="GHEA Grapalat"/>
          <w:color w:val="000000"/>
          <w:sz w:val="20"/>
          <w:szCs w:val="20"/>
          <w:lang w:val="hy-AM"/>
        </w:rPr>
      </w:pPr>
      <w:r w:rsidRPr="00784172">
        <w:rPr>
          <w:rFonts w:ascii="GHEA Grapalat" w:hAnsi="GHEA Grapalat"/>
          <w:color w:val="000000"/>
          <w:sz w:val="20"/>
          <w:szCs w:val="20"/>
          <w:lang w:val="hy-AM"/>
        </w:rPr>
        <w:t>կատարված փոփոխությունների, լրացուցիչ համաձայնագրերի պատճենները.</w:t>
      </w:r>
    </w:p>
    <w:p w14:paraId="31A667E2" w14:textId="77777777" w:rsidR="00784172" w:rsidRPr="00784172" w:rsidRDefault="00784172" w:rsidP="00784172">
      <w:pPr>
        <w:shd w:val="clear" w:color="auto" w:fill="FFFFFF"/>
        <w:ind w:firstLine="375"/>
        <w:jc w:val="both"/>
        <w:rPr>
          <w:rFonts w:ascii="GHEA Grapalat" w:hAnsi="GHEA Grapalat"/>
          <w:color w:val="000000"/>
          <w:sz w:val="20"/>
          <w:szCs w:val="20"/>
          <w:lang w:val="hy-AM"/>
        </w:rPr>
      </w:pPr>
      <w:r w:rsidRPr="00784172">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784172">
          <w:rPr>
            <w:rFonts w:ascii="GHEA Grapalat" w:hAnsi="GHEA Grapalat"/>
            <w:color w:val="0000FF"/>
            <w:sz w:val="20"/>
            <w:szCs w:val="20"/>
            <w:u w:val="single"/>
            <w:lang w:val="hy-AM"/>
          </w:rPr>
          <w:t>www.procurement.am</w:t>
        </w:r>
      </w:hyperlink>
      <w:r w:rsidRPr="00784172">
        <w:rPr>
          <w:rFonts w:ascii="GHEA Grapalat" w:hAnsi="GHEA Grapalat"/>
          <w:color w:val="000000"/>
          <w:sz w:val="20"/>
          <w:szCs w:val="20"/>
          <w:lang w:val="hy-AM"/>
        </w:rPr>
        <w:t xml:space="preserve"> հասցեով գործող տեղեկագրում հրապարակած ծանուցումը.</w:t>
      </w:r>
    </w:p>
    <w:p w14:paraId="57EC27BC" w14:textId="77777777" w:rsidR="00784172" w:rsidRPr="00784172" w:rsidRDefault="00784172" w:rsidP="00784172">
      <w:pPr>
        <w:shd w:val="clear" w:color="auto" w:fill="FFFFFF"/>
        <w:ind w:firstLine="375"/>
        <w:jc w:val="both"/>
        <w:rPr>
          <w:rFonts w:ascii="GHEA Grapalat" w:hAnsi="GHEA Grapalat"/>
          <w:color w:val="000000"/>
          <w:sz w:val="20"/>
          <w:szCs w:val="20"/>
          <w:lang w:val="hy-AM"/>
        </w:rPr>
      </w:pPr>
      <w:r w:rsidRPr="00784172">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9BD40F3" w14:textId="77777777" w:rsidR="00784172" w:rsidRPr="00784172" w:rsidRDefault="00784172" w:rsidP="00784172">
      <w:pPr>
        <w:shd w:val="clear" w:color="auto" w:fill="FFFFFF"/>
        <w:ind w:firstLine="375"/>
        <w:rPr>
          <w:rFonts w:ascii="GHEA Grapalat" w:hAnsi="GHEA Grapalat"/>
          <w:color w:val="000000"/>
          <w:sz w:val="20"/>
          <w:szCs w:val="20"/>
          <w:lang w:val="hy-AM"/>
        </w:rPr>
      </w:pPr>
      <w:r w:rsidRPr="00784172">
        <w:rPr>
          <w:rFonts w:ascii="GHEA Grapalat" w:hAnsi="GHEA Grapalat"/>
          <w:color w:val="000000"/>
          <w:sz w:val="20"/>
          <w:szCs w:val="20"/>
          <w:lang w:val="hy-AM"/>
        </w:rPr>
        <w:t>8. Երաշխիք տվող անձը մերժում է բենեֆիցիարի պահանջը, եթե`</w:t>
      </w:r>
    </w:p>
    <w:p w14:paraId="0C71621A" w14:textId="77777777" w:rsidR="00784172" w:rsidRPr="00784172" w:rsidRDefault="00784172" w:rsidP="00784172">
      <w:pPr>
        <w:shd w:val="clear" w:color="auto" w:fill="FFFFFF"/>
        <w:ind w:firstLine="375"/>
        <w:jc w:val="both"/>
        <w:rPr>
          <w:rFonts w:ascii="GHEA Grapalat" w:hAnsi="GHEA Grapalat"/>
          <w:color w:val="000000"/>
          <w:sz w:val="20"/>
          <w:szCs w:val="20"/>
          <w:lang w:val="hy-AM"/>
        </w:rPr>
      </w:pPr>
      <w:r w:rsidRPr="00784172">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4CD3F48" w14:textId="77777777" w:rsidR="00784172" w:rsidRPr="00784172" w:rsidRDefault="00784172" w:rsidP="00784172">
      <w:pPr>
        <w:shd w:val="clear" w:color="auto" w:fill="FFFFFF"/>
        <w:ind w:firstLine="375"/>
        <w:rPr>
          <w:rFonts w:ascii="GHEA Grapalat" w:hAnsi="GHEA Grapalat"/>
          <w:color w:val="000000"/>
          <w:sz w:val="20"/>
          <w:szCs w:val="20"/>
          <w:lang w:val="hy-AM"/>
        </w:rPr>
      </w:pPr>
      <w:r w:rsidRPr="00784172">
        <w:rPr>
          <w:rFonts w:ascii="GHEA Grapalat" w:hAnsi="GHEA Grapalat"/>
          <w:color w:val="000000"/>
          <w:sz w:val="20"/>
          <w:szCs w:val="20"/>
          <w:lang w:val="hy-AM"/>
        </w:rPr>
        <w:t>2) պահանջը ներկայացվել է երաշխիքով սահմանված ժամկետի ավարտից հետո:</w:t>
      </w:r>
    </w:p>
    <w:p w14:paraId="0101A412" w14:textId="77777777" w:rsidR="00784172" w:rsidRPr="00784172" w:rsidRDefault="00784172" w:rsidP="00784172">
      <w:pPr>
        <w:shd w:val="clear" w:color="auto" w:fill="FFFFFF"/>
        <w:ind w:firstLine="375"/>
        <w:jc w:val="both"/>
        <w:rPr>
          <w:rFonts w:ascii="GHEA Grapalat" w:hAnsi="GHEA Grapalat"/>
          <w:color w:val="000000"/>
          <w:sz w:val="20"/>
          <w:szCs w:val="20"/>
          <w:lang w:val="hy-AM"/>
        </w:rPr>
      </w:pPr>
      <w:r w:rsidRPr="00784172">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7000435" w14:textId="77777777" w:rsidR="00784172" w:rsidRPr="00784172" w:rsidRDefault="00784172" w:rsidP="00784172">
      <w:pPr>
        <w:shd w:val="clear" w:color="auto" w:fill="FFFFFF"/>
        <w:ind w:firstLine="375"/>
        <w:jc w:val="both"/>
        <w:rPr>
          <w:rFonts w:ascii="GHEA Grapalat" w:hAnsi="GHEA Grapalat"/>
          <w:color w:val="000000"/>
          <w:sz w:val="20"/>
          <w:szCs w:val="20"/>
          <w:lang w:val="hy-AM"/>
        </w:rPr>
      </w:pPr>
      <w:r w:rsidRPr="00784172">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6AE2B8A" w14:textId="77777777" w:rsidR="00784172" w:rsidRPr="00784172" w:rsidRDefault="00784172" w:rsidP="00784172">
      <w:pPr>
        <w:shd w:val="clear" w:color="auto" w:fill="FFFFFF"/>
        <w:ind w:firstLine="375"/>
        <w:jc w:val="both"/>
        <w:rPr>
          <w:rFonts w:ascii="GHEA Grapalat" w:hAnsi="GHEA Grapalat"/>
          <w:color w:val="000000"/>
          <w:sz w:val="20"/>
          <w:szCs w:val="20"/>
          <w:lang w:val="hy-AM"/>
        </w:rPr>
      </w:pPr>
      <w:r w:rsidRPr="00784172">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32C91A9C" w14:textId="77777777" w:rsidR="00784172" w:rsidRPr="00784172" w:rsidRDefault="00784172" w:rsidP="00784172">
      <w:pPr>
        <w:shd w:val="clear" w:color="auto" w:fill="FFFFFF"/>
        <w:ind w:firstLine="375"/>
        <w:jc w:val="both"/>
        <w:rPr>
          <w:rFonts w:ascii="GHEA Grapalat" w:hAnsi="GHEA Grapalat"/>
          <w:color w:val="000000"/>
          <w:sz w:val="20"/>
          <w:szCs w:val="20"/>
          <w:lang w:val="hy-AM"/>
        </w:rPr>
      </w:pPr>
    </w:p>
    <w:p w14:paraId="680EA577" w14:textId="77777777" w:rsidR="00784172" w:rsidRPr="00784172" w:rsidRDefault="00784172" w:rsidP="00784172">
      <w:pPr>
        <w:shd w:val="clear" w:color="auto" w:fill="FFFFFF"/>
        <w:ind w:firstLine="375"/>
        <w:jc w:val="both"/>
        <w:rPr>
          <w:rFonts w:ascii="GHEA Grapalat" w:hAnsi="GHEA Grapalat"/>
          <w:color w:val="000000"/>
          <w:sz w:val="20"/>
          <w:szCs w:val="20"/>
          <w:u w:val="single"/>
          <w:lang w:val="hy-AM"/>
        </w:rPr>
      </w:pPr>
      <w:r w:rsidRPr="00784172">
        <w:rPr>
          <w:rFonts w:ascii="GHEA Grapalat" w:hAnsi="GHEA Grapalat"/>
          <w:color w:val="000000"/>
          <w:sz w:val="20"/>
          <w:szCs w:val="20"/>
          <w:lang w:val="hy-AM"/>
        </w:rPr>
        <w:t xml:space="preserve">Գործադիր մարմնի ղեկավար  </w:t>
      </w:r>
      <w:r w:rsidRPr="00784172">
        <w:rPr>
          <w:rFonts w:ascii="GHEA Grapalat" w:hAnsi="GHEA Grapalat"/>
          <w:color w:val="000000"/>
          <w:sz w:val="20"/>
          <w:szCs w:val="20"/>
          <w:u w:val="single"/>
          <w:lang w:val="hy-AM"/>
        </w:rPr>
        <w:tab/>
      </w:r>
      <w:r w:rsidRPr="00784172">
        <w:rPr>
          <w:rFonts w:ascii="GHEA Grapalat" w:hAnsi="GHEA Grapalat"/>
          <w:color w:val="000000"/>
          <w:sz w:val="20"/>
          <w:szCs w:val="20"/>
          <w:u w:val="single"/>
          <w:lang w:val="hy-AM"/>
        </w:rPr>
        <w:tab/>
      </w:r>
      <w:r w:rsidRPr="00784172">
        <w:rPr>
          <w:rFonts w:ascii="GHEA Grapalat" w:hAnsi="GHEA Grapalat"/>
          <w:color w:val="000000"/>
          <w:sz w:val="20"/>
          <w:szCs w:val="20"/>
          <w:u w:val="single"/>
          <w:lang w:val="hy-AM"/>
        </w:rPr>
        <w:tab/>
      </w:r>
      <w:r w:rsidRPr="00784172">
        <w:rPr>
          <w:rFonts w:ascii="GHEA Grapalat" w:hAnsi="GHEA Grapalat"/>
          <w:color w:val="000000"/>
          <w:sz w:val="20"/>
          <w:szCs w:val="20"/>
          <w:u w:val="single"/>
          <w:lang w:val="hy-AM"/>
        </w:rPr>
        <w:tab/>
      </w:r>
    </w:p>
    <w:p w14:paraId="14EEBB6C" w14:textId="77777777" w:rsidR="00784172" w:rsidRPr="00784172" w:rsidRDefault="00784172" w:rsidP="00784172">
      <w:pPr>
        <w:shd w:val="clear" w:color="auto" w:fill="FFFFFF"/>
        <w:ind w:firstLine="375"/>
        <w:jc w:val="both"/>
        <w:rPr>
          <w:rFonts w:ascii="GHEA Grapalat" w:hAnsi="GHEA Grapalat"/>
          <w:color w:val="000000"/>
          <w:sz w:val="20"/>
          <w:szCs w:val="20"/>
          <w:lang w:val="hy-AM"/>
        </w:rPr>
      </w:pPr>
      <w:r w:rsidRPr="00784172">
        <w:rPr>
          <w:rFonts w:ascii="GHEA Grapalat" w:hAnsi="GHEA Grapalat"/>
          <w:color w:val="000000"/>
          <w:sz w:val="20"/>
          <w:szCs w:val="20"/>
          <w:u w:val="single"/>
          <w:lang w:val="hy-AM"/>
        </w:rPr>
        <w:tab/>
      </w:r>
      <w:r w:rsidRPr="00784172">
        <w:rPr>
          <w:rFonts w:ascii="GHEA Grapalat" w:hAnsi="GHEA Grapalat"/>
          <w:color w:val="000000"/>
          <w:sz w:val="20"/>
          <w:szCs w:val="20"/>
          <w:u w:val="single"/>
          <w:lang w:val="hy-AM"/>
        </w:rPr>
        <w:tab/>
      </w:r>
      <w:r w:rsidRPr="00784172">
        <w:rPr>
          <w:rFonts w:ascii="GHEA Grapalat" w:hAnsi="GHEA Grapalat"/>
          <w:color w:val="000000"/>
          <w:sz w:val="20"/>
          <w:szCs w:val="20"/>
          <w:u w:val="single"/>
          <w:lang w:val="hy-AM"/>
        </w:rPr>
        <w:tab/>
      </w:r>
      <w:r w:rsidRPr="00784172">
        <w:rPr>
          <w:rFonts w:ascii="GHEA Grapalat" w:hAnsi="GHEA Grapalat"/>
          <w:color w:val="000000"/>
          <w:sz w:val="20"/>
          <w:szCs w:val="20"/>
          <w:u w:val="single"/>
          <w:lang w:val="hy-AM"/>
        </w:rPr>
        <w:tab/>
      </w:r>
      <w:r w:rsidRPr="00784172">
        <w:rPr>
          <w:rFonts w:ascii="GHEA Grapalat" w:hAnsi="GHEA Grapalat"/>
          <w:color w:val="000000"/>
          <w:sz w:val="20"/>
          <w:szCs w:val="20"/>
          <w:u w:val="single"/>
          <w:lang w:val="hy-AM"/>
        </w:rPr>
        <w:tab/>
      </w:r>
      <w:r w:rsidRPr="00784172">
        <w:rPr>
          <w:rFonts w:ascii="GHEA Grapalat" w:hAnsi="GHEA Grapalat"/>
          <w:color w:val="000000"/>
          <w:sz w:val="20"/>
          <w:szCs w:val="20"/>
          <w:u w:val="single"/>
          <w:lang w:val="hy-AM"/>
        </w:rPr>
        <w:tab/>
      </w:r>
      <w:r w:rsidRPr="00784172">
        <w:rPr>
          <w:rFonts w:ascii="GHEA Grapalat" w:hAnsi="GHEA Grapalat"/>
          <w:color w:val="000000"/>
          <w:sz w:val="20"/>
          <w:szCs w:val="20"/>
          <w:u w:val="single"/>
          <w:lang w:val="hy-AM"/>
        </w:rPr>
        <w:tab/>
      </w:r>
      <w:r w:rsidRPr="00784172">
        <w:rPr>
          <w:rFonts w:ascii="GHEA Grapalat" w:hAnsi="GHEA Grapalat"/>
          <w:color w:val="000000"/>
          <w:sz w:val="20"/>
          <w:szCs w:val="20"/>
          <w:u w:val="single"/>
          <w:lang w:val="hy-AM"/>
        </w:rPr>
        <w:tab/>
      </w:r>
      <w:r w:rsidRPr="00784172">
        <w:rPr>
          <w:rFonts w:ascii="GHEA Grapalat" w:hAnsi="GHEA Grapalat"/>
          <w:color w:val="000000"/>
          <w:sz w:val="20"/>
          <w:szCs w:val="20"/>
          <w:u w:val="single"/>
          <w:lang w:val="hy-AM"/>
        </w:rPr>
        <w:tab/>
      </w:r>
    </w:p>
    <w:p w14:paraId="2598D502" w14:textId="77777777" w:rsidR="00784172" w:rsidRPr="00784172" w:rsidRDefault="00784172" w:rsidP="00784172">
      <w:pPr>
        <w:shd w:val="clear" w:color="auto" w:fill="FFFFFF"/>
        <w:rPr>
          <w:rFonts w:ascii="GHEA Grapalat" w:hAnsi="GHEA Grapalat" w:cs="Sylfaen"/>
          <w:vertAlign w:val="superscript"/>
          <w:lang w:val="hy-AM"/>
        </w:rPr>
      </w:pPr>
      <w:r w:rsidRPr="00784172">
        <w:rPr>
          <w:rFonts w:ascii="GHEA Grapalat" w:hAnsi="GHEA Grapalat" w:cs="Sylfaen"/>
          <w:vertAlign w:val="superscript"/>
          <w:lang w:val="hy-AM"/>
        </w:rPr>
        <w:t xml:space="preserve">                                                        ամիսը, ամսաթիվը, տարեթիվը</w:t>
      </w:r>
    </w:p>
    <w:p w14:paraId="612C0756" w14:textId="77777777" w:rsidR="00346C23" w:rsidRDefault="00346C23" w:rsidP="001235B6">
      <w:pPr>
        <w:ind w:firstLine="567"/>
        <w:jc w:val="right"/>
        <w:rPr>
          <w:rFonts w:ascii="GHEA Grapalat" w:hAnsi="GHEA Grapalat"/>
          <w:b/>
          <w:sz w:val="20"/>
          <w:szCs w:val="20"/>
          <w:lang w:val="hy-AM"/>
        </w:rPr>
      </w:pPr>
    </w:p>
    <w:p w14:paraId="4B034180" w14:textId="77777777" w:rsidR="00346C23" w:rsidRDefault="00346C23" w:rsidP="001235B6">
      <w:pPr>
        <w:ind w:firstLine="567"/>
        <w:jc w:val="right"/>
        <w:rPr>
          <w:rFonts w:ascii="GHEA Grapalat" w:hAnsi="GHEA Grapalat"/>
          <w:b/>
          <w:sz w:val="20"/>
          <w:szCs w:val="20"/>
          <w:lang w:val="hy-AM"/>
        </w:rPr>
      </w:pPr>
    </w:p>
    <w:p w14:paraId="01699870" w14:textId="77777777" w:rsidR="00346C23" w:rsidRDefault="00346C23" w:rsidP="001235B6">
      <w:pPr>
        <w:ind w:firstLine="567"/>
        <w:jc w:val="right"/>
        <w:rPr>
          <w:rFonts w:ascii="GHEA Grapalat" w:hAnsi="GHEA Grapalat"/>
          <w:b/>
          <w:sz w:val="20"/>
          <w:szCs w:val="20"/>
          <w:lang w:val="hy-AM"/>
        </w:rPr>
      </w:pPr>
    </w:p>
    <w:p w14:paraId="4ECFFB3D" w14:textId="77777777" w:rsidR="00346C23" w:rsidRDefault="00346C23" w:rsidP="001235B6">
      <w:pPr>
        <w:ind w:firstLine="567"/>
        <w:jc w:val="right"/>
        <w:rPr>
          <w:rFonts w:ascii="GHEA Grapalat" w:hAnsi="GHEA Grapalat"/>
          <w:b/>
          <w:sz w:val="20"/>
          <w:szCs w:val="20"/>
          <w:lang w:val="hy-AM"/>
        </w:rPr>
      </w:pPr>
    </w:p>
    <w:p w14:paraId="6B92258E" w14:textId="77777777" w:rsidR="00346C23" w:rsidRDefault="00346C23" w:rsidP="001235B6">
      <w:pPr>
        <w:ind w:firstLine="567"/>
        <w:jc w:val="right"/>
        <w:rPr>
          <w:rFonts w:ascii="GHEA Grapalat" w:hAnsi="GHEA Grapalat"/>
          <w:b/>
          <w:sz w:val="20"/>
          <w:szCs w:val="20"/>
          <w:lang w:val="hy-AM"/>
        </w:rPr>
      </w:pPr>
    </w:p>
    <w:p w14:paraId="7E6206CA" w14:textId="77777777" w:rsidR="00346C23" w:rsidRDefault="00346C23" w:rsidP="001235B6">
      <w:pPr>
        <w:ind w:firstLine="567"/>
        <w:jc w:val="right"/>
        <w:rPr>
          <w:rFonts w:ascii="GHEA Grapalat" w:hAnsi="GHEA Grapalat"/>
          <w:b/>
          <w:sz w:val="20"/>
          <w:szCs w:val="20"/>
          <w:lang w:val="hy-AM"/>
        </w:rPr>
      </w:pPr>
    </w:p>
    <w:p w14:paraId="7B24A04D" w14:textId="77777777" w:rsidR="00346C23" w:rsidRDefault="00346C23" w:rsidP="001235B6">
      <w:pPr>
        <w:ind w:firstLine="567"/>
        <w:jc w:val="right"/>
        <w:rPr>
          <w:rFonts w:ascii="GHEA Grapalat" w:hAnsi="GHEA Grapalat"/>
          <w:b/>
          <w:sz w:val="20"/>
          <w:szCs w:val="20"/>
          <w:lang w:val="hy-AM"/>
        </w:rPr>
      </w:pPr>
    </w:p>
    <w:p w14:paraId="2ED48F45" w14:textId="77777777" w:rsidR="00346C23" w:rsidRDefault="00346C23" w:rsidP="001235B6">
      <w:pPr>
        <w:ind w:firstLine="567"/>
        <w:jc w:val="right"/>
        <w:rPr>
          <w:rFonts w:ascii="GHEA Grapalat" w:hAnsi="GHEA Grapalat"/>
          <w:b/>
          <w:sz w:val="20"/>
          <w:szCs w:val="20"/>
          <w:lang w:val="hy-AM"/>
        </w:rPr>
      </w:pPr>
    </w:p>
    <w:p w14:paraId="44730CA3" w14:textId="77777777" w:rsidR="00346C23" w:rsidRDefault="00346C23" w:rsidP="001235B6">
      <w:pPr>
        <w:ind w:firstLine="567"/>
        <w:jc w:val="right"/>
        <w:rPr>
          <w:rFonts w:ascii="GHEA Grapalat" w:hAnsi="GHEA Grapalat"/>
          <w:b/>
          <w:sz w:val="20"/>
          <w:szCs w:val="20"/>
          <w:lang w:val="hy-AM"/>
        </w:rPr>
      </w:pPr>
    </w:p>
    <w:p w14:paraId="24176D75" w14:textId="77777777" w:rsidR="00346C23" w:rsidRDefault="00784172" w:rsidP="001235B6">
      <w:pPr>
        <w:ind w:firstLine="567"/>
        <w:jc w:val="right"/>
        <w:rPr>
          <w:rFonts w:ascii="GHEA Grapalat" w:hAnsi="GHEA Grapalat"/>
          <w:b/>
          <w:sz w:val="20"/>
          <w:szCs w:val="20"/>
          <w:lang w:val="hy-AM"/>
        </w:rPr>
      </w:pPr>
      <w:r w:rsidRPr="00784172">
        <w:rPr>
          <w:rFonts w:ascii="GHEA Grapalat" w:hAnsi="GHEA Grapalat"/>
          <w:b/>
          <w:sz w:val="20"/>
          <w:szCs w:val="20"/>
          <w:lang w:val="hy-AM"/>
        </w:rPr>
        <w:br w:type="page"/>
      </w:r>
    </w:p>
    <w:p w14:paraId="67828AB5" w14:textId="77777777" w:rsidR="00346C23" w:rsidRDefault="00346C23" w:rsidP="001235B6">
      <w:pPr>
        <w:ind w:firstLine="567"/>
        <w:jc w:val="right"/>
        <w:rPr>
          <w:rFonts w:ascii="GHEA Grapalat" w:hAnsi="GHEA Grapalat"/>
          <w:b/>
          <w:sz w:val="20"/>
          <w:szCs w:val="20"/>
          <w:lang w:val="hy-AM"/>
        </w:rPr>
      </w:pPr>
    </w:p>
    <w:p w14:paraId="04443948" w14:textId="77777777" w:rsidR="00346C23" w:rsidRDefault="00346C23" w:rsidP="001235B6">
      <w:pPr>
        <w:ind w:firstLine="567"/>
        <w:jc w:val="right"/>
        <w:rPr>
          <w:rFonts w:ascii="GHEA Grapalat" w:hAnsi="GHEA Grapalat"/>
          <w:b/>
          <w:sz w:val="20"/>
          <w:szCs w:val="20"/>
          <w:lang w:val="hy-AM"/>
        </w:rPr>
      </w:pPr>
    </w:p>
    <w:p w14:paraId="2D03EC7C" w14:textId="77777777" w:rsidR="00346C23" w:rsidRDefault="00346C23" w:rsidP="001235B6">
      <w:pPr>
        <w:ind w:firstLine="567"/>
        <w:jc w:val="right"/>
        <w:rPr>
          <w:rFonts w:ascii="GHEA Grapalat" w:hAnsi="GHEA Grapalat"/>
          <w:b/>
          <w:sz w:val="20"/>
          <w:szCs w:val="20"/>
          <w:lang w:val="hy-AM"/>
        </w:rPr>
      </w:pPr>
    </w:p>
    <w:p w14:paraId="6CFCA926" w14:textId="77777777" w:rsidR="00346C23" w:rsidRDefault="00346C23" w:rsidP="001235B6">
      <w:pPr>
        <w:ind w:firstLine="567"/>
        <w:jc w:val="right"/>
        <w:rPr>
          <w:rFonts w:ascii="GHEA Grapalat" w:hAnsi="GHEA Grapalat"/>
          <w:b/>
          <w:sz w:val="20"/>
          <w:szCs w:val="20"/>
          <w:lang w:val="hy-AM"/>
        </w:rPr>
      </w:pPr>
    </w:p>
    <w:p w14:paraId="67B1AD55" w14:textId="77777777" w:rsidR="00346C23" w:rsidRDefault="00346C23" w:rsidP="001235B6">
      <w:pPr>
        <w:ind w:firstLine="567"/>
        <w:jc w:val="right"/>
        <w:rPr>
          <w:rFonts w:ascii="GHEA Grapalat" w:hAnsi="GHEA Grapalat"/>
          <w:b/>
          <w:sz w:val="20"/>
          <w:szCs w:val="20"/>
          <w:lang w:val="hy-AM"/>
        </w:rPr>
      </w:pPr>
    </w:p>
    <w:p w14:paraId="6E782365" w14:textId="77777777" w:rsidR="00346C23" w:rsidRDefault="00346C23" w:rsidP="001235B6">
      <w:pPr>
        <w:ind w:firstLine="567"/>
        <w:jc w:val="right"/>
        <w:rPr>
          <w:rFonts w:ascii="GHEA Grapalat" w:hAnsi="GHEA Grapalat"/>
          <w:b/>
          <w:sz w:val="20"/>
          <w:szCs w:val="20"/>
          <w:lang w:val="hy-AM"/>
        </w:rPr>
      </w:pPr>
    </w:p>
    <w:p w14:paraId="248D911F" w14:textId="77777777" w:rsidR="00346C23" w:rsidRPr="00015CC3" w:rsidRDefault="00346C23" w:rsidP="00346C23">
      <w:pPr>
        <w:pStyle w:val="31"/>
        <w:spacing w:line="240" w:lineRule="auto"/>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Pr="004605D7">
        <w:rPr>
          <w:rFonts w:ascii="GHEA Grapalat" w:hAnsi="GHEA Grapalat" w:cs="Arial"/>
          <w:b/>
          <w:lang w:val="hy-AM"/>
        </w:rPr>
        <w:t>4</w:t>
      </w:r>
      <w:r w:rsidRPr="00015CC3">
        <w:rPr>
          <w:rFonts w:ascii="GHEA Grapalat" w:hAnsi="GHEA Grapalat" w:cs="Arial"/>
          <w:b/>
          <w:lang w:val="hy-AM"/>
        </w:rPr>
        <w:t>.1</w:t>
      </w:r>
    </w:p>
    <w:p w14:paraId="3629405F" w14:textId="77777777" w:rsidR="00346C23" w:rsidRPr="00784172" w:rsidRDefault="00346C23" w:rsidP="00346C23">
      <w:pPr>
        <w:ind w:firstLine="567"/>
        <w:jc w:val="right"/>
        <w:rPr>
          <w:rFonts w:ascii="GHEA Grapalat" w:hAnsi="GHEA Grapalat" w:cs="Arial"/>
          <w:b/>
          <w:sz w:val="20"/>
          <w:szCs w:val="20"/>
          <w:lang w:val="hy-AM"/>
        </w:rPr>
      </w:pPr>
      <w:r>
        <w:rPr>
          <w:rFonts w:ascii="GHEA Grapalat" w:hAnsi="GHEA Grapalat"/>
          <w:b/>
          <w:lang w:val="af-ZA"/>
        </w:rPr>
        <w:t xml:space="preserve"> </w:t>
      </w:r>
      <w:r>
        <w:rPr>
          <w:rFonts w:ascii="GHEA Grapalat" w:hAnsi="GHEA Grapalat"/>
          <w:b/>
          <w:lang w:val="hy-AM"/>
        </w:rPr>
        <w:t xml:space="preserve">  </w:t>
      </w:r>
      <w:r>
        <w:rPr>
          <w:rFonts w:ascii="GHEA Grapalat" w:hAnsi="GHEA Grapalat"/>
          <w:b/>
          <w:lang w:val="af-ZA"/>
        </w:rPr>
        <w:t xml:space="preserve"> </w:t>
      </w:r>
      <w:r>
        <w:rPr>
          <w:rFonts w:ascii="GHEA Grapalat" w:hAnsi="GHEA Grapalat"/>
          <w:b/>
          <w:sz w:val="20"/>
          <w:lang w:val="af-ZA"/>
        </w:rPr>
        <w:t>ԱՄԽՀ-ԲՄԱՇՁԲ-22/17</w:t>
      </w:r>
      <w:r w:rsidRPr="00E85F2B">
        <w:rPr>
          <w:rFonts w:ascii="GHEA Grapalat" w:hAnsi="GHEA Grapalat"/>
          <w:b/>
          <w:sz w:val="20"/>
          <w:lang w:val="af-ZA"/>
        </w:rPr>
        <w:t xml:space="preserve">  </w:t>
      </w:r>
      <w:r w:rsidRPr="00784172">
        <w:rPr>
          <w:rFonts w:ascii="GHEA Grapalat" w:hAnsi="GHEA Grapalat" w:cs="Sylfaen"/>
          <w:b/>
          <w:sz w:val="20"/>
          <w:szCs w:val="20"/>
          <w:lang w:val="hy-AM"/>
        </w:rPr>
        <w:t>ծածկագրով</w:t>
      </w:r>
    </w:p>
    <w:p w14:paraId="543CB016" w14:textId="67973BAD" w:rsidR="00346C23" w:rsidRPr="00015CC3" w:rsidRDefault="00346C23" w:rsidP="00346C23">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784172">
        <w:rPr>
          <w:rFonts w:ascii="GHEA Grapalat" w:hAnsi="GHEA Grapalat" w:cs="Sylfaen"/>
          <w:b/>
          <w:sz w:val="20"/>
          <w:szCs w:val="20"/>
          <w:lang w:val="hy-AM"/>
        </w:rPr>
        <w:t>բաց</w:t>
      </w:r>
      <w:r w:rsidRPr="00784172">
        <w:rPr>
          <w:rFonts w:ascii="GHEA Grapalat" w:hAnsi="GHEA Grapalat" w:cs="Arial"/>
          <w:b/>
          <w:sz w:val="20"/>
          <w:szCs w:val="20"/>
          <w:lang w:val="hy-AM"/>
        </w:rPr>
        <w:t xml:space="preserve"> մրցույթի </w:t>
      </w:r>
      <w:r w:rsidRPr="00784172">
        <w:rPr>
          <w:rFonts w:ascii="GHEA Grapalat" w:hAnsi="GHEA Grapalat" w:cs="Sylfaen"/>
          <w:b/>
          <w:sz w:val="20"/>
          <w:szCs w:val="20"/>
          <w:lang w:val="hy-AM"/>
        </w:rPr>
        <w:t>հրավերի</w:t>
      </w:r>
    </w:p>
    <w:p w14:paraId="373C31A1" w14:textId="77777777" w:rsidR="00346C23" w:rsidRPr="000B4CF4" w:rsidRDefault="00346C23" w:rsidP="00346C23">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1B48CE13" w14:textId="77777777" w:rsidR="00346C23" w:rsidRPr="000B4CF4" w:rsidRDefault="00346C23" w:rsidP="00346C23">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5316678C" w14:textId="77777777" w:rsidR="00346C23" w:rsidRPr="000B4CF4" w:rsidRDefault="00346C23" w:rsidP="00346C23">
      <w:pPr>
        <w:pStyle w:val="af4"/>
        <w:shd w:val="clear" w:color="auto" w:fill="FFFFFF"/>
        <w:spacing w:before="0" w:beforeAutospacing="0" w:after="0" w:afterAutospacing="0"/>
        <w:ind w:firstLine="375"/>
        <w:rPr>
          <w:rStyle w:val="af5"/>
          <w:lang w:val="hy-AM"/>
        </w:rPr>
      </w:pPr>
    </w:p>
    <w:p w14:paraId="1D8F4BFD" w14:textId="77777777" w:rsidR="00346C23" w:rsidRPr="000B4CF4" w:rsidRDefault="00346C23" w:rsidP="00346C23">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sz w:val="20"/>
          <w:szCs w:val="20"/>
          <w:lang w:val="hy-AM"/>
        </w:rPr>
        <w:tab/>
        <w:t xml:space="preserve">1.Սույն երաշխիքը (այսուհետ՝ երաշխիք) հանդիսանում է </w:t>
      </w:r>
      <w:r w:rsidRPr="000B4CF4">
        <w:rPr>
          <w:rStyle w:val="af5"/>
          <w:rFonts w:ascii="GHEA Grapalat" w:hAnsi="GHEA Grapalat"/>
          <w:sz w:val="20"/>
          <w:szCs w:val="20"/>
          <w:u w:val="single"/>
          <w:lang w:val="hy-AM"/>
        </w:rPr>
        <w:tab/>
      </w:r>
      <w:r w:rsidRPr="000B4CF4">
        <w:rPr>
          <w:rStyle w:val="af5"/>
          <w:rFonts w:ascii="GHEA Grapalat" w:hAnsi="GHEA Grapalat"/>
          <w:sz w:val="20"/>
          <w:szCs w:val="20"/>
          <w:u w:val="single"/>
          <w:lang w:val="hy-AM"/>
        </w:rPr>
        <w:tab/>
      </w:r>
      <w:r w:rsidRPr="000B4CF4">
        <w:rPr>
          <w:rStyle w:val="af5"/>
          <w:rFonts w:ascii="GHEA Grapalat" w:hAnsi="GHEA Grapalat"/>
          <w:sz w:val="20"/>
          <w:szCs w:val="20"/>
          <w:u w:val="single"/>
          <w:lang w:val="hy-AM"/>
        </w:rPr>
        <w:tab/>
      </w:r>
      <w:r w:rsidRPr="000B4CF4">
        <w:rPr>
          <w:rStyle w:val="af5"/>
          <w:rFonts w:ascii="GHEA Grapalat" w:hAnsi="GHEA Grapalat"/>
          <w:sz w:val="20"/>
          <w:szCs w:val="20"/>
          <w:u w:val="single"/>
          <w:lang w:val="hy-AM"/>
        </w:rPr>
        <w:tab/>
      </w:r>
      <w:r w:rsidRPr="000B4CF4">
        <w:rPr>
          <w:rStyle w:val="af5"/>
          <w:rFonts w:ascii="GHEA Grapalat" w:hAnsi="GHEA Grapalat"/>
          <w:sz w:val="20"/>
          <w:szCs w:val="20"/>
          <w:u w:val="single"/>
          <w:lang w:val="hy-AM"/>
        </w:rPr>
        <w:tab/>
      </w:r>
      <w:r w:rsidRPr="000B4CF4">
        <w:rPr>
          <w:rStyle w:val="af5"/>
          <w:rFonts w:ascii="GHEA Grapalat" w:hAnsi="GHEA Grapalat"/>
          <w:sz w:val="20"/>
          <w:szCs w:val="20"/>
          <w:u w:val="single"/>
          <w:lang w:val="hy-AM"/>
        </w:rPr>
        <w:tab/>
      </w:r>
    </w:p>
    <w:p w14:paraId="1D62F27E" w14:textId="77777777" w:rsidR="00346C23" w:rsidRPr="000B4CF4" w:rsidRDefault="00346C23" w:rsidP="00346C23">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77FD8D7C" w14:textId="77777777" w:rsidR="00346C23" w:rsidRPr="007154FC" w:rsidRDefault="00346C23" w:rsidP="00346C23">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sz w:val="20"/>
          <w:szCs w:val="20"/>
          <w:lang w:val="hy-AM"/>
        </w:rPr>
        <w:t xml:space="preserve">(այսուհետ՝ բենեֆիցիար) կողմից </w:t>
      </w:r>
      <w:r w:rsidRPr="000B4CF4">
        <w:rPr>
          <w:rStyle w:val="af5"/>
          <w:rFonts w:ascii="GHEA Grapalat" w:hAnsi="GHEA Grapalat"/>
          <w:sz w:val="20"/>
          <w:szCs w:val="20"/>
          <w:u w:val="single"/>
          <w:lang w:val="hy-AM"/>
        </w:rPr>
        <w:tab/>
      </w:r>
      <w:r w:rsidRPr="000B4CF4">
        <w:rPr>
          <w:rStyle w:val="af5"/>
          <w:rFonts w:ascii="GHEA Grapalat" w:hAnsi="GHEA Grapalat"/>
          <w:sz w:val="20"/>
          <w:szCs w:val="20"/>
          <w:u w:val="single"/>
          <w:lang w:val="hy-AM"/>
        </w:rPr>
        <w:tab/>
      </w:r>
      <w:r w:rsidRPr="000B4CF4">
        <w:rPr>
          <w:rStyle w:val="af5"/>
          <w:rFonts w:ascii="GHEA Grapalat" w:hAnsi="GHEA Grapalat"/>
          <w:sz w:val="20"/>
          <w:szCs w:val="20"/>
          <w:u w:val="single"/>
          <w:lang w:val="hy-AM"/>
        </w:rPr>
        <w:tab/>
      </w:r>
      <w:r w:rsidRPr="000B4CF4">
        <w:rPr>
          <w:rStyle w:val="af5"/>
          <w:rFonts w:ascii="GHEA Grapalat" w:hAnsi="GHEA Grapalat"/>
          <w:sz w:val="20"/>
          <w:szCs w:val="20"/>
          <w:u w:val="single"/>
          <w:lang w:val="hy-AM"/>
        </w:rPr>
        <w:tab/>
      </w:r>
      <w:r w:rsidRPr="000B4CF4">
        <w:rPr>
          <w:rStyle w:val="af5"/>
          <w:rFonts w:ascii="GHEA Grapalat" w:hAnsi="GHEA Grapalat"/>
          <w:sz w:val="20"/>
          <w:szCs w:val="20"/>
          <w:u w:val="single"/>
          <w:lang w:val="hy-AM"/>
        </w:rPr>
        <w:tab/>
      </w:r>
      <w:r w:rsidRPr="000B4CF4">
        <w:rPr>
          <w:rStyle w:val="af5"/>
          <w:rFonts w:ascii="GHEA Grapalat" w:hAnsi="GHEA Grapalat"/>
          <w:sz w:val="20"/>
          <w:szCs w:val="20"/>
          <w:u w:val="single"/>
          <w:lang w:val="hy-AM"/>
        </w:rPr>
        <w:tab/>
      </w:r>
      <w:r w:rsidRPr="000B4CF4">
        <w:rPr>
          <w:rStyle w:val="af5"/>
          <w:rFonts w:ascii="GHEA Grapalat" w:hAnsi="GHEA Grapalat"/>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5529B359" w14:textId="77777777" w:rsidR="00346C23" w:rsidRPr="000B4CF4" w:rsidRDefault="00346C23" w:rsidP="00346C23">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sz w:val="20"/>
          <w:szCs w:val="20"/>
          <w:lang w:val="hy-AM"/>
        </w:rPr>
        <w:t xml:space="preserve">գնման ընթացակարգի արդյունքում </w:t>
      </w:r>
      <w:r w:rsidRPr="000B4CF4">
        <w:rPr>
          <w:rStyle w:val="af5"/>
          <w:rFonts w:ascii="GHEA Grapalat" w:hAnsi="GHEA Grapalat"/>
          <w:sz w:val="20"/>
          <w:szCs w:val="20"/>
          <w:u w:val="single"/>
          <w:lang w:val="hy-AM"/>
        </w:rPr>
        <w:tab/>
      </w:r>
      <w:r w:rsidRPr="000B4CF4">
        <w:rPr>
          <w:rStyle w:val="af5"/>
          <w:rFonts w:ascii="GHEA Grapalat" w:hAnsi="GHEA Grapalat"/>
          <w:sz w:val="20"/>
          <w:szCs w:val="20"/>
          <w:u w:val="single"/>
          <w:lang w:val="hy-AM"/>
        </w:rPr>
        <w:tab/>
      </w:r>
      <w:r w:rsidRPr="000B4CF4">
        <w:rPr>
          <w:rStyle w:val="af5"/>
          <w:rFonts w:ascii="GHEA Grapalat" w:hAnsi="GHEA Grapalat"/>
          <w:sz w:val="20"/>
          <w:szCs w:val="20"/>
          <w:u w:val="single"/>
          <w:lang w:val="hy-AM"/>
        </w:rPr>
        <w:tab/>
      </w:r>
      <w:r w:rsidRPr="000B4CF4">
        <w:rPr>
          <w:rStyle w:val="af5"/>
          <w:rFonts w:ascii="GHEA Grapalat" w:hAnsi="GHEA Grapalat"/>
          <w:sz w:val="20"/>
          <w:szCs w:val="20"/>
          <w:u w:val="single"/>
          <w:lang w:val="hy-AM"/>
        </w:rPr>
        <w:tab/>
      </w:r>
      <w:r w:rsidRPr="000B4CF4">
        <w:rPr>
          <w:rStyle w:val="af5"/>
          <w:rFonts w:ascii="GHEA Grapalat" w:hAnsi="GHEA Grapalat"/>
          <w:sz w:val="20"/>
          <w:szCs w:val="20"/>
          <w:u w:val="single"/>
          <w:lang w:val="hy-AM"/>
        </w:rPr>
        <w:tab/>
      </w:r>
      <w:r w:rsidRPr="000B4CF4">
        <w:rPr>
          <w:rStyle w:val="af5"/>
          <w:rFonts w:ascii="GHEA Grapalat" w:hAnsi="GHEA Grapalat"/>
          <w:sz w:val="20"/>
          <w:szCs w:val="20"/>
          <w:u w:val="single"/>
          <w:lang w:val="hy-AM"/>
        </w:rPr>
        <w:tab/>
      </w:r>
      <w:r w:rsidRPr="000B4CF4">
        <w:rPr>
          <w:rStyle w:val="af5"/>
          <w:rFonts w:ascii="GHEA Grapalat" w:hAnsi="GHEA Grapalat"/>
          <w:sz w:val="20"/>
          <w:szCs w:val="20"/>
          <w:u w:val="single"/>
          <w:lang w:val="hy-AM"/>
        </w:rPr>
        <w:tab/>
      </w:r>
      <w:r w:rsidRPr="000B4CF4">
        <w:rPr>
          <w:rStyle w:val="af5"/>
          <w:rFonts w:ascii="GHEA Grapalat" w:hAnsi="GHEA Grapalat"/>
          <w:sz w:val="20"/>
          <w:szCs w:val="20"/>
          <w:lang w:val="hy-AM"/>
        </w:rPr>
        <w:t xml:space="preserve"> </w:t>
      </w:r>
    </w:p>
    <w:p w14:paraId="3BD24D5A" w14:textId="77777777" w:rsidR="00346C23" w:rsidRPr="00F27778" w:rsidRDefault="00346C23" w:rsidP="00346C23">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sz w:val="20"/>
          <w:szCs w:val="20"/>
          <w:lang w:val="hy-AM"/>
        </w:rPr>
        <w:tab/>
      </w:r>
      <w:r w:rsidRPr="000B4CF4">
        <w:rPr>
          <w:rStyle w:val="af5"/>
          <w:rFonts w:ascii="GHEA Grapalat" w:hAnsi="GHEA Grapalat"/>
          <w:sz w:val="20"/>
          <w:szCs w:val="20"/>
          <w:lang w:val="hy-AM"/>
        </w:rPr>
        <w:tab/>
      </w:r>
      <w:r w:rsidRPr="000B4CF4">
        <w:rPr>
          <w:rStyle w:val="af5"/>
          <w:rFonts w:ascii="GHEA Grapalat" w:hAnsi="GHEA Grapalat"/>
          <w:sz w:val="20"/>
          <w:szCs w:val="20"/>
          <w:lang w:val="hy-AM"/>
        </w:rPr>
        <w:tab/>
      </w:r>
      <w:r w:rsidRPr="000B4CF4">
        <w:rPr>
          <w:rStyle w:val="af5"/>
          <w:rFonts w:ascii="GHEA Grapalat" w:hAnsi="GHEA Grapalat"/>
          <w:sz w:val="20"/>
          <w:szCs w:val="20"/>
          <w:lang w:val="hy-AM"/>
        </w:rPr>
        <w:tab/>
      </w:r>
      <w:r w:rsidRPr="000B4CF4">
        <w:rPr>
          <w:rStyle w:val="af5"/>
          <w:rFonts w:ascii="GHEA Grapalat" w:hAnsi="GHEA Grapalat"/>
          <w:sz w:val="20"/>
          <w:szCs w:val="20"/>
          <w:lang w:val="hy-AM"/>
        </w:rPr>
        <w:tab/>
      </w:r>
      <w:r w:rsidRPr="000B4CF4">
        <w:rPr>
          <w:rStyle w:val="af5"/>
          <w:rFonts w:ascii="GHEA Grapalat" w:hAnsi="GHEA Grapalat"/>
          <w:sz w:val="20"/>
          <w:szCs w:val="20"/>
          <w:lang w:val="hy-AM"/>
        </w:rPr>
        <w:tab/>
      </w:r>
      <w:r w:rsidRPr="000B4CF4">
        <w:rPr>
          <w:rStyle w:val="af5"/>
          <w:rFonts w:ascii="GHEA Grapalat" w:hAnsi="GHEA Grapalat"/>
          <w:sz w:val="20"/>
          <w:szCs w:val="20"/>
          <w:lang w:val="hy-AM"/>
        </w:rPr>
        <w:tab/>
      </w:r>
      <w:r w:rsidRPr="000B4CF4">
        <w:rPr>
          <w:rStyle w:val="af5"/>
          <w:rFonts w:ascii="GHEA Grapalat" w:hAnsi="GHEA Grapalat"/>
          <w:sz w:val="20"/>
          <w:szCs w:val="20"/>
          <w:lang w:val="hy-AM"/>
        </w:rPr>
        <w:tab/>
      </w:r>
      <w:r w:rsidRPr="000B4CF4">
        <w:rPr>
          <w:rStyle w:val="af5"/>
          <w:rFonts w:ascii="GHEA Grapalat" w:hAnsi="GHEA Grapalat"/>
          <w:sz w:val="20"/>
          <w:szCs w:val="20"/>
          <w:lang w:val="hy-AM"/>
        </w:rPr>
        <w:tab/>
      </w:r>
      <w:r w:rsidRPr="00F27778">
        <w:rPr>
          <w:rFonts w:ascii="GHEA Grapalat" w:hAnsi="GHEA Grapalat" w:cs="Sylfaen"/>
          <w:vertAlign w:val="superscript"/>
          <w:lang w:val="hy-AM"/>
        </w:rPr>
        <w:t>ընտրված մասնակցի անվանումը</w:t>
      </w:r>
    </w:p>
    <w:p w14:paraId="0DEE3E61" w14:textId="77777777" w:rsidR="00346C23" w:rsidRPr="000B4CF4" w:rsidRDefault="00346C23" w:rsidP="00346C23">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sz w:val="20"/>
          <w:szCs w:val="20"/>
          <w:lang w:val="hy-AM"/>
        </w:rPr>
        <w:t>(այսուհետ՝ պրիցիպալ) կողմից կնքվելիք N</w:t>
      </w:r>
      <w:r w:rsidRPr="000B4CF4">
        <w:rPr>
          <w:rStyle w:val="af5"/>
          <w:rFonts w:ascii="GHEA Grapalat" w:hAnsi="GHEA Grapalat"/>
          <w:sz w:val="20"/>
          <w:szCs w:val="20"/>
          <w:u w:val="single"/>
          <w:lang w:val="hy-AM"/>
        </w:rPr>
        <w:tab/>
      </w:r>
      <w:r w:rsidRPr="000B4CF4">
        <w:rPr>
          <w:rStyle w:val="af5"/>
          <w:rFonts w:ascii="GHEA Grapalat" w:hAnsi="GHEA Grapalat"/>
          <w:sz w:val="20"/>
          <w:szCs w:val="20"/>
          <w:u w:val="single"/>
          <w:lang w:val="hy-AM"/>
        </w:rPr>
        <w:tab/>
      </w:r>
      <w:r w:rsidRPr="000B4CF4">
        <w:rPr>
          <w:rStyle w:val="af5"/>
          <w:rFonts w:ascii="GHEA Grapalat" w:hAnsi="GHEA Grapalat"/>
          <w:sz w:val="20"/>
          <w:szCs w:val="20"/>
          <w:u w:val="single"/>
          <w:lang w:val="hy-AM"/>
        </w:rPr>
        <w:tab/>
      </w:r>
      <w:r w:rsidRPr="000B4CF4">
        <w:rPr>
          <w:rStyle w:val="af5"/>
          <w:rFonts w:ascii="GHEA Grapalat" w:hAnsi="GHEA Grapalat"/>
          <w:sz w:val="20"/>
          <w:szCs w:val="20"/>
          <w:u w:val="single"/>
          <w:lang w:val="hy-AM"/>
        </w:rPr>
        <w:tab/>
        <w:t xml:space="preserve">           </w:t>
      </w:r>
      <w:r w:rsidRPr="000B4CF4">
        <w:rPr>
          <w:rStyle w:val="af5"/>
          <w:rFonts w:ascii="GHEA Grapalat" w:hAnsi="GHEA Grapalat"/>
          <w:sz w:val="20"/>
          <w:szCs w:val="20"/>
          <w:u w:val="single"/>
          <w:lang w:val="hy-AM"/>
        </w:rPr>
        <w:tab/>
      </w:r>
      <w:r w:rsidRPr="000B4CF4">
        <w:rPr>
          <w:rStyle w:val="af5"/>
          <w:rFonts w:ascii="GHEA Grapalat" w:hAnsi="GHEA Grapalat"/>
          <w:sz w:val="20"/>
          <w:szCs w:val="20"/>
          <w:u w:val="single"/>
          <w:lang w:val="hy-AM"/>
        </w:rPr>
        <w:tab/>
      </w:r>
      <w:r w:rsidRPr="000B4CF4">
        <w:rPr>
          <w:rStyle w:val="af5"/>
          <w:rFonts w:ascii="GHEA Grapalat" w:hAnsi="GHEA Grapalat"/>
          <w:sz w:val="20"/>
          <w:szCs w:val="20"/>
          <w:u w:val="single"/>
          <w:lang w:val="hy-AM"/>
        </w:rPr>
        <w:tab/>
      </w:r>
      <w:r w:rsidRPr="000B4CF4">
        <w:rPr>
          <w:rStyle w:val="af5"/>
          <w:rFonts w:ascii="GHEA Grapalat" w:hAnsi="GHEA Grapalat"/>
          <w:sz w:val="20"/>
          <w:szCs w:val="20"/>
          <w:u w:val="single"/>
          <w:lang w:val="hy-AM"/>
        </w:rPr>
        <w:tab/>
      </w:r>
      <w:r w:rsidRPr="000B4CF4">
        <w:rPr>
          <w:rStyle w:val="af5"/>
          <w:rFonts w:ascii="GHEA Grapalat" w:hAnsi="GHEA Grapalat"/>
          <w:sz w:val="20"/>
          <w:szCs w:val="20"/>
          <w:u w:val="single"/>
          <w:lang w:val="hy-AM"/>
        </w:rPr>
        <w:tab/>
      </w:r>
      <w:r w:rsidRPr="000B4CF4">
        <w:rPr>
          <w:rStyle w:val="af5"/>
          <w:rFonts w:ascii="GHEA Grapalat" w:hAnsi="GHEA Grapalat"/>
          <w:sz w:val="20"/>
          <w:szCs w:val="20"/>
          <w:lang w:val="hy-AM"/>
        </w:rPr>
        <w:tab/>
      </w:r>
      <w:r w:rsidRPr="000B4CF4">
        <w:rPr>
          <w:rStyle w:val="af5"/>
          <w:rFonts w:ascii="GHEA Grapalat" w:hAnsi="GHEA Grapalat"/>
          <w:sz w:val="20"/>
          <w:szCs w:val="20"/>
          <w:lang w:val="hy-AM"/>
        </w:rPr>
        <w:tab/>
      </w:r>
      <w:r w:rsidRPr="000B4CF4">
        <w:rPr>
          <w:rStyle w:val="af5"/>
          <w:rFonts w:ascii="GHEA Grapalat" w:hAnsi="GHEA Grapalat"/>
          <w:sz w:val="20"/>
          <w:szCs w:val="20"/>
          <w:lang w:val="hy-AM"/>
        </w:rPr>
        <w:tab/>
      </w:r>
      <w:r w:rsidRPr="000B4CF4">
        <w:rPr>
          <w:rStyle w:val="af5"/>
          <w:rFonts w:ascii="GHEA Grapalat" w:hAnsi="GHEA Grapalat"/>
          <w:sz w:val="20"/>
          <w:szCs w:val="20"/>
          <w:lang w:val="hy-AM"/>
        </w:rPr>
        <w:tab/>
      </w:r>
      <w:r w:rsidRPr="000B4CF4">
        <w:rPr>
          <w:rStyle w:val="af5"/>
          <w:rFonts w:ascii="GHEA Grapalat" w:hAnsi="GHEA Grapalat"/>
          <w:sz w:val="20"/>
          <w:szCs w:val="20"/>
          <w:lang w:val="hy-AM"/>
        </w:rPr>
        <w:tab/>
        <w:t xml:space="preserve">  </w:t>
      </w:r>
      <w:r w:rsidRPr="000B4CF4">
        <w:rPr>
          <w:rStyle w:val="af5"/>
          <w:rFonts w:ascii="GHEA Grapalat" w:hAnsi="GHEA Grapalat"/>
          <w:sz w:val="20"/>
          <w:szCs w:val="20"/>
          <w:lang w:val="hy-AM"/>
        </w:rPr>
        <w:tab/>
        <w:t xml:space="preserve"> </w:t>
      </w:r>
      <w:r w:rsidRPr="000B4CF4">
        <w:rPr>
          <w:rStyle w:val="af5"/>
          <w:rFonts w:ascii="GHEA Grapalat" w:hAnsi="GHEA Grapalat"/>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07DBCA10" w14:textId="77777777" w:rsidR="00346C23" w:rsidRPr="000B4CF4" w:rsidRDefault="00346C23" w:rsidP="00346C23">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70B7C">
        <w:rPr>
          <w:rStyle w:val="af5"/>
          <w:rFonts w:ascii="GHEA Grapalat" w:hAnsi="GHEA Grapalat"/>
          <w:sz w:val="20"/>
          <w:szCs w:val="20"/>
          <w:lang w:val="hy-AM"/>
        </w:rPr>
        <w:t>պայմանագրով (այսուհետ՝ պայմանագիր)</w:t>
      </w:r>
      <w:r w:rsidRPr="000B4CF4">
        <w:rPr>
          <w:rStyle w:val="af5"/>
          <w:rFonts w:ascii="GHEA Grapalat" w:hAnsi="GHEA Grapalat"/>
          <w:sz w:val="20"/>
          <w:szCs w:val="20"/>
          <w:lang w:val="hy-AM"/>
        </w:rPr>
        <w:t xml:space="preserve"> նախատեսված պարտավորությունների կատարման համար անհրաժեշտ որակավորման ապահովում (այսուհետ՝ երաշխավորված պարտավորություններ): </w:t>
      </w:r>
    </w:p>
    <w:p w14:paraId="15E36B7B" w14:textId="77777777" w:rsidR="00346C23" w:rsidRPr="000B4CF4" w:rsidRDefault="00346C23" w:rsidP="00346C23">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sz w:val="20"/>
          <w:szCs w:val="20"/>
          <w:lang w:val="hy-AM"/>
        </w:rPr>
        <w:t xml:space="preserve">2. Երաշխիքով </w:t>
      </w:r>
      <w:r w:rsidRPr="000B4CF4">
        <w:rPr>
          <w:rStyle w:val="af5"/>
          <w:rFonts w:ascii="GHEA Grapalat" w:hAnsi="GHEA Grapalat"/>
          <w:sz w:val="20"/>
          <w:szCs w:val="20"/>
          <w:u w:val="single"/>
          <w:lang w:val="hy-AM"/>
        </w:rPr>
        <w:tab/>
      </w:r>
      <w:r w:rsidRPr="000B4CF4">
        <w:rPr>
          <w:rStyle w:val="af5"/>
          <w:rFonts w:ascii="GHEA Grapalat" w:hAnsi="GHEA Grapalat"/>
          <w:sz w:val="20"/>
          <w:szCs w:val="20"/>
          <w:u w:val="single"/>
          <w:lang w:val="hy-AM"/>
        </w:rPr>
        <w:tab/>
      </w:r>
      <w:r w:rsidRPr="000B4CF4">
        <w:rPr>
          <w:rStyle w:val="af5"/>
          <w:rFonts w:ascii="GHEA Grapalat" w:hAnsi="GHEA Grapalat"/>
          <w:sz w:val="20"/>
          <w:szCs w:val="20"/>
          <w:u w:val="single"/>
          <w:lang w:val="hy-AM"/>
        </w:rPr>
        <w:tab/>
      </w:r>
      <w:r w:rsidRPr="000B4CF4">
        <w:rPr>
          <w:rStyle w:val="af5"/>
          <w:rFonts w:ascii="GHEA Grapalat" w:hAnsi="GHEA Grapalat"/>
          <w:sz w:val="20"/>
          <w:szCs w:val="20"/>
          <w:u w:val="single"/>
          <w:lang w:val="hy-AM"/>
        </w:rPr>
        <w:tab/>
      </w:r>
      <w:r w:rsidRPr="000B4CF4">
        <w:rPr>
          <w:rStyle w:val="af5"/>
          <w:rFonts w:ascii="GHEA Grapalat" w:hAnsi="GHEA Grapalat"/>
          <w:sz w:val="20"/>
          <w:szCs w:val="20"/>
          <w:u w:val="single"/>
          <w:lang w:val="hy-AM"/>
        </w:rPr>
        <w:tab/>
      </w:r>
      <w:r w:rsidRPr="000B4CF4">
        <w:rPr>
          <w:rStyle w:val="af5"/>
          <w:rFonts w:ascii="GHEA Grapalat" w:hAnsi="GHEA Grapalat"/>
          <w:sz w:val="20"/>
          <w:szCs w:val="20"/>
          <w:u w:val="single"/>
          <w:lang w:val="hy-AM"/>
        </w:rPr>
        <w:tab/>
      </w:r>
      <w:r w:rsidRPr="000B4CF4">
        <w:rPr>
          <w:rStyle w:val="af5"/>
          <w:rFonts w:ascii="GHEA Grapalat" w:hAnsi="GHEA Grapalat"/>
          <w:sz w:val="20"/>
          <w:szCs w:val="20"/>
          <w:u w:val="single"/>
          <w:lang w:val="hy-AM"/>
        </w:rPr>
        <w:tab/>
      </w:r>
      <w:r w:rsidRPr="000B4CF4">
        <w:rPr>
          <w:rStyle w:val="af5"/>
          <w:rFonts w:ascii="GHEA Grapalat" w:hAnsi="GHEA Grapalat"/>
          <w:sz w:val="20"/>
          <w:szCs w:val="20"/>
          <w:u w:val="single"/>
          <w:lang w:val="hy-AM"/>
        </w:rPr>
        <w:tab/>
      </w:r>
      <w:r w:rsidRPr="000B4CF4">
        <w:rPr>
          <w:rStyle w:val="af5"/>
          <w:rFonts w:ascii="GHEA Grapalat" w:hAnsi="GHEA Grapalat"/>
          <w:sz w:val="20"/>
          <w:szCs w:val="20"/>
          <w:lang w:val="hy-AM"/>
        </w:rPr>
        <w:t xml:space="preserve"> (այսուհետ՝ երաշխիք տվող </w:t>
      </w:r>
    </w:p>
    <w:p w14:paraId="509F12D7" w14:textId="77777777" w:rsidR="00346C23" w:rsidRPr="000B4CF4" w:rsidRDefault="00346C23" w:rsidP="00346C2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sz w:val="20"/>
          <w:szCs w:val="20"/>
          <w:lang w:val="hy-AM"/>
        </w:rPr>
        <w:tab/>
      </w:r>
      <w:r>
        <w:rPr>
          <w:rStyle w:val="af5"/>
          <w:rFonts w:ascii="GHEA Grapalat" w:hAnsi="GHEA Grapalat"/>
          <w:sz w:val="20"/>
          <w:szCs w:val="20"/>
          <w:lang w:val="hy-AM"/>
        </w:rPr>
        <w:tab/>
      </w:r>
      <w:r>
        <w:rPr>
          <w:rStyle w:val="af5"/>
          <w:rFonts w:ascii="GHEA Grapalat" w:hAnsi="GHEA Grapalat"/>
          <w:sz w:val="20"/>
          <w:szCs w:val="20"/>
          <w:lang w:val="hy-AM"/>
        </w:rPr>
        <w:tab/>
        <w:t xml:space="preserve"> </w:t>
      </w:r>
      <w:r w:rsidRPr="000B4CF4">
        <w:rPr>
          <w:rStyle w:val="af5"/>
          <w:rFonts w:ascii="GHEA Grapalat" w:hAnsi="GHEA Grapalat"/>
          <w:sz w:val="20"/>
          <w:szCs w:val="20"/>
          <w:lang w:val="hy-AM"/>
        </w:rPr>
        <w:t xml:space="preserve">  </w:t>
      </w:r>
      <w:r w:rsidRPr="000B4CF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5E1F72">
        <w:rPr>
          <w:rFonts w:ascii="GHEA Grapalat" w:hAnsi="GHEA Grapalat" w:cs="Sylfaen"/>
          <w:vertAlign w:val="superscript"/>
          <w:lang w:val="hy-AM"/>
        </w:rPr>
        <w:t>անվանումը</w:t>
      </w:r>
    </w:p>
    <w:p w14:paraId="01A2B50D" w14:textId="77777777" w:rsidR="00346C23" w:rsidRPr="000B4CF4" w:rsidRDefault="00346C23" w:rsidP="00346C23">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sz w:val="20"/>
          <w:szCs w:val="20"/>
          <w:u w:val="single"/>
          <w:lang w:val="hy-AM"/>
        </w:rPr>
        <w:tab/>
      </w:r>
      <w:r w:rsidRPr="000B4CF4">
        <w:rPr>
          <w:rStyle w:val="af5"/>
          <w:rFonts w:ascii="GHEA Grapalat" w:hAnsi="GHEA Grapalat"/>
          <w:sz w:val="20"/>
          <w:szCs w:val="20"/>
          <w:u w:val="single"/>
          <w:lang w:val="hy-AM"/>
        </w:rPr>
        <w:tab/>
      </w:r>
      <w:r w:rsidRPr="000B4CF4">
        <w:rPr>
          <w:rStyle w:val="af5"/>
          <w:rFonts w:ascii="GHEA Grapalat" w:hAnsi="GHEA Grapalat"/>
          <w:sz w:val="20"/>
          <w:szCs w:val="20"/>
          <w:u w:val="single"/>
          <w:lang w:val="hy-AM"/>
        </w:rPr>
        <w:tab/>
      </w:r>
      <w:r w:rsidRPr="000B4CF4">
        <w:rPr>
          <w:rStyle w:val="af5"/>
          <w:rFonts w:ascii="GHEA Grapalat" w:hAnsi="GHEA Grapalat"/>
          <w:sz w:val="20"/>
          <w:szCs w:val="20"/>
          <w:u w:val="single"/>
          <w:lang w:val="hy-AM"/>
        </w:rPr>
        <w:tab/>
        <w:t xml:space="preserve">  </w:t>
      </w:r>
    </w:p>
    <w:p w14:paraId="5A085943" w14:textId="77777777" w:rsidR="00346C23" w:rsidRPr="000B4CF4" w:rsidRDefault="00346C23" w:rsidP="00346C23">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0D553942" w14:textId="77777777" w:rsidR="00346C23" w:rsidRPr="00F70B7C" w:rsidRDefault="00346C23" w:rsidP="00346C23">
      <w:pPr>
        <w:pStyle w:val="af4"/>
        <w:shd w:val="clear" w:color="auto" w:fill="FFFFFF"/>
        <w:spacing w:before="0" w:beforeAutospacing="0" w:after="0" w:afterAutospacing="0"/>
        <w:jc w:val="both"/>
        <w:rPr>
          <w:rFonts w:ascii="GHEA Grapalat" w:hAnsi="GHEA Grapalat" w:cs="Arial"/>
          <w:sz w:val="20"/>
          <w:lang w:val="hy-AM"/>
        </w:rPr>
      </w:pPr>
      <w:r w:rsidRPr="00F70B7C">
        <w:rPr>
          <w:rStyle w:val="af5"/>
          <w:rFonts w:ascii="GHEA Grapalat" w:hAnsi="GHEA Grapalat"/>
          <w:sz w:val="20"/>
          <w:szCs w:val="20"/>
          <w:lang w:val="hy-AM"/>
        </w:rPr>
        <w:t xml:space="preserve">(այսուհետ՝ երաշխիքի գումար)՝ պահանջն ստանալուց </w:t>
      </w:r>
      <w:r>
        <w:rPr>
          <w:rStyle w:val="af5"/>
          <w:rFonts w:ascii="GHEA Grapalat" w:hAnsi="GHEA Grapalat"/>
          <w:sz w:val="20"/>
          <w:szCs w:val="20"/>
          <w:lang w:val="hy-AM"/>
        </w:rPr>
        <w:t>հինգ</w:t>
      </w:r>
      <w:r w:rsidRPr="00F70B7C">
        <w:rPr>
          <w:rStyle w:val="af5"/>
          <w:rFonts w:ascii="GHEA Grapalat" w:hAnsi="GHEA Grapalat"/>
          <w:sz w:val="20"/>
          <w:szCs w:val="20"/>
          <w:lang w:val="hy-AM"/>
        </w:rPr>
        <w:t xml:space="preserve"> աշխատանքային օրվա ընթացքում: </w:t>
      </w:r>
      <w:r w:rsidRPr="00F70B7C">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98256B8" w14:textId="77777777" w:rsidR="00346C23" w:rsidRPr="000B4CF4" w:rsidRDefault="00346C23" w:rsidP="00346C23">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F70B7C">
        <w:rPr>
          <w:rStyle w:val="af5"/>
          <w:rFonts w:ascii="GHEA Grapalat" w:hAnsi="GHEA Grapalat"/>
          <w:sz w:val="20"/>
          <w:szCs w:val="20"/>
          <w:lang w:val="hy-AM"/>
        </w:rPr>
        <w:t xml:space="preserve">  Վճարումը  կատարվում է բենեֆիցիարի </w:t>
      </w:r>
      <w:r w:rsidRPr="00F70B7C">
        <w:rPr>
          <w:rStyle w:val="af5"/>
          <w:rFonts w:ascii="GHEA Grapalat" w:hAnsi="GHEA Grapalat"/>
          <w:sz w:val="20"/>
          <w:szCs w:val="20"/>
          <w:u w:val="single"/>
          <w:lang w:val="hy-AM"/>
        </w:rPr>
        <w:tab/>
      </w:r>
      <w:r w:rsidRPr="00F70B7C">
        <w:rPr>
          <w:rStyle w:val="af5"/>
          <w:rFonts w:ascii="GHEA Grapalat" w:hAnsi="GHEA Grapalat"/>
          <w:sz w:val="20"/>
          <w:szCs w:val="20"/>
          <w:u w:val="single"/>
          <w:lang w:val="hy-AM"/>
        </w:rPr>
        <w:tab/>
      </w:r>
      <w:r w:rsidRPr="00F70B7C">
        <w:rPr>
          <w:rStyle w:val="af5"/>
          <w:rFonts w:ascii="GHEA Grapalat" w:hAnsi="GHEA Grapalat"/>
          <w:sz w:val="20"/>
          <w:szCs w:val="20"/>
          <w:u w:val="single"/>
          <w:lang w:val="hy-AM"/>
        </w:rPr>
        <w:tab/>
        <w:t xml:space="preserve"> </w:t>
      </w:r>
      <w:r w:rsidRPr="00F70B7C">
        <w:rPr>
          <w:rStyle w:val="af5"/>
          <w:rFonts w:ascii="GHEA Grapalat" w:hAnsi="GHEA Grapalat"/>
          <w:sz w:val="20"/>
          <w:szCs w:val="20"/>
          <w:u w:val="single"/>
          <w:lang w:val="hy-AM"/>
        </w:rPr>
        <w:tab/>
      </w:r>
      <w:r w:rsidRPr="00F70B7C">
        <w:rPr>
          <w:rStyle w:val="af5"/>
          <w:rFonts w:ascii="GHEA Grapalat" w:hAnsi="GHEA Grapalat"/>
          <w:sz w:val="20"/>
          <w:szCs w:val="20"/>
          <w:u w:val="single"/>
          <w:lang w:val="hy-AM"/>
        </w:rPr>
        <w:tab/>
      </w:r>
      <w:r w:rsidRPr="00F70B7C">
        <w:rPr>
          <w:rStyle w:val="af5"/>
          <w:rFonts w:ascii="GHEA Grapalat" w:hAnsi="GHEA Grapalat"/>
          <w:sz w:val="20"/>
          <w:szCs w:val="20"/>
          <w:u w:val="single"/>
          <w:lang w:val="hy-AM"/>
        </w:rPr>
        <w:tab/>
      </w:r>
      <w:r w:rsidRPr="00F70B7C">
        <w:rPr>
          <w:rStyle w:val="af5"/>
          <w:rFonts w:ascii="GHEA Grapalat" w:hAnsi="GHEA Grapalat"/>
          <w:sz w:val="20"/>
          <w:szCs w:val="20"/>
          <w:lang w:val="hy-AM"/>
        </w:rPr>
        <w:t xml:space="preserve"> հաշվեհամարին փոխանցման միջոցով:</w:t>
      </w:r>
    </w:p>
    <w:p w14:paraId="38459E18" w14:textId="77777777" w:rsidR="00346C23" w:rsidRPr="000B4CF4" w:rsidRDefault="00346C23" w:rsidP="00346C23">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  </w:t>
      </w:r>
    </w:p>
    <w:p w14:paraId="61CEE2F9" w14:textId="77777777" w:rsidR="00346C23" w:rsidRPr="000B4CF4" w:rsidRDefault="00346C23" w:rsidP="00346C23">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58E645A5" w14:textId="77777777" w:rsidR="00346C23" w:rsidRPr="000B4CF4" w:rsidRDefault="00346C23" w:rsidP="00346C23">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50AA6F5" w14:textId="77777777" w:rsidR="00346C23" w:rsidRPr="00842CF6" w:rsidRDefault="00346C23" w:rsidP="00346C23">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0B4CF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54B3BA94" w14:textId="77777777" w:rsidR="00346C23" w:rsidRPr="00842CF6" w:rsidRDefault="00346C23" w:rsidP="00346C23">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0E0994BD" w14:textId="77777777" w:rsidR="00346C23" w:rsidRPr="00842CF6" w:rsidRDefault="00346C23" w:rsidP="00346C23">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w:t>
      </w:r>
      <w:r>
        <w:rPr>
          <w:rFonts w:ascii="GHEA Grapalat" w:hAnsi="GHEA Grapalat" w:cs="Sylfaen"/>
          <w:vertAlign w:val="superscript"/>
          <w:lang w:val="hy-AM"/>
        </w:rPr>
        <w:t xml:space="preserve"> պայմանագրով նախատեսված </w:t>
      </w:r>
      <w:r w:rsidRPr="00842CF6">
        <w:rPr>
          <w:rFonts w:ascii="GHEA Grapalat" w:hAnsi="GHEA Grapalat" w:cs="Sylfaen"/>
          <w:vertAlign w:val="superscript"/>
          <w:lang w:val="hy-AM"/>
        </w:rPr>
        <w:t>աշխատանքի կա</w:t>
      </w:r>
      <w:r>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w:t>
      </w:r>
    </w:p>
    <w:p w14:paraId="209BC964" w14:textId="77777777" w:rsidR="00346C23" w:rsidRPr="00842CF6" w:rsidRDefault="00346C23" w:rsidP="00346C23">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1389B3AF" w14:textId="77777777" w:rsidR="00346C23" w:rsidRPr="000B4CF4" w:rsidRDefault="00346C23" w:rsidP="00346C23">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4BEF673" w14:textId="77777777" w:rsidR="00346C23" w:rsidRPr="000B4CF4" w:rsidRDefault="00346C23" w:rsidP="00346C23">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4D016441" w14:textId="77777777" w:rsidR="00346C23" w:rsidRPr="000B4CF4" w:rsidRDefault="00346C23" w:rsidP="00346C23">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49700095" w14:textId="77777777" w:rsidR="00346C23" w:rsidRPr="000B4CF4" w:rsidRDefault="00346C23" w:rsidP="00346C23">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14:paraId="68D32E57" w14:textId="77777777" w:rsidR="00346C23" w:rsidRPr="00F70B7C" w:rsidRDefault="00346C23" w:rsidP="00346C2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0B4CF4">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0B4CF4">
        <w:rPr>
          <w:rFonts w:ascii="GHEA Grapalat" w:hAnsi="GHEA Grapalat"/>
          <w:color w:val="000000"/>
          <w:sz w:val="20"/>
          <w:szCs w:val="20"/>
          <w:lang w:val="hy-AM"/>
        </w:rPr>
        <w:t xml:space="preserve">ով գործող </w:t>
      </w:r>
      <w:r w:rsidRPr="00F70B7C">
        <w:rPr>
          <w:rFonts w:ascii="GHEA Grapalat" w:hAnsi="GHEA Grapalat"/>
          <w:color w:val="000000"/>
          <w:sz w:val="20"/>
          <w:szCs w:val="20"/>
          <w:lang w:val="hy-AM"/>
        </w:rPr>
        <w:t>տեղեկագրում հրապարակած ծանուցումը.</w:t>
      </w:r>
    </w:p>
    <w:p w14:paraId="08A5B41F" w14:textId="77777777" w:rsidR="00346C23" w:rsidRPr="00F70B7C" w:rsidRDefault="00346C23" w:rsidP="00346C2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lastRenderedPageBreak/>
        <w:t xml:space="preserve">3) պայմանագրի շրջանակում </w:t>
      </w:r>
      <w:r w:rsidRPr="00F70B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FBCE0B" w14:textId="77777777" w:rsidR="00346C23" w:rsidRPr="000B4CF4" w:rsidRDefault="00346C23" w:rsidP="00346C2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F70B7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w:t>
      </w:r>
      <w:r w:rsidRPr="000B4CF4">
        <w:rPr>
          <w:rFonts w:ascii="GHEA Grapalat" w:hAnsi="GHEA Grapalat"/>
          <w:color w:val="000000"/>
          <w:sz w:val="20"/>
          <w:szCs w:val="20"/>
          <w:lang w:val="hy-AM"/>
        </w:rPr>
        <w:t xml:space="preserve"> և կից փաստաթղթերը՝ սույն երաշխիքի պայմաններին դրանց համապատասխանությունը պարզելու համար:</w:t>
      </w:r>
    </w:p>
    <w:p w14:paraId="721C7274" w14:textId="77777777" w:rsidR="00346C23" w:rsidRPr="000B4CF4" w:rsidRDefault="00346C23" w:rsidP="00346C23">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485FD303" w14:textId="77777777" w:rsidR="00346C23" w:rsidRPr="000B4CF4" w:rsidRDefault="00346C23" w:rsidP="00346C2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2EF222" w14:textId="77777777" w:rsidR="00346C23" w:rsidRPr="000B4CF4" w:rsidRDefault="00346C23" w:rsidP="00346C23">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670BC63C" w14:textId="77777777" w:rsidR="00346C23" w:rsidRPr="000B4CF4" w:rsidRDefault="00346C23" w:rsidP="00346C2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9C0DB5D" w14:textId="77777777" w:rsidR="00346C23" w:rsidRDefault="00346C23" w:rsidP="00346C2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F7A0526" w14:textId="683C2C13" w:rsidR="00346C23" w:rsidRPr="000B4CF4" w:rsidRDefault="00346C23" w:rsidP="00077FC3">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7244A96" w14:textId="77777777" w:rsidR="00346C23" w:rsidRPr="000B4CF4" w:rsidRDefault="00346C23" w:rsidP="00346C23">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4E36C8" w14:textId="77777777" w:rsidR="00346C23" w:rsidRPr="000B4CF4" w:rsidRDefault="00346C23" w:rsidP="00346C23">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71986BC6" w14:textId="77777777" w:rsidR="00346C23" w:rsidRPr="000B4CF4" w:rsidRDefault="00346C23" w:rsidP="00346C2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7F6B71F4" w14:textId="77777777" w:rsidR="00346C23" w:rsidRPr="009C370D" w:rsidRDefault="00346C23" w:rsidP="00346C23">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AE06BE9" w14:textId="57FF948D" w:rsidR="00346C23" w:rsidRDefault="00346C23" w:rsidP="00346C23">
      <w:pPr>
        <w:ind w:firstLine="567"/>
        <w:jc w:val="right"/>
        <w:rPr>
          <w:rFonts w:ascii="GHEA Grapalat" w:hAnsi="GHEA Grapalat"/>
          <w:b/>
          <w:sz w:val="20"/>
          <w:szCs w:val="20"/>
          <w:lang w:val="hy-AM"/>
        </w:rPr>
      </w:pPr>
      <w:r>
        <w:rPr>
          <w:rFonts w:ascii="GHEA Grapalat" w:hAnsi="GHEA Grapalat"/>
          <w:b/>
          <w:lang w:val="hy-AM"/>
        </w:rPr>
        <w:br w:type="page"/>
      </w:r>
    </w:p>
    <w:p w14:paraId="7468554F" w14:textId="77777777" w:rsidR="00346C23" w:rsidRDefault="00346C23" w:rsidP="001235B6">
      <w:pPr>
        <w:ind w:firstLine="567"/>
        <w:jc w:val="right"/>
        <w:rPr>
          <w:rFonts w:ascii="GHEA Grapalat" w:hAnsi="GHEA Grapalat"/>
          <w:b/>
          <w:sz w:val="20"/>
          <w:szCs w:val="20"/>
          <w:lang w:val="hy-AM"/>
        </w:rPr>
      </w:pPr>
    </w:p>
    <w:p w14:paraId="73307F19" w14:textId="49E2EFEC" w:rsidR="001235B6" w:rsidRPr="00784172" w:rsidRDefault="001235B6" w:rsidP="001235B6">
      <w:pPr>
        <w:ind w:firstLine="567"/>
        <w:jc w:val="right"/>
        <w:rPr>
          <w:rFonts w:ascii="GHEA Grapalat" w:hAnsi="GHEA Grapalat" w:cs="Sylfaen"/>
          <w:b/>
          <w:sz w:val="20"/>
          <w:szCs w:val="20"/>
          <w:lang w:val="hy-AM"/>
        </w:rPr>
      </w:pPr>
    </w:p>
    <w:p w14:paraId="44CC7E66" w14:textId="5875A67F" w:rsidR="00784172" w:rsidRPr="00784172" w:rsidRDefault="00784172" w:rsidP="00784172">
      <w:pPr>
        <w:ind w:firstLine="567"/>
        <w:jc w:val="right"/>
        <w:rPr>
          <w:rFonts w:ascii="GHEA Grapalat" w:hAnsi="GHEA Grapalat" w:cs="Arial"/>
          <w:b/>
          <w:sz w:val="20"/>
          <w:szCs w:val="20"/>
          <w:lang w:val="hy-AM"/>
        </w:rPr>
      </w:pPr>
      <w:r w:rsidRPr="00784172">
        <w:rPr>
          <w:rFonts w:ascii="GHEA Grapalat" w:hAnsi="GHEA Grapalat" w:cs="Sylfaen"/>
          <w:b/>
          <w:sz w:val="20"/>
          <w:szCs w:val="20"/>
          <w:lang w:val="hy-AM"/>
        </w:rPr>
        <w:t>Հավելված</w:t>
      </w:r>
      <w:r w:rsidRPr="00784172">
        <w:rPr>
          <w:rFonts w:ascii="GHEA Grapalat" w:hAnsi="GHEA Grapalat" w:cs="Arial"/>
          <w:b/>
          <w:sz w:val="20"/>
          <w:szCs w:val="20"/>
          <w:lang w:val="hy-AM"/>
        </w:rPr>
        <w:t xml:space="preserve"> 4.2</w:t>
      </w:r>
    </w:p>
    <w:p w14:paraId="7419F840" w14:textId="26292A8B" w:rsidR="00784172" w:rsidRPr="00784172" w:rsidRDefault="00E574D7" w:rsidP="00784172">
      <w:pPr>
        <w:ind w:firstLine="567"/>
        <w:jc w:val="right"/>
        <w:rPr>
          <w:rFonts w:ascii="GHEA Grapalat" w:hAnsi="GHEA Grapalat" w:cs="Arial"/>
          <w:b/>
          <w:sz w:val="20"/>
          <w:szCs w:val="20"/>
          <w:lang w:val="hy-AM"/>
        </w:rPr>
      </w:pPr>
      <w:r>
        <w:rPr>
          <w:rFonts w:ascii="GHEA Grapalat" w:hAnsi="GHEA Grapalat"/>
          <w:b/>
          <w:lang w:val="af-ZA"/>
        </w:rPr>
        <w:t xml:space="preserve">  </w:t>
      </w:r>
      <w:r w:rsidR="003C49C9">
        <w:rPr>
          <w:rFonts w:ascii="GHEA Grapalat" w:hAnsi="GHEA Grapalat"/>
          <w:b/>
          <w:sz w:val="20"/>
          <w:lang w:val="af-ZA"/>
        </w:rPr>
        <w:t>ԱՄԽՀ-ԲՄԱՇՁԲ-22/17</w:t>
      </w:r>
      <w:r w:rsidR="00E85F2B">
        <w:rPr>
          <w:rFonts w:ascii="GHEA Grapalat" w:hAnsi="GHEA Grapalat"/>
          <w:b/>
          <w:sz w:val="20"/>
          <w:lang w:val="af-ZA"/>
        </w:rPr>
        <w:t xml:space="preserve"> </w:t>
      </w:r>
      <w:r w:rsidR="00784172" w:rsidRPr="00E85F2B">
        <w:rPr>
          <w:rFonts w:ascii="GHEA Grapalat" w:hAnsi="GHEA Grapalat" w:cs="Sylfaen"/>
          <w:b/>
          <w:sz w:val="20"/>
          <w:szCs w:val="20"/>
          <w:lang w:val="hy-AM"/>
        </w:rPr>
        <w:t xml:space="preserve"> </w:t>
      </w:r>
      <w:r w:rsidR="00784172" w:rsidRPr="00784172">
        <w:rPr>
          <w:rFonts w:ascii="GHEA Grapalat" w:hAnsi="GHEA Grapalat" w:cs="Sylfaen"/>
          <w:b/>
          <w:sz w:val="20"/>
          <w:szCs w:val="20"/>
          <w:lang w:val="hy-AM"/>
        </w:rPr>
        <w:t>ծածկագրով</w:t>
      </w:r>
    </w:p>
    <w:p w14:paraId="2355B05B" w14:textId="77777777" w:rsidR="00784172" w:rsidRPr="00784172" w:rsidRDefault="00784172" w:rsidP="00784172">
      <w:pPr>
        <w:ind w:firstLine="567"/>
        <w:jc w:val="right"/>
        <w:rPr>
          <w:rFonts w:ascii="GHEA Grapalat" w:hAnsi="GHEA Grapalat" w:cs="Sylfaen"/>
          <w:b/>
          <w:sz w:val="20"/>
          <w:szCs w:val="20"/>
          <w:lang w:val="hy-AM"/>
        </w:rPr>
      </w:pPr>
      <w:r w:rsidRPr="00784172">
        <w:rPr>
          <w:rFonts w:ascii="GHEA Grapalat" w:hAnsi="GHEA Grapalat" w:cs="Sylfaen"/>
          <w:b/>
          <w:sz w:val="20"/>
          <w:szCs w:val="20"/>
          <w:lang w:val="hy-AM"/>
        </w:rPr>
        <w:t>բաց</w:t>
      </w:r>
      <w:r w:rsidRPr="00784172">
        <w:rPr>
          <w:rFonts w:ascii="GHEA Grapalat" w:hAnsi="GHEA Grapalat" w:cs="Arial"/>
          <w:b/>
          <w:sz w:val="20"/>
          <w:szCs w:val="20"/>
          <w:lang w:val="hy-AM"/>
        </w:rPr>
        <w:t xml:space="preserve"> մրցույթի </w:t>
      </w:r>
      <w:r w:rsidRPr="00784172">
        <w:rPr>
          <w:rFonts w:ascii="GHEA Grapalat" w:hAnsi="GHEA Grapalat" w:cs="Sylfaen"/>
          <w:b/>
          <w:sz w:val="20"/>
          <w:szCs w:val="20"/>
          <w:lang w:val="hy-AM"/>
        </w:rPr>
        <w:t>հրավերի</w:t>
      </w:r>
    </w:p>
    <w:p w14:paraId="295B4556" w14:textId="77777777" w:rsidR="00784172" w:rsidRPr="00784172" w:rsidRDefault="00784172" w:rsidP="00784172">
      <w:pPr>
        <w:ind w:firstLine="567"/>
        <w:jc w:val="right"/>
        <w:rPr>
          <w:rFonts w:ascii="GHEA Grapalat" w:hAnsi="GHEA Grapalat" w:cs="Sylfaen"/>
          <w:b/>
          <w:sz w:val="20"/>
          <w:szCs w:val="20"/>
          <w:lang w:val="hy-AM"/>
        </w:rPr>
      </w:pPr>
    </w:p>
    <w:p w14:paraId="2D7FC983" w14:textId="77777777" w:rsidR="00784172" w:rsidRPr="00784172" w:rsidRDefault="00784172" w:rsidP="00784172">
      <w:pPr>
        <w:jc w:val="center"/>
        <w:rPr>
          <w:rFonts w:ascii="GHEA Grapalat" w:hAnsi="GHEA Grapalat" w:cs="GHEA Grapalat"/>
          <w:b/>
          <w:sz w:val="20"/>
          <w:szCs w:val="20"/>
          <w:lang w:val="hy-AM"/>
        </w:rPr>
      </w:pPr>
      <w:r w:rsidRPr="00784172">
        <w:rPr>
          <w:rFonts w:ascii="GHEA Grapalat" w:hAnsi="GHEA Grapalat" w:cs="GHEA Grapalat"/>
          <w:b/>
          <w:sz w:val="18"/>
          <w:szCs w:val="18"/>
          <w:lang w:val="hy-AM"/>
        </w:rPr>
        <w:t xml:space="preserve">       </w:t>
      </w:r>
      <w:r w:rsidRPr="00784172">
        <w:rPr>
          <w:rFonts w:ascii="GHEA Grapalat" w:hAnsi="GHEA Grapalat" w:cs="GHEA Grapalat"/>
          <w:b/>
          <w:sz w:val="20"/>
          <w:szCs w:val="20"/>
          <w:lang w:val="hy-AM"/>
        </w:rPr>
        <w:t xml:space="preserve">ՏՈւԺԱՆՔԻ ՄԱՍԻՆ ՀԱՄԱՁԱՅՆԱԳԻՐ </w:t>
      </w:r>
    </w:p>
    <w:p w14:paraId="1A627531" w14:textId="77777777" w:rsidR="00784172" w:rsidRPr="00784172" w:rsidRDefault="00784172" w:rsidP="00784172">
      <w:pPr>
        <w:jc w:val="center"/>
        <w:rPr>
          <w:rFonts w:ascii="GHEA Grapalat" w:hAnsi="GHEA Grapalat" w:cs="GHEA Grapalat"/>
          <w:b/>
          <w:sz w:val="20"/>
          <w:szCs w:val="20"/>
          <w:lang w:val="hy-AM"/>
        </w:rPr>
      </w:pPr>
      <w:r w:rsidRPr="00784172">
        <w:rPr>
          <w:rFonts w:ascii="GHEA Grapalat" w:hAnsi="GHEA Grapalat" w:cs="GHEA Grapalat"/>
          <w:b/>
          <w:sz w:val="18"/>
          <w:szCs w:val="18"/>
          <w:lang w:val="hy-AM"/>
        </w:rPr>
        <w:t xml:space="preserve">         (որակավորման ապահովում)</w:t>
      </w:r>
    </w:p>
    <w:p w14:paraId="4E36A108" w14:textId="77777777" w:rsidR="00784172" w:rsidRPr="00784172" w:rsidRDefault="00784172" w:rsidP="00784172">
      <w:pPr>
        <w:rPr>
          <w:rFonts w:ascii="GHEA Grapalat" w:hAnsi="GHEA Grapalat" w:cs="GHEA Grapalat"/>
          <w:b/>
          <w:sz w:val="20"/>
          <w:szCs w:val="20"/>
          <w:lang w:val="hy-AM"/>
        </w:rPr>
      </w:pPr>
      <w:r w:rsidRPr="00784172">
        <w:rPr>
          <w:rFonts w:ascii="GHEA Grapalat" w:hAnsi="GHEA Grapalat" w:cs="GHEA Grapalat"/>
          <w:color w:val="FF0000"/>
          <w:sz w:val="20"/>
          <w:szCs w:val="20"/>
          <w:shd w:val="clear" w:color="auto" w:fill="92CDDC"/>
          <w:lang w:val="hy-AM"/>
        </w:rPr>
        <w:t xml:space="preserve">                                                              </w:t>
      </w:r>
    </w:p>
    <w:p w14:paraId="20CC8DA5" w14:textId="77777777" w:rsidR="00784172" w:rsidRPr="00784172" w:rsidRDefault="00784172" w:rsidP="00784172">
      <w:pPr>
        <w:rPr>
          <w:rFonts w:ascii="GHEA Grapalat" w:hAnsi="GHEA Grapalat" w:cs="GHEA Grapalat"/>
          <w:sz w:val="20"/>
          <w:szCs w:val="20"/>
          <w:lang w:val="hy-AM"/>
        </w:rPr>
      </w:pPr>
      <w:r w:rsidRPr="00784172">
        <w:rPr>
          <w:rFonts w:ascii="GHEA Grapalat" w:hAnsi="GHEA Grapalat" w:cs="GHEA Grapalat"/>
          <w:sz w:val="20"/>
          <w:szCs w:val="20"/>
          <w:lang w:val="hy-AM"/>
        </w:rPr>
        <w:t xml:space="preserve">     ք. Երևան</w:t>
      </w:r>
      <w:r w:rsidRPr="00784172">
        <w:rPr>
          <w:rFonts w:ascii="GHEA Grapalat" w:hAnsi="GHEA Grapalat" w:cs="GHEA Grapalat"/>
          <w:sz w:val="20"/>
          <w:szCs w:val="20"/>
          <w:lang w:val="hy-AM"/>
        </w:rPr>
        <w:tab/>
      </w:r>
      <w:r w:rsidRPr="00784172">
        <w:rPr>
          <w:rFonts w:ascii="GHEA Grapalat" w:hAnsi="GHEA Grapalat" w:cs="GHEA Grapalat"/>
          <w:sz w:val="20"/>
          <w:szCs w:val="20"/>
          <w:lang w:val="hy-AM"/>
        </w:rPr>
        <w:tab/>
      </w:r>
      <w:r w:rsidRPr="00784172">
        <w:rPr>
          <w:rFonts w:ascii="GHEA Grapalat" w:hAnsi="GHEA Grapalat" w:cs="GHEA Grapalat"/>
          <w:sz w:val="20"/>
          <w:szCs w:val="20"/>
          <w:lang w:val="hy-AM"/>
        </w:rPr>
        <w:tab/>
      </w:r>
      <w:r w:rsidRPr="00784172">
        <w:rPr>
          <w:rFonts w:ascii="GHEA Grapalat" w:hAnsi="GHEA Grapalat" w:cs="GHEA Grapalat"/>
          <w:sz w:val="20"/>
          <w:szCs w:val="20"/>
          <w:lang w:val="hy-AM"/>
        </w:rPr>
        <w:tab/>
      </w:r>
      <w:r w:rsidRPr="00784172">
        <w:rPr>
          <w:rFonts w:ascii="GHEA Grapalat" w:hAnsi="GHEA Grapalat" w:cs="GHEA Grapalat"/>
          <w:sz w:val="20"/>
          <w:szCs w:val="20"/>
          <w:lang w:val="hy-AM"/>
        </w:rPr>
        <w:tab/>
      </w:r>
      <w:r w:rsidRPr="00784172">
        <w:rPr>
          <w:rFonts w:ascii="GHEA Grapalat" w:hAnsi="GHEA Grapalat" w:cs="GHEA Grapalat"/>
          <w:sz w:val="20"/>
          <w:szCs w:val="20"/>
          <w:lang w:val="hy-AM"/>
        </w:rPr>
        <w:tab/>
        <w:t xml:space="preserve">            </w:t>
      </w:r>
      <w:r w:rsidRPr="00784172">
        <w:rPr>
          <w:rFonts w:ascii="GHEA Grapalat" w:hAnsi="GHEA Grapalat"/>
          <w:sz w:val="20"/>
          <w:szCs w:val="20"/>
          <w:lang w:val="hy-AM"/>
        </w:rPr>
        <w:t>«</w:t>
      </w:r>
      <w:r w:rsidRPr="00784172">
        <w:rPr>
          <w:rFonts w:ascii="GHEA Grapalat" w:hAnsi="GHEA Grapalat" w:cs="GHEA Grapalat"/>
          <w:sz w:val="20"/>
          <w:szCs w:val="20"/>
          <w:u w:val="single"/>
          <w:lang w:val="hy-AM"/>
        </w:rPr>
        <w:t xml:space="preserve">         </w:t>
      </w:r>
      <w:r w:rsidRPr="00784172">
        <w:rPr>
          <w:rFonts w:ascii="GHEA Grapalat" w:hAnsi="GHEA Grapalat"/>
          <w:sz w:val="20"/>
          <w:szCs w:val="20"/>
          <w:lang w:val="hy-AM"/>
        </w:rPr>
        <w:t>»</w:t>
      </w:r>
      <w:r w:rsidRPr="00784172">
        <w:rPr>
          <w:rFonts w:ascii="GHEA Grapalat" w:hAnsi="GHEA Grapalat" w:cs="GHEA Grapalat"/>
          <w:sz w:val="20"/>
          <w:szCs w:val="20"/>
          <w:u w:val="single"/>
          <w:lang w:val="hy-AM"/>
        </w:rPr>
        <w:t xml:space="preserve"> </w:t>
      </w:r>
      <w:r w:rsidRPr="00784172">
        <w:rPr>
          <w:rFonts w:ascii="GHEA Grapalat" w:hAnsi="GHEA Grapalat" w:cs="GHEA Grapalat"/>
          <w:sz w:val="20"/>
          <w:szCs w:val="20"/>
          <w:u w:val="single"/>
          <w:lang w:val="hy-AM"/>
        </w:rPr>
        <w:tab/>
      </w:r>
      <w:r w:rsidRPr="00784172">
        <w:rPr>
          <w:rFonts w:ascii="GHEA Grapalat" w:hAnsi="GHEA Grapalat" w:cs="GHEA Grapalat"/>
          <w:sz w:val="20"/>
          <w:szCs w:val="20"/>
          <w:u w:val="single"/>
          <w:lang w:val="hy-AM"/>
        </w:rPr>
        <w:tab/>
      </w:r>
      <w:r w:rsidRPr="00784172">
        <w:rPr>
          <w:rFonts w:ascii="GHEA Grapalat" w:hAnsi="GHEA Grapalat" w:cs="GHEA Grapalat"/>
          <w:sz w:val="20"/>
          <w:szCs w:val="20"/>
          <w:u w:val="single"/>
          <w:lang w:val="hy-AM"/>
        </w:rPr>
        <w:tab/>
      </w:r>
      <w:r w:rsidRPr="00784172">
        <w:rPr>
          <w:rFonts w:ascii="GHEA Grapalat" w:hAnsi="GHEA Grapalat" w:cs="GHEA Grapalat"/>
          <w:sz w:val="20"/>
          <w:szCs w:val="20"/>
          <w:lang w:val="hy-AM"/>
        </w:rPr>
        <w:t xml:space="preserve"> 20   թ.**</w:t>
      </w:r>
    </w:p>
    <w:p w14:paraId="6262AF55" w14:textId="77777777" w:rsidR="00784172" w:rsidRPr="00784172" w:rsidRDefault="00784172" w:rsidP="00784172">
      <w:pPr>
        <w:rPr>
          <w:rFonts w:ascii="GHEA Grapalat" w:hAnsi="GHEA Grapalat" w:cs="GHEA Grapalat"/>
          <w:sz w:val="20"/>
          <w:szCs w:val="20"/>
          <w:lang w:val="hy-AM"/>
        </w:rPr>
      </w:pPr>
    </w:p>
    <w:p w14:paraId="7EED3926" w14:textId="77777777" w:rsidR="00784172" w:rsidRPr="00784172" w:rsidRDefault="00784172" w:rsidP="00784172">
      <w:pPr>
        <w:jc w:val="both"/>
        <w:rPr>
          <w:rFonts w:ascii="GHEA Grapalat" w:hAnsi="GHEA Grapalat" w:cs="GHEA Grapalat"/>
          <w:sz w:val="20"/>
          <w:szCs w:val="20"/>
          <w:u w:val="single"/>
          <w:vertAlign w:val="subscript"/>
          <w:lang w:val="hy-AM"/>
        </w:rPr>
      </w:pPr>
      <w:r w:rsidRPr="00784172">
        <w:rPr>
          <w:rFonts w:ascii="GHEA Grapalat" w:hAnsi="GHEA Grapalat" w:cs="GHEA Grapalat"/>
          <w:sz w:val="20"/>
          <w:szCs w:val="20"/>
          <w:u w:val="single"/>
          <w:vertAlign w:val="subscript"/>
          <w:lang w:val="hy-AM"/>
        </w:rPr>
        <w:tab/>
      </w:r>
      <w:r w:rsidRPr="00784172">
        <w:rPr>
          <w:rFonts w:ascii="GHEA Grapalat" w:hAnsi="GHEA Grapalat" w:cs="GHEA Grapalat"/>
          <w:sz w:val="20"/>
          <w:szCs w:val="20"/>
          <w:u w:val="single"/>
          <w:vertAlign w:val="subscript"/>
          <w:lang w:val="hy-AM"/>
        </w:rPr>
        <w:tab/>
      </w:r>
      <w:r w:rsidRPr="00784172">
        <w:rPr>
          <w:rFonts w:ascii="GHEA Grapalat" w:hAnsi="GHEA Grapalat" w:cs="GHEA Grapalat"/>
          <w:sz w:val="20"/>
          <w:szCs w:val="20"/>
          <w:u w:val="single"/>
          <w:vertAlign w:val="subscript"/>
          <w:lang w:val="hy-AM"/>
        </w:rPr>
        <w:tab/>
      </w:r>
      <w:r w:rsidRPr="00784172">
        <w:rPr>
          <w:rFonts w:ascii="GHEA Grapalat" w:hAnsi="GHEA Grapalat" w:cs="GHEA Grapalat"/>
          <w:sz w:val="20"/>
          <w:szCs w:val="20"/>
          <w:vertAlign w:val="subscript"/>
          <w:lang w:val="hy-AM"/>
        </w:rPr>
        <w:t xml:space="preserve">, </w:t>
      </w:r>
      <w:r w:rsidRPr="00784172">
        <w:rPr>
          <w:rFonts w:ascii="GHEA Grapalat" w:hAnsi="GHEA Grapalat" w:cs="GHEA Grapalat"/>
          <w:sz w:val="20"/>
          <w:szCs w:val="20"/>
          <w:lang w:val="hy-AM"/>
        </w:rPr>
        <w:t xml:space="preserve">ի դեմս Ընկերության տնօրեն </w:t>
      </w:r>
      <w:r w:rsidRPr="00784172">
        <w:rPr>
          <w:rFonts w:ascii="GHEA Grapalat" w:hAnsi="GHEA Grapalat" w:cs="GHEA Grapalat"/>
          <w:sz w:val="20"/>
          <w:szCs w:val="20"/>
          <w:u w:val="single"/>
          <w:lang w:val="hy-AM"/>
        </w:rPr>
        <w:tab/>
      </w:r>
      <w:r w:rsidRPr="00784172">
        <w:rPr>
          <w:rFonts w:ascii="GHEA Grapalat" w:hAnsi="GHEA Grapalat" w:cs="GHEA Grapalat"/>
          <w:sz w:val="20"/>
          <w:szCs w:val="20"/>
          <w:u w:val="single"/>
          <w:lang w:val="hy-AM"/>
        </w:rPr>
        <w:tab/>
      </w:r>
      <w:r w:rsidRPr="00784172">
        <w:rPr>
          <w:rFonts w:ascii="GHEA Grapalat" w:hAnsi="GHEA Grapalat" w:cs="GHEA Grapalat"/>
          <w:sz w:val="20"/>
          <w:szCs w:val="20"/>
          <w:u w:val="single"/>
          <w:lang w:val="hy-AM"/>
        </w:rPr>
        <w:tab/>
      </w:r>
      <w:r w:rsidRPr="00784172">
        <w:rPr>
          <w:rFonts w:ascii="GHEA Grapalat" w:hAnsi="GHEA Grapalat" w:cs="GHEA Grapalat"/>
          <w:sz w:val="20"/>
          <w:szCs w:val="20"/>
          <w:u w:val="single"/>
          <w:lang w:val="hy-AM"/>
        </w:rPr>
        <w:tab/>
      </w:r>
      <w:r w:rsidRPr="00784172">
        <w:rPr>
          <w:rFonts w:ascii="GHEA Grapalat" w:hAnsi="GHEA Grapalat" w:cs="GHEA Grapalat"/>
          <w:sz w:val="20"/>
          <w:szCs w:val="20"/>
          <w:u w:val="single"/>
          <w:lang w:val="hy-AM"/>
        </w:rPr>
        <w:tab/>
      </w:r>
      <w:r w:rsidRPr="00784172">
        <w:rPr>
          <w:rFonts w:ascii="GHEA Grapalat" w:hAnsi="GHEA Grapalat" w:cs="GHEA Grapalat"/>
          <w:sz w:val="20"/>
          <w:szCs w:val="20"/>
          <w:u w:val="single"/>
          <w:lang w:val="hy-AM"/>
        </w:rPr>
        <w:tab/>
      </w:r>
      <w:r w:rsidRPr="00784172">
        <w:rPr>
          <w:rFonts w:ascii="GHEA Grapalat" w:hAnsi="GHEA Grapalat" w:cs="GHEA Grapalat"/>
          <w:sz w:val="20"/>
          <w:szCs w:val="20"/>
          <w:u w:val="single"/>
          <w:lang w:val="hy-AM"/>
        </w:rPr>
        <w:tab/>
      </w:r>
    </w:p>
    <w:p w14:paraId="6DB66EDF" w14:textId="77777777" w:rsidR="00784172" w:rsidRPr="00784172" w:rsidRDefault="00784172" w:rsidP="00784172">
      <w:pPr>
        <w:jc w:val="both"/>
        <w:rPr>
          <w:rFonts w:ascii="GHEA Grapalat" w:hAnsi="GHEA Grapalat" w:cs="GHEA Grapalat"/>
          <w:sz w:val="20"/>
          <w:szCs w:val="20"/>
          <w:lang w:val="hy-AM"/>
        </w:rPr>
      </w:pPr>
      <w:r w:rsidRPr="00784172">
        <w:rPr>
          <w:rFonts w:ascii="GHEA Grapalat" w:hAnsi="GHEA Grapalat"/>
          <w:sz w:val="20"/>
          <w:szCs w:val="20"/>
          <w:vertAlign w:val="superscript"/>
          <w:lang w:val="hy-AM"/>
        </w:rPr>
        <w:t xml:space="preserve">       Ընկերության անվանումը</w:t>
      </w:r>
      <w:r w:rsidRPr="00784172">
        <w:rPr>
          <w:rFonts w:ascii="GHEA Grapalat" w:hAnsi="GHEA Grapalat" w:cs="GHEA Grapalat"/>
          <w:sz w:val="20"/>
          <w:szCs w:val="20"/>
          <w:vertAlign w:val="subscript"/>
          <w:lang w:val="hy-AM"/>
        </w:rPr>
        <w:tab/>
      </w:r>
      <w:r w:rsidRPr="00784172">
        <w:rPr>
          <w:rFonts w:ascii="GHEA Grapalat" w:hAnsi="GHEA Grapalat" w:cs="GHEA Grapalat"/>
          <w:sz w:val="20"/>
          <w:szCs w:val="20"/>
          <w:vertAlign w:val="subscript"/>
          <w:lang w:val="hy-AM"/>
        </w:rPr>
        <w:tab/>
      </w:r>
      <w:r w:rsidRPr="00784172">
        <w:rPr>
          <w:rFonts w:ascii="GHEA Grapalat" w:hAnsi="GHEA Grapalat" w:cs="GHEA Grapalat"/>
          <w:sz w:val="20"/>
          <w:szCs w:val="20"/>
          <w:vertAlign w:val="subscript"/>
          <w:lang w:val="hy-AM"/>
        </w:rPr>
        <w:tab/>
      </w:r>
      <w:r w:rsidRPr="00784172">
        <w:rPr>
          <w:rFonts w:ascii="GHEA Grapalat" w:hAnsi="GHEA Grapalat" w:cs="GHEA Grapalat"/>
          <w:sz w:val="20"/>
          <w:szCs w:val="20"/>
          <w:vertAlign w:val="subscript"/>
          <w:lang w:val="hy-AM"/>
        </w:rPr>
        <w:tab/>
      </w:r>
      <w:r w:rsidRPr="00784172">
        <w:rPr>
          <w:rFonts w:ascii="GHEA Grapalat" w:hAnsi="GHEA Grapalat" w:cs="GHEA Grapalat"/>
          <w:sz w:val="20"/>
          <w:szCs w:val="20"/>
          <w:vertAlign w:val="subscript"/>
          <w:lang w:val="hy-AM"/>
        </w:rPr>
        <w:tab/>
        <w:t xml:space="preserve">    </w:t>
      </w:r>
      <w:r w:rsidRPr="00784172">
        <w:rPr>
          <w:rFonts w:ascii="GHEA Grapalat" w:hAnsi="GHEA Grapalat"/>
          <w:sz w:val="20"/>
          <w:szCs w:val="20"/>
          <w:vertAlign w:val="superscript"/>
          <w:lang w:val="hy-AM"/>
        </w:rPr>
        <w:t>Ընկերության տնօրենի անուն ազգանունը, անձնագրային տվյալները</w:t>
      </w:r>
      <w:r w:rsidRPr="00784172">
        <w:rPr>
          <w:rFonts w:ascii="GHEA Grapalat" w:hAnsi="GHEA Grapalat" w:cs="GHEA Grapalat"/>
          <w:sz w:val="20"/>
          <w:szCs w:val="20"/>
          <w:vertAlign w:val="subscript"/>
          <w:lang w:val="hy-AM"/>
        </w:rPr>
        <w:t xml:space="preserve">, </w:t>
      </w:r>
      <w:r w:rsidRPr="0078417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AC85BD3" w14:textId="77777777" w:rsidR="00784172" w:rsidRPr="00784172" w:rsidRDefault="00784172" w:rsidP="00784172">
      <w:pPr>
        <w:ind w:firstLine="708"/>
        <w:jc w:val="both"/>
        <w:rPr>
          <w:rFonts w:ascii="GHEA Grapalat" w:hAnsi="GHEA Grapalat" w:cs="GHEA Grapalat"/>
          <w:sz w:val="20"/>
          <w:szCs w:val="20"/>
          <w:lang w:val="hy-AM"/>
        </w:rPr>
      </w:pPr>
    </w:p>
    <w:p w14:paraId="4377560A" w14:textId="77777777" w:rsidR="00784172" w:rsidRPr="00784172" w:rsidRDefault="00784172" w:rsidP="00784172">
      <w:pPr>
        <w:numPr>
          <w:ilvl w:val="0"/>
          <w:numId w:val="6"/>
        </w:numPr>
        <w:jc w:val="center"/>
        <w:rPr>
          <w:rFonts w:ascii="GHEA Grapalat" w:hAnsi="GHEA Grapalat" w:cs="GHEA Grapalat"/>
          <w:b/>
          <w:bCs/>
          <w:sz w:val="20"/>
          <w:szCs w:val="20"/>
          <w:lang w:val="pt-BR"/>
        </w:rPr>
      </w:pPr>
      <w:r w:rsidRPr="00784172">
        <w:rPr>
          <w:rFonts w:ascii="GHEA Grapalat" w:hAnsi="GHEA Grapalat" w:cs="GHEA Grapalat"/>
          <w:b/>
          <w:sz w:val="20"/>
          <w:szCs w:val="20"/>
          <w:lang w:val="hy-AM"/>
        </w:rPr>
        <w:t xml:space="preserve"> Հ</w:t>
      </w:r>
      <w:r w:rsidRPr="00784172">
        <w:rPr>
          <w:rFonts w:ascii="GHEA Grapalat" w:hAnsi="GHEA Grapalat" w:cs="GHEA Grapalat"/>
          <w:b/>
          <w:sz w:val="20"/>
          <w:szCs w:val="20"/>
        </w:rPr>
        <w:t>ամաձայնության առարկան</w:t>
      </w:r>
    </w:p>
    <w:p w14:paraId="542C93CD" w14:textId="77777777" w:rsidR="00784172" w:rsidRPr="00784172" w:rsidRDefault="00784172" w:rsidP="00784172">
      <w:pPr>
        <w:jc w:val="both"/>
        <w:rPr>
          <w:rFonts w:ascii="GHEA Grapalat" w:hAnsi="GHEA Grapalat" w:cs="GHEA Grapalat"/>
          <w:b/>
          <w:bCs/>
          <w:sz w:val="20"/>
          <w:szCs w:val="20"/>
          <w:lang w:val="pt-BR"/>
        </w:rPr>
      </w:pPr>
      <w:r w:rsidRPr="00784172">
        <w:rPr>
          <w:rFonts w:ascii="GHEA Grapalat" w:hAnsi="GHEA Grapalat" w:cs="GHEA Grapalat"/>
          <w:sz w:val="20"/>
          <w:szCs w:val="20"/>
          <w:lang w:val="pt-BR"/>
        </w:rPr>
        <w:tab/>
      </w:r>
      <w:r w:rsidRPr="00784172">
        <w:rPr>
          <w:rFonts w:ascii="GHEA Grapalat" w:hAnsi="GHEA Grapalat" w:cs="GHEA Grapalat"/>
          <w:sz w:val="20"/>
          <w:szCs w:val="20"/>
          <w:lang w:val="pt-BR"/>
        </w:rPr>
        <w:tab/>
        <w:t xml:space="preserve">                               </w:t>
      </w:r>
    </w:p>
    <w:p w14:paraId="4D2EF4F7" w14:textId="08BE79FD" w:rsidR="00784172" w:rsidRPr="00784172" w:rsidRDefault="00784172" w:rsidP="00784172">
      <w:pPr>
        <w:numPr>
          <w:ilvl w:val="1"/>
          <w:numId w:val="7"/>
        </w:numPr>
        <w:ind w:left="0" w:firstLine="426"/>
        <w:jc w:val="both"/>
        <w:rPr>
          <w:rFonts w:ascii="GHEA Grapalat" w:hAnsi="GHEA Grapalat" w:cs="GHEA Grapalat"/>
          <w:sz w:val="20"/>
          <w:szCs w:val="20"/>
          <w:lang w:val="pt-BR"/>
        </w:rPr>
      </w:pPr>
      <w:r w:rsidRPr="00784172">
        <w:rPr>
          <w:rFonts w:ascii="GHEA Grapalat" w:hAnsi="GHEA Grapalat" w:cs="GHEA Grapalat"/>
          <w:sz w:val="20"/>
          <w:szCs w:val="20"/>
          <w:lang w:val="pt-BR"/>
        </w:rPr>
        <w:t xml:space="preserve">Ընկերությունը մասնակցում է </w:t>
      </w:r>
      <w:r w:rsidR="00E85F2B" w:rsidRPr="00E85F2B">
        <w:rPr>
          <w:rFonts w:ascii="GHEA Grapalat" w:hAnsi="GHEA Grapalat" w:cs="GHEA Grapalat"/>
          <w:b/>
          <w:sz w:val="20"/>
          <w:szCs w:val="20"/>
          <w:u w:val="single"/>
          <w:lang w:val="hy-AM"/>
        </w:rPr>
        <w:t>Խոյի համայնքապետարան</w:t>
      </w:r>
      <w:r w:rsidRPr="00784172">
        <w:rPr>
          <w:rFonts w:ascii="GHEA Grapalat" w:hAnsi="GHEA Grapalat" w:cs="GHEA Grapalat"/>
          <w:sz w:val="20"/>
          <w:szCs w:val="20"/>
          <w:lang w:val="pt-BR"/>
        </w:rPr>
        <w:t xml:space="preserve">*  (այսուհետ` Պատվիրատու) կողմից </w:t>
      </w:r>
    </w:p>
    <w:p w14:paraId="1D788B3D" w14:textId="77777777" w:rsidR="00784172" w:rsidRPr="00784172" w:rsidRDefault="00784172" w:rsidP="00784172">
      <w:pPr>
        <w:ind w:left="426"/>
        <w:jc w:val="both"/>
        <w:rPr>
          <w:rFonts w:ascii="GHEA Grapalat" w:hAnsi="GHEA Grapalat" w:cs="GHEA Grapalat"/>
          <w:sz w:val="20"/>
          <w:szCs w:val="20"/>
          <w:lang w:val="pt-BR"/>
        </w:rPr>
      </w:pPr>
      <w:r w:rsidRPr="00784172">
        <w:rPr>
          <w:rFonts w:ascii="GHEA Grapalat" w:hAnsi="GHEA Grapalat" w:cs="GHEA Grapalat"/>
          <w:sz w:val="20"/>
          <w:szCs w:val="20"/>
          <w:lang w:val="pt-BR"/>
        </w:rPr>
        <w:t xml:space="preserve">                                                                 </w:t>
      </w:r>
      <w:r w:rsidRPr="00784172">
        <w:rPr>
          <w:rFonts w:ascii="GHEA Grapalat" w:hAnsi="GHEA Grapalat"/>
          <w:sz w:val="20"/>
          <w:szCs w:val="20"/>
          <w:vertAlign w:val="superscript"/>
          <w:lang w:val="hy-AM"/>
        </w:rPr>
        <w:t>պատվիրատուի անվանումը</w:t>
      </w:r>
    </w:p>
    <w:p w14:paraId="34825F07" w14:textId="23AC6560" w:rsidR="00784172" w:rsidRPr="00784172" w:rsidRDefault="00784172" w:rsidP="00784172">
      <w:pPr>
        <w:jc w:val="both"/>
        <w:rPr>
          <w:rFonts w:ascii="GHEA Grapalat" w:hAnsi="GHEA Grapalat" w:cs="GHEA Grapalat"/>
          <w:sz w:val="20"/>
          <w:szCs w:val="20"/>
          <w:lang w:val="pt-BR"/>
        </w:rPr>
      </w:pPr>
      <w:r w:rsidRPr="00784172">
        <w:rPr>
          <w:rFonts w:ascii="GHEA Grapalat" w:hAnsi="GHEA Grapalat" w:cs="GHEA Grapalat"/>
          <w:sz w:val="20"/>
          <w:szCs w:val="20"/>
          <w:lang w:val="pt-BR"/>
        </w:rPr>
        <w:t xml:space="preserve">կազմակերպված` </w:t>
      </w:r>
      <w:r w:rsidRPr="00784172">
        <w:rPr>
          <w:rFonts w:ascii="GHEA Grapalat" w:hAnsi="GHEA Grapalat" w:cs="GHEA Grapalat"/>
          <w:sz w:val="20"/>
          <w:szCs w:val="20"/>
          <w:u w:val="single"/>
          <w:lang w:val="pt-BR"/>
        </w:rPr>
        <w:t xml:space="preserve"> </w:t>
      </w:r>
      <w:r w:rsidR="003C49C9">
        <w:rPr>
          <w:rFonts w:ascii="GHEA Grapalat" w:hAnsi="GHEA Grapalat"/>
          <w:b/>
          <w:sz w:val="20"/>
          <w:u w:val="single"/>
          <w:lang w:val="af-ZA"/>
        </w:rPr>
        <w:t>ԱՄԽՀ-ԲՄԱՇՁԲ-22/17</w:t>
      </w:r>
      <w:r w:rsidR="00E85F2B" w:rsidRPr="00E85F2B">
        <w:rPr>
          <w:rFonts w:ascii="GHEA Grapalat" w:hAnsi="GHEA Grapalat"/>
          <w:b/>
          <w:sz w:val="20"/>
          <w:u w:val="single"/>
          <w:lang w:val="af-ZA"/>
        </w:rPr>
        <w:t xml:space="preserve"> </w:t>
      </w:r>
      <w:r w:rsidR="00E85F2B" w:rsidRPr="00E85F2B">
        <w:rPr>
          <w:rFonts w:ascii="GHEA Grapalat" w:hAnsi="GHEA Grapalat" w:cs="Sylfaen"/>
          <w:b/>
          <w:sz w:val="20"/>
          <w:szCs w:val="20"/>
          <w:u w:val="single"/>
          <w:lang w:val="hy-AM"/>
        </w:rPr>
        <w:t xml:space="preserve"> </w:t>
      </w:r>
      <w:r w:rsidRPr="00784172">
        <w:rPr>
          <w:rFonts w:ascii="GHEA Grapalat" w:hAnsi="GHEA Grapalat" w:cs="GHEA Grapalat"/>
          <w:sz w:val="20"/>
          <w:szCs w:val="20"/>
          <w:lang w:val="pt-BR"/>
        </w:rPr>
        <w:t>* ծածկագրով գնման ընթացակարգին:</w:t>
      </w:r>
    </w:p>
    <w:p w14:paraId="08846E68" w14:textId="77777777" w:rsidR="00784172" w:rsidRPr="00784172" w:rsidRDefault="00784172" w:rsidP="00784172">
      <w:pPr>
        <w:ind w:left="426"/>
        <w:jc w:val="both"/>
        <w:rPr>
          <w:rFonts w:ascii="GHEA Grapalat" w:hAnsi="GHEA Grapalat" w:cs="GHEA Grapalat"/>
          <w:sz w:val="20"/>
          <w:szCs w:val="20"/>
          <w:lang w:val="pt-BR"/>
        </w:rPr>
      </w:pPr>
      <w:r w:rsidRPr="00784172">
        <w:rPr>
          <w:rFonts w:ascii="GHEA Grapalat" w:hAnsi="GHEA Grapalat"/>
          <w:sz w:val="20"/>
          <w:szCs w:val="20"/>
          <w:vertAlign w:val="superscript"/>
          <w:lang w:val="pt-BR"/>
        </w:rPr>
        <w:t xml:space="preserve">                                                        </w:t>
      </w:r>
      <w:r w:rsidRPr="00784172">
        <w:rPr>
          <w:rFonts w:ascii="GHEA Grapalat" w:hAnsi="GHEA Grapalat"/>
          <w:sz w:val="20"/>
          <w:szCs w:val="20"/>
          <w:vertAlign w:val="superscript"/>
          <w:lang w:val="hy-AM"/>
        </w:rPr>
        <w:t>ընթացակարգի ծածկագիրը</w:t>
      </w:r>
    </w:p>
    <w:p w14:paraId="5B8C3D9B" w14:textId="77777777" w:rsidR="00784172" w:rsidRPr="00784172" w:rsidRDefault="00784172" w:rsidP="00784172">
      <w:pPr>
        <w:ind w:firstLine="360"/>
        <w:jc w:val="both"/>
        <w:rPr>
          <w:rFonts w:ascii="GHEA Grapalat" w:hAnsi="GHEA Grapalat" w:cs="GHEA Grapalat"/>
          <w:color w:val="5B9BD5"/>
          <w:sz w:val="20"/>
          <w:szCs w:val="20"/>
          <w:lang w:val="hy-AM"/>
        </w:rPr>
      </w:pPr>
      <w:r w:rsidRPr="00784172">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E245B7F" w14:textId="77777777" w:rsidR="00784172" w:rsidRPr="00784172" w:rsidRDefault="00784172" w:rsidP="00784172">
      <w:pPr>
        <w:ind w:firstLine="360"/>
        <w:jc w:val="both"/>
        <w:rPr>
          <w:rFonts w:ascii="GHEA Grapalat" w:hAnsi="GHEA Grapalat" w:cs="GHEA Grapalat"/>
          <w:color w:val="000000"/>
          <w:sz w:val="20"/>
          <w:szCs w:val="20"/>
          <w:lang w:val="pt-BR"/>
        </w:rPr>
      </w:pPr>
      <w:r w:rsidRPr="00784172">
        <w:rPr>
          <w:rFonts w:ascii="GHEA Grapalat" w:hAnsi="GHEA Grapalat" w:cs="GHEA Grapalat"/>
          <w:color w:val="000000"/>
          <w:sz w:val="20"/>
          <w:szCs w:val="20"/>
          <w:lang w:val="pt-BR"/>
        </w:rPr>
        <w:t>1.3 Ընկերությունը</w:t>
      </w:r>
      <w:r w:rsidRPr="00784172">
        <w:rPr>
          <w:rFonts w:ascii="GHEA Grapalat" w:hAnsi="GHEA Grapalat" w:cs="GHEA Grapalat"/>
          <w:color w:val="000000"/>
          <w:sz w:val="20"/>
          <w:szCs w:val="20"/>
          <w:lang w:val="hy-AM"/>
        </w:rPr>
        <w:t xml:space="preserve"> սույն </w:t>
      </w:r>
      <w:r w:rsidRPr="00784172">
        <w:rPr>
          <w:rFonts w:ascii="GHEA Grapalat" w:hAnsi="GHEA Grapalat" w:cs="GHEA Grapalat"/>
          <w:color w:val="000000"/>
          <w:sz w:val="20"/>
          <w:szCs w:val="20"/>
          <w:lang w:val="pt-BR"/>
        </w:rPr>
        <w:t>տուժանքի համաձայնագ</w:t>
      </w:r>
      <w:r w:rsidRPr="00784172">
        <w:rPr>
          <w:rFonts w:ascii="GHEA Grapalat" w:hAnsi="GHEA Grapalat" w:cs="GHEA Grapalat"/>
          <w:color w:val="000000"/>
          <w:sz w:val="20"/>
          <w:szCs w:val="20"/>
          <w:lang w:val="hy-AM"/>
        </w:rPr>
        <w:t>ր</w:t>
      </w:r>
      <w:r w:rsidRPr="00784172">
        <w:rPr>
          <w:rFonts w:ascii="GHEA Grapalat" w:hAnsi="GHEA Grapalat" w:cs="GHEA Grapalat"/>
          <w:color w:val="000000"/>
          <w:sz w:val="20"/>
          <w:szCs w:val="20"/>
          <w:lang w:val="pt-BR"/>
        </w:rPr>
        <w:t>ի</w:t>
      </w:r>
      <w:r w:rsidRPr="00784172">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3D6D81A" w14:textId="77777777" w:rsidR="00784172" w:rsidRPr="00784172" w:rsidRDefault="00784172" w:rsidP="00784172">
      <w:pPr>
        <w:ind w:firstLine="426"/>
        <w:jc w:val="both"/>
        <w:rPr>
          <w:rFonts w:ascii="GHEA Grapalat" w:hAnsi="GHEA Grapalat" w:cs="GHEA Grapalat"/>
          <w:color w:val="000000"/>
          <w:sz w:val="20"/>
          <w:szCs w:val="20"/>
          <w:lang w:val="hy-AM"/>
        </w:rPr>
      </w:pPr>
      <w:r w:rsidRPr="0078417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42D236E" w14:textId="77777777" w:rsidR="00784172" w:rsidRPr="00784172" w:rsidRDefault="00784172" w:rsidP="00784172">
      <w:pPr>
        <w:ind w:firstLine="426"/>
        <w:jc w:val="both"/>
        <w:rPr>
          <w:rFonts w:ascii="GHEA Grapalat" w:hAnsi="GHEA Grapalat" w:cs="GHEA Grapalat"/>
          <w:color w:val="000000"/>
          <w:sz w:val="20"/>
          <w:szCs w:val="20"/>
          <w:lang w:val="hy-AM"/>
        </w:rPr>
      </w:pPr>
      <w:r w:rsidRPr="00784172">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784172">
        <w:rPr>
          <w:rFonts w:ascii="GHEA Grapalat" w:hAnsi="GHEA Grapalat" w:cs="GHEA Grapalat"/>
          <w:color w:val="000000"/>
          <w:sz w:val="20"/>
          <w:szCs w:val="20"/>
          <w:lang w:val="pt-BR"/>
        </w:rPr>
        <w:t>Ընկերության</w:t>
      </w:r>
      <w:r w:rsidRPr="00784172">
        <w:rPr>
          <w:rFonts w:ascii="GHEA Grapalat" w:hAnsi="GHEA Grapalat" w:cs="GHEA Grapalat"/>
          <w:color w:val="000000"/>
          <w:sz w:val="20"/>
          <w:szCs w:val="20"/>
          <w:lang w:val="hy-AM"/>
        </w:rPr>
        <w:t xml:space="preserve"> հաշվից  գանձելու համար՝ առանց լրացուցիչ ակցեպտավորման: </w:t>
      </w:r>
    </w:p>
    <w:p w14:paraId="72B4FF76" w14:textId="77777777" w:rsidR="00784172" w:rsidRPr="00784172" w:rsidRDefault="00784172" w:rsidP="00784172">
      <w:pPr>
        <w:ind w:firstLine="426"/>
        <w:jc w:val="both"/>
        <w:rPr>
          <w:rFonts w:ascii="GHEA Grapalat" w:hAnsi="GHEA Grapalat" w:cs="GHEA Grapalat"/>
          <w:color w:val="000000"/>
          <w:sz w:val="20"/>
          <w:szCs w:val="20"/>
          <w:lang w:val="hy-AM"/>
        </w:rPr>
      </w:pPr>
      <w:r w:rsidRPr="00784172">
        <w:rPr>
          <w:rFonts w:ascii="GHEA Grapalat" w:hAnsi="GHEA Grapalat" w:cs="GHEA Grapalat"/>
          <w:color w:val="000000"/>
          <w:sz w:val="20"/>
          <w:szCs w:val="20"/>
          <w:lang w:val="hy-AM"/>
        </w:rPr>
        <w:t xml:space="preserve">գ)  </w:t>
      </w:r>
      <w:r w:rsidRPr="00784172">
        <w:rPr>
          <w:rFonts w:ascii="GHEA Grapalat" w:hAnsi="GHEA Grapalat" w:cs="GHEA Grapalat"/>
          <w:color w:val="000000"/>
          <w:sz w:val="20"/>
          <w:szCs w:val="20"/>
          <w:lang w:val="pt-BR"/>
        </w:rPr>
        <w:t>Ընկերությունը</w:t>
      </w:r>
      <w:r w:rsidRPr="00784172">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4B93D2B" w14:textId="77777777" w:rsidR="00784172" w:rsidRPr="00784172" w:rsidRDefault="00784172" w:rsidP="00784172">
      <w:pPr>
        <w:ind w:left="426"/>
        <w:jc w:val="both"/>
        <w:rPr>
          <w:rFonts w:ascii="GHEA Grapalat" w:hAnsi="GHEA Grapalat" w:cs="GHEA Grapalat"/>
          <w:color w:val="000000"/>
          <w:sz w:val="20"/>
          <w:szCs w:val="20"/>
          <w:lang w:val="hy-AM"/>
        </w:rPr>
      </w:pPr>
      <w:r w:rsidRPr="00784172">
        <w:rPr>
          <w:rFonts w:ascii="GHEA Grapalat" w:hAnsi="GHEA Grapalat" w:cs="GHEA Grapalat"/>
          <w:color w:val="000000"/>
          <w:sz w:val="20"/>
          <w:szCs w:val="20"/>
          <w:lang w:val="hy-AM"/>
        </w:rPr>
        <w:t xml:space="preserve">դ) </w:t>
      </w:r>
      <w:r w:rsidRPr="00784172">
        <w:rPr>
          <w:rFonts w:ascii="GHEA Grapalat" w:hAnsi="GHEA Grapalat" w:cs="GHEA Grapalat"/>
          <w:color w:val="000000"/>
          <w:sz w:val="20"/>
          <w:szCs w:val="20"/>
          <w:lang w:val="pt-BR"/>
        </w:rPr>
        <w:t>Ընկերությունը</w:t>
      </w:r>
      <w:r w:rsidRPr="00784172">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16C524A" w14:textId="77777777" w:rsidR="00784172" w:rsidRPr="00784172" w:rsidRDefault="00784172" w:rsidP="00784172">
      <w:pPr>
        <w:ind w:firstLine="426"/>
        <w:jc w:val="both"/>
        <w:rPr>
          <w:rFonts w:ascii="GHEA Grapalat" w:hAnsi="GHEA Grapalat" w:cs="GHEA Grapalat"/>
          <w:sz w:val="20"/>
          <w:szCs w:val="20"/>
          <w:lang w:val="hy-AM"/>
        </w:rPr>
      </w:pPr>
      <w:r w:rsidRPr="0078417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39DDF83" w14:textId="77777777" w:rsidR="00784172" w:rsidRPr="00784172" w:rsidRDefault="00784172" w:rsidP="00784172">
      <w:pPr>
        <w:ind w:firstLine="426"/>
        <w:jc w:val="both"/>
        <w:rPr>
          <w:rFonts w:ascii="GHEA Grapalat" w:hAnsi="GHEA Grapalat" w:cs="GHEA Grapalat"/>
          <w:sz w:val="20"/>
          <w:szCs w:val="20"/>
          <w:lang w:val="pt-BR"/>
        </w:rPr>
      </w:pPr>
      <w:r w:rsidRPr="00784172">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784172">
        <w:rPr>
          <w:rFonts w:ascii="GHEA Grapalat" w:hAnsi="GHEA Grapalat" w:cs="GHEA Grapalat"/>
          <w:sz w:val="20"/>
          <w:szCs w:val="20"/>
          <w:lang w:val="hy-AM"/>
        </w:rPr>
        <w:t xml:space="preserve">Պահանջագիրը բնօրինակներով </w:t>
      </w:r>
      <w:r w:rsidRPr="00784172">
        <w:rPr>
          <w:rFonts w:ascii="GHEA Grapalat" w:hAnsi="GHEA Grapalat" w:cs="GHEA Grapalat"/>
          <w:sz w:val="20"/>
          <w:szCs w:val="20"/>
          <w:lang w:val="pt-BR"/>
        </w:rPr>
        <w:t xml:space="preserve">ներկայացնում է </w:t>
      </w:r>
      <w:r w:rsidRPr="00784172">
        <w:rPr>
          <w:rFonts w:ascii="GHEA Grapalat" w:hAnsi="GHEA Grapalat" w:cs="GHEA Grapalat"/>
          <w:sz w:val="20"/>
          <w:szCs w:val="20"/>
          <w:lang w:val="hy-AM"/>
        </w:rPr>
        <w:t>Վճարող Բանկին</w:t>
      </w:r>
      <w:r w:rsidRPr="0078417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784172">
        <w:rPr>
          <w:rFonts w:ascii="GHEA Grapalat" w:hAnsi="GHEA Grapalat" w:cs="GHEA Grapalat"/>
          <w:sz w:val="20"/>
          <w:szCs w:val="20"/>
          <w:lang w:val="hy-AM"/>
        </w:rPr>
        <w:t>Պահանջագիրը</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lang w:val="hy-AM"/>
        </w:rPr>
        <w:t>էլեկտրոնային</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lang w:val="hy-AM"/>
        </w:rPr>
        <w:t>թվային</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lang w:val="hy-AM"/>
        </w:rPr>
        <w:t>ստորագրությամբ</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lang w:val="hy-AM"/>
        </w:rPr>
        <w:t>հաստատված</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lang w:val="hy-AM"/>
        </w:rPr>
        <w:t>լինելու</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lang w:val="hy-AM"/>
        </w:rPr>
        <w:t>դեպքում</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lang w:val="hy-AM"/>
        </w:rPr>
        <w:t>դրանք</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lang w:val="hy-AM"/>
        </w:rPr>
        <w:t>Վճարող</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lang w:val="hy-AM"/>
        </w:rPr>
        <w:t>Բանկին</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lang w:val="hy-AM"/>
        </w:rPr>
        <w:t>են</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lang w:val="hy-AM"/>
        </w:rPr>
        <w:t>ներկայացվում</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lang w:val="hy-AM"/>
        </w:rPr>
        <w:t>էլեկտրոնային</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lang w:val="hy-AM"/>
        </w:rPr>
        <w:t>կրիչներով</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lang w:val="hy-AM"/>
        </w:rPr>
        <w:t>ինչպես</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lang w:val="hy-AM"/>
        </w:rPr>
        <w:t>նաև</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lang w:val="hy-AM"/>
        </w:rPr>
        <w:t>դրանցից</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lang w:val="hy-AM"/>
        </w:rPr>
        <w:t>արտատպված</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lang w:val="hy-AM"/>
        </w:rPr>
        <w:t>թղթային</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lang w:val="hy-AM"/>
        </w:rPr>
        <w:t>տարբերակներով</w:t>
      </w:r>
      <w:r w:rsidRPr="00784172">
        <w:rPr>
          <w:rFonts w:ascii="GHEA Grapalat" w:hAnsi="GHEA Grapalat" w:cs="GHEA Grapalat"/>
          <w:sz w:val="20"/>
          <w:szCs w:val="20"/>
          <w:lang w:val="pt-BR"/>
        </w:rPr>
        <w:t>:</w:t>
      </w:r>
    </w:p>
    <w:p w14:paraId="3A947D61" w14:textId="77777777" w:rsidR="00784172" w:rsidRPr="00784172" w:rsidRDefault="00784172" w:rsidP="00784172">
      <w:pPr>
        <w:numPr>
          <w:ilvl w:val="1"/>
          <w:numId w:val="25"/>
        </w:numPr>
        <w:jc w:val="both"/>
        <w:rPr>
          <w:rFonts w:ascii="GHEA Grapalat" w:hAnsi="GHEA Grapalat" w:cs="GHEA Grapalat"/>
          <w:color w:val="000000"/>
          <w:sz w:val="20"/>
          <w:szCs w:val="20"/>
          <w:lang w:val="hy-AM"/>
        </w:rPr>
      </w:pPr>
      <w:r w:rsidRPr="00784172">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D9AD571" w14:textId="77777777" w:rsidR="00784172" w:rsidRPr="00784172" w:rsidRDefault="00784172" w:rsidP="00784172">
      <w:pPr>
        <w:ind w:firstLine="426"/>
        <w:jc w:val="both"/>
        <w:rPr>
          <w:rFonts w:ascii="GHEA Grapalat" w:hAnsi="GHEA Grapalat" w:cs="GHEA Grapalat"/>
          <w:sz w:val="20"/>
          <w:szCs w:val="20"/>
          <w:lang w:val="pt-BR"/>
        </w:rPr>
      </w:pPr>
      <w:r w:rsidRPr="00784172">
        <w:rPr>
          <w:rFonts w:ascii="GHEA Grapalat" w:hAnsi="GHEA Grapalat" w:cs="GHEA Grapalat"/>
          <w:sz w:val="20"/>
          <w:szCs w:val="20"/>
          <w:lang w:val="hy-AM"/>
        </w:rPr>
        <w:t>1.6 Վճարող Բանկի կողմից Պ</w:t>
      </w:r>
      <w:r w:rsidRPr="00784172">
        <w:rPr>
          <w:rFonts w:ascii="GHEA Grapalat" w:hAnsi="GHEA Grapalat" w:cs="GHEA Grapalat"/>
          <w:sz w:val="20"/>
          <w:szCs w:val="20"/>
          <w:lang w:val="pt-BR"/>
        </w:rPr>
        <w:t xml:space="preserve">ահանջագրում նշված գումարի վճարման հետևանքով </w:t>
      </w:r>
      <w:r w:rsidRPr="00784172">
        <w:rPr>
          <w:rFonts w:ascii="GHEA Grapalat" w:hAnsi="GHEA Grapalat" w:cs="GHEA Grapalat"/>
          <w:sz w:val="20"/>
          <w:szCs w:val="20"/>
          <w:lang w:val="hy-AM"/>
        </w:rPr>
        <w:t xml:space="preserve">Ընկերության </w:t>
      </w:r>
      <w:r w:rsidRPr="00784172">
        <w:rPr>
          <w:rFonts w:ascii="GHEA Grapalat" w:hAnsi="GHEA Grapalat" w:cs="GHEA Grapalat"/>
          <w:sz w:val="20"/>
          <w:szCs w:val="20"/>
          <w:lang w:val="pt-BR"/>
        </w:rPr>
        <w:t xml:space="preserve">առաջացած ռիսկերի (Ընկերության կրած վնասների) </w:t>
      </w:r>
      <w:r w:rsidRPr="00784172">
        <w:rPr>
          <w:rFonts w:ascii="GHEA Grapalat" w:hAnsi="GHEA Grapalat" w:cs="GHEA Grapalat"/>
          <w:sz w:val="20"/>
          <w:szCs w:val="20"/>
          <w:lang w:val="hy-AM"/>
        </w:rPr>
        <w:t xml:space="preserve">և բացասական հետևանքների </w:t>
      </w:r>
      <w:r w:rsidRPr="00784172">
        <w:rPr>
          <w:rFonts w:ascii="GHEA Grapalat" w:hAnsi="GHEA Grapalat" w:cs="GHEA Grapalat"/>
          <w:sz w:val="20"/>
          <w:szCs w:val="20"/>
          <w:lang w:val="pt-BR"/>
        </w:rPr>
        <w:t>համար Բանկը</w:t>
      </w:r>
      <w:r w:rsidRPr="00784172">
        <w:rPr>
          <w:rFonts w:ascii="GHEA Grapalat" w:hAnsi="GHEA Grapalat" w:cs="GHEA Grapalat"/>
          <w:sz w:val="20"/>
          <w:szCs w:val="20"/>
          <w:lang w:val="hy-AM"/>
        </w:rPr>
        <w:t xml:space="preserve"> որևէ</w:t>
      </w:r>
      <w:r w:rsidRPr="00784172">
        <w:rPr>
          <w:rFonts w:ascii="GHEA Grapalat" w:hAnsi="GHEA Grapalat" w:cs="GHEA Grapalat"/>
          <w:sz w:val="20"/>
          <w:szCs w:val="20"/>
          <w:lang w:val="pt-BR"/>
        </w:rPr>
        <w:t xml:space="preserve"> պատասխանատվություն չի կրում</w:t>
      </w:r>
      <w:r w:rsidRPr="00784172">
        <w:rPr>
          <w:rFonts w:ascii="GHEA Grapalat" w:hAnsi="GHEA Grapalat" w:cs="GHEA Grapalat"/>
          <w:sz w:val="20"/>
          <w:szCs w:val="20"/>
          <w:lang w:val="hy-AM"/>
        </w:rPr>
        <w:t>:</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7FB3CC5" w14:textId="77777777" w:rsidR="00784172" w:rsidRPr="00784172" w:rsidRDefault="00784172" w:rsidP="00784172">
      <w:pPr>
        <w:ind w:firstLine="426"/>
        <w:jc w:val="both"/>
        <w:rPr>
          <w:rFonts w:ascii="GHEA Grapalat" w:hAnsi="GHEA Grapalat" w:cs="GHEA Grapalat"/>
          <w:sz w:val="20"/>
          <w:szCs w:val="20"/>
          <w:lang w:val="pt-BR"/>
        </w:rPr>
      </w:pPr>
      <w:r w:rsidRPr="00784172">
        <w:rPr>
          <w:rFonts w:ascii="GHEA Grapalat" w:hAnsi="GHEA Grapalat" w:cs="GHEA Grapalat"/>
          <w:sz w:val="20"/>
          <w:szCs w:val="20"/>
          <w:lang w:val="pt-BR"/>
        </w:rPr>
        <w:t xml:space="preserve">1.7 </w:t>
      </w:r>
      <w:r w:rsidRPr="00784172">
        <w:rPr>
          <w:rFonts w:ascii="GHEA Grapalat" w:hAnsi="GHEA Grapalat" w:cs="GHEA Grapalat"/>
          <w:sz w:val="20"/>
          <w:szCs w:val="20"/>
          <w:lang w:val="hy-AM"/>
        </w:rPr>
        <w:t>Այն դեպքում</w:t>
      </w:r>
      <w:r w:rsidRPr="00784172">
        <w:rPr>
          <w:rFonts w:ascii="GHEA Grapalat" w:hAnsi="GHEA Grapalat" w:cs="GHEA Grapalat"/>
          <w:sz w:val="20"/>
          <w:szCs w:val="20"/>
          <w:lang w:val="pt-BR"/>
        </w:rPr>
        <w:t>,</w:t>
      </w:r>
      <w:r w:rsidRPr="00784172">
        <w:rPr>
          <w:rFonts w:ascii="GHEA Grapalat" w:hAnsi="GHEA Grapalat" w:cs="GHEA Grapalat"/>
          <w:sz w:val="20"/>
          <w:szCs w:val="20"/>
          <w:lang w:val="hy-AM"/>
        </w:rPr>
        <w:t xml:space="preserve"> երբ Ընկերության հաշվի միջոցները չեն բավարարում</w:t>
      </w:r>
      <w:r w:rsidRPr="00784172">
        <w:rPr>
          <w:rFonts w:ascii="GHEA Grapalat" w:hAnsi="GHEA Grapalat" w:cs="GHEA Grapalat"/>
          <w:sz w:val="20"/>
          <w:szCs w:val="20"/>
        </w:rPr>
        <w:t>՝</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rPr>
        <w:t>Վճարող</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rPr>
        <w:t>բանկը</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rPr>
        <w:t>վճարման</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rPr>
        <w:t>պահանջագիրը</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rPr>
        <w:t>ստանալուց</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rPr>
        <w:t>հետո՝</w:t>
      </w:r>
      <w:r w:rsidRPr="00784172">
        <w:rPr>
          <w:rFonts w:ascii="GHEA Grapalat" w:hAnsi="GHEA Grapalat" w:cs="GHEA Grapalat"/>
          <w:sz w:val="20"/>
          <w:szCs w:val="20"/>
          <w:lang w:val="pt-BR"/>
        </w:rPr>
        <w:t xml:space="preserve"> 2 (</w:t>
      </w:r>
      <w:r w:rsidRPr="00784172">
        <w:rPr>
          <w:rFonts w:ascii="GHEA Grapalat" w:hAnsi="GHEA Grapalat" w:cs="GHEA Grapalat"/>
          <w:sz w:val="20"/>
          <w:szCs w:val="20"/>
        </w:rPr>
        <w:t>երկու</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rPr>
        <w:t>աշխատանքային</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rPr>
        <w:t>օրվա</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rPr>
        <w:t>ընթացքում</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rPr>
        <w:t>պետք</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rPr>
        <w:t>է</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rPr>
        <w:t>տեղեկացնի</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rPr>
        <w:t>Պատվիրատուին՝</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rPr>
        <w:t>գրավոր</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rPr>
        <w:t>ձևով</w:t>
      </w:r>
      <w:r w:rsidRPr="00784172">
        <w:rPr>
          <w:rFonts w:ascii="GHEA Grapalat" w:hAnsi="GHEA Grapalat" w:cs="GHEA Grapalat"/>
          <w:sz w:val="20"/>
          <w:szCs w:val="20"/>
          <w:lang w:val="pt-BR"/>
        </w:rPr>
        <w:t>:</w:t>
      </w:r>
    </w:p>
    <w:p w14:paraId="2C5740FC" w14:textId="77777777" w:rsidR="00784172" w:rsidRPr="00784172" w:rsidRDefault="00784172" w:rsidP="00784172">
      <w:pPr>
        <w:ind w:firstLine="360"/>
        <w:jc w:val="both"/>
        <w:rPr>
          <w:rFonts w:ascii="GHEA Grapalat" w:hAnsi="GHEA Grapalat" w:cs="GHEA Grapalat"/>
          <w:sz w:val="20"/>
          <w:szCs w:val="20"/>
          <w:lang w:val="pt-BR"/>
        </w:rPr>
      </w:pPr>
      <w:r w:rsidRPr="00784172">
        <w:rPr>
          <w:rFonts w:ascii="GHEA Grapalat" w:hAnsi="GHEA Grapalat" w:cs="GHEA Grapalat"/>
          <w:sz w:val="20"/>
          <w:szCs w:val="20"/>
          <w:lang w:val="pt-BR"/>
        </w:rPr>
        <w:t xml:space="preserve">1.8 Սույն համաձայնագիրը և կից </w:t>
      </w:r>
      <w:r w:rsidRPr="00784172">
        <w:rPr>
          <w:rFonts w:ascii="GHEA Grapalat" w:hAnsi="GHEA Grapalat" w:cs="GHEA Grapalat"/>
          <w:sz w:val="20"/>
          <w:szCs w:val="20"/>
          <w:lang w:val="hy-AM"/>
        </w:rPr>
        <w:t>Պ</w:t>
      </w:r>
      <w:r w:rsidRPr="00784172">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784172">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A64E135" w14:textId="77777777" w:rsidR="00784172" w:rsidRPr="00784172" w:rsidRDefault="00784172" w:rsidP="00784172">
      <w:pPr>
        <w:jc w:val="both"/>
        <w:rPr>
          <w:rFonts w:ascii="GHEA Grapalat" w:hAnsi="GHEA Grapalat" w:cs="GHEA Grapalat"/>
          <w:sz w:val="20"/>
          <w:szCs w:val="20"/>
          <w:lang w:val="hy-AM"/>
        </w:rPr>
      </w:pPr>
    </w:p>
    <w:p w14:paraId="7B208A0A" w14:textId="77777777" w:rsidR="00784172" w:rsidRPr="00784172" w:rsidRDefault="00784172" w:rsidP="00784172">
      <w:pPr>
        <w:numPr>
          <w:ilvl w:val="0"/>
          <w:numId w:val="6"/>
        </w:numPr>
        <w:jc w:val="center"/>
        <w:rPr>
          <w:rFonts w:ascii="GHEA Grapalat" w:hAnsi="GHEA Grapalat" w:cs="GHEA Grapalat"/>
          <w:b/>
          <w:bCs/>
          <w:sz w:val="20"/>
          <w:szCs w:val="20"/>
        </w:rPr>
      </w:pPr>
      <w:r w:rsidRPr="00784172">
        <w:rPr>
          <w:rFonts w:ascii="GHEA Grapalat" w:hAnsi="GHEA Grapalat" w:cs="GHEA Grapalat"/>
          <w:b/>
          <w:bCs/>
          <w:sz w:val="20"/>
          <w:szCs w:val="20"/>
        </w:rPr>
        <w:t>Այլ պայմաններ</w:t>
      </w:r>
    </w:p>
    <w:p w14:paraId="2A5C8F08" w14:textId="77777777" w:rsidR="00784172" w:rsidRPr="00784172" w:rsidRDefault="00784172" w:rsidP="00784172">
      <w:pPr>
        <w:ind w:firstLine="567"/>
        <w:jc w:val="both"/>
        <w:rPr>
          <w:rFonts w:ascii="GHEA Grapalat" w:hAnsi="GHEA Grapalat" w:cs="GHEA Grapalat"/>
          <w:sz w:val="20"/>
          <w:szCs w:val="20"/>
          <w:lang w:val="hy-AM"/>
        </w:rPr>
      </w:pPr>
      <w:r w:rsidRPr="00784172">
        <w:rPr>
          <w:rFonts w:ascii="GHEA Grapalat" w:hAnsi="GHEA Grapalat" w:cs="GHEA Grapalat"/>
          <w:sz w:val="20"/>
          <w:szCs w:val="20"/>
        </w:rPr>
        <w:t>2.1 Սույն համաձայնագիրը</w:t>
      </w:r>
      <w:r w:rsidRPr="00784172">
        <w:rPr>
          <w:rFonts w:ascii="GHEA Grapalat" w:hAnsi="GHEA Grapalat" w:cs="GHEA Grapalat"/>
          <w:sz w:val="20"/>
          <w:szCs w:val="20"/>
          <w:lang w:val="hy-AM"/>
        </w:rPr>
        <w:t xml:space="preserve"> և Պահանջագիրը անհետկանչելի են,</w:t>
      </w:r>
      <w:r w:rsidRPr="00784172">
        <w:rPr>
          <w:rFonts w:ascii="GHEA Grapalat" w:hAnsi="GHEA Grapalat" w:cs="GHEA Grapalat"/>
          <w:sz w:val="20"/>
          <w:szCs w:val="20"/>
        </w:rPr>
        <w:t xml:space="preserve"> ուժի մեջ </w:t>
      </w:r>
      <w:r w:rsidRPr="00784172">
        <w:rPr>
          <w:rFonts w:ascii="GHEA Grapalat" w:hAnsi="GHEA Grapalat" w:cs="GHEA Grapalat"/>
          <w:sz w:val="20"/>
          <w:szCs w:val="20"/>
          <w:lang w:val="hy-AM"/>
        </w:rPr>
        <w:t>են</w:t>
      </w:r>
      <w:r w:rsidRPr="00784172">
        <w:rPr>
          <w:rFonts w:ascii="GHEA Grapalat" w:hAnsi="GHEA Grapalat" w:cs="GHEA Grapalat"/>
          <w:sz w:val="20"/>
          <w:szCs w:val="20"/>
        </w:rPr>
        <w:t xml:space="preserve"> մտնում Ընկերության կողմից վավերացման պահից և ուժի մեջ</w:t>
      </w:r>
      <w:r w:rsidRPr="00784172">
        <w:rPr>
          <w:rFonts w:ascii="GHEA Grapalat" w:hAnsi="GHEA Grapalat" w:cs="GHEA Grapalat"/>
          <w:sz w:val="20"/>
          <w:szCs w:val="20"/>
          <w:lang w:val="hy-AM"/>
        </w:rPr>
        <w:t xml:space="preserve"> են մինչև </w:t>
      </w:r>
      <w:r w:rsidRPr="00784172">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3BE7E0E0" w14:textId="77777777" w:rsidR="00784172" w:rsidRPr="00784172" w:rsidRDefault="00784172" w:rsidP="00784172">
      <w:pPr>
        <w:ind w:firstLine="567"/>
        <w:jc w:val="both"/>
        <w:rPr>
          <w:rFonts w:ascii="GHEA Grapalat" w:hAnsi="GHEA Grapalat" w:cs="GHEA Grapalat"/>
          <w:sz w:val="20"/>
          <w:szCs w:val="20"/>
          <w:lang w:val="hy-AM"/>
        </w:rPr>
      </w:pPr>
      <w:r w:rsidRPr="0078417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9AAC957" w14:textId="77777777" w:rsidR="00784172" w:rsidRPr="00784172" w:rsidRDefault="00784172" w:rsidP="00784172">
      <w:pPr>
        <w:ind w:firstLine="567"/>
        <w:jc w:val="both"/>
        <w:rPr>
          <w:rFonts w:ascii="GHEA Grapalat" w:hAnsi="GHEA Grapalat" w:cs="GHEA Grapalat"/>
          <w:sz w:val="20"/>
          <w:szCs w:val="20"/>
          <w:lang w:val="hy-AM"/>
        </w:rPr>
      </w:pPr>
      <w:r w:rsidRPr="0078417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7FAF1E3" w14:textId="77777777" w:rsidR="00784172" w:rsidRPr="00784172" w:rsidDel="00A13215" w:rsidRDefault="00784172" w:rsidP="00784172">
      <w:pPr>
        <w:ind w:firstLine="567"/>
        <w:jc w:val="both"/>
        <w:rPr>
          <w:rFonts w:ascii="GHEA Grapalat" w:hAnsi="GHEA Grapalat" w:cs="GHEA Grapalat"/>
          <w:sz w:val="20"/>
          <w:szCs w:val="20"/>
          <w:lang w:val="hy-AM"/>
        </w:rPr>
      </w:pPr>
      <w:r w:rsidRPr="0078417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11E5ECB" w14:textId="77777777" w:rsidR="00784172" w:rsidRPr="00784172" w:rsidRDefault="00784172" w:rsidP="00784172">
      <w:pPr>
        <w:ind w:firstLine="567"/>
        <w:jc w:val="both"/>
        <w:rPr>
          <w:rFonts w:ascii="GHEA Grapalat" w:hAnsi="GHEA Grapalat" w:cs="GHEA Grapalat"/>
          <w:sz w:val="20"/>
          <w:szCs w:val="20"/>
          <w:lang w:val="hy-AM"/>
        </w:rPr>
      </w:pPr>
      <w:r w:rsidRPr="0078417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527569A" w14:textId="77777777" w:rsidR="00784172" w:rsidRPr="00784172" w:rsidRDefault="00784172" w:rsidP="00784172">
      <w:pPr>
        <w:ind w:firstLine="567"/>
        <w:jc w:val="both"/>
        <w:rPr>
          <w:rFonts w:ascii="GHEA Grapalat" w:hAnsi="GHEA Grapalat" w:cs="GHEA Grapalat"/>
          <w:sz w:val="20"/>
          <w:szCs w:val="20"/>
          <w:lang w:val="hy-AM"/>
        </w:rPr>
      </w:pPr>
    </w:p>
    <w:p w14:paraId="01324F61" w14:textId="77777777" w:rsidR="00784172" w:rsidRPr="00784172" w:rsidRDefault="00784172" w:rsidP="00784172">
      <w:pPr>
        <w:ind w:firstLine="567"/>
        <w:jc w:val="center"/>
        <w:rPr>
          <w:rFonts w:ascii="GHEA Grapalat" w:hAnsi="GHEA Grapalat" w:cs="GHEA Grapalat"/>
          <w:sz w:val="20"/>
          <w:szCs w:val="20"/>
          <w:lang w:val="hy-AM"/>
        </w:rPr>
      </w:pPr>
      <w:r w:rsidRPr="00784172">
        <w:rPr>
          <w:rFonts w:ascii="GHEA Grapalat" w:hAnsi="GHEA Grapalat" w:cs="GHEA Grapalat"/>
          <w:b/>
          <w:sz w:val="20"/>
          <w:szCs w:val="20"/>
          <w:lang w:val="hy-AM"/>
        </w:rPr>
        <w:t>3. Ընկերության հասցեն, բանկային վավերապայմանները`</w:t>
      </w:r>
    </w:p>
    <w:p w14:paraId="021BF244" w14:textId="77777777" w:rsidR="00784172" w:rsidRPr="00784172" w:rsidRDefault="00784172" w:rsidP="00784172">
      <w:pPr>
        <w:jc w:val="both"/>
        <w:rPr>
          <w:rFonts w:ascii="GHEA Grapalat" w:hAnsi="GHEA Grapalat" w:cs="GHEA Grapalat"/>
          <w:sz w:val="20"/>
          <w:szCs w:val="20"/>
          <w:u w:val="single"/>
          <w:lang w:val="hy-AM"/>
        </w:rPr>
      </w:pPr>
      <w:r w:rsidRPr="00784172">
        <w:rPr>
          <w:rFonts w:ascii="GHEA Grapalat" w:hAnsi="GHEA Grapalat" w:cs="GHEA Grapalat"/>
          <w:sz w:val="20"/>
          <w:szCs w:val="20"/>
          <w:u w:val="single"/>
          <w:lang w:val="hy-AM"/>
        </w:rPr>
        <w:tab/>
      </w:r>
      <w:r w:rsidRPr="00784172">
        <w:rPr>
          <w:rFonts w:ascii="GHEA Grapalat" w:hAnsi="GHEA Grapalat" w:cs="GHEA Grapalat"/>
          <w:sz w:val="20"/>
          <w:szCs w:val="20"/>
          <w:u w:val="single"/>
          <w:lang w:val="hy-AM"/>
        </w:rPr>
        <w:tab/>
      </w:r>
      <w:r w:rsidRPr="00784172">
        <w:rPr>
          <w:rFonts w:ascii="GHEA Grapalat" w:hAnsi="GHEA Grapalat" w:cs="GHEA Grapalat"/>
          <w:sz w:val="20"/>
          <w:szCs w:val="20"/>
          <w:u w:val="single"/>
          <w:lang w:val="hy-AM"/>
        </w:rPr>
        <w:tab/>
      </w:r>
      <w:r w:rsidRPr="00784172">
        <w:rPr>
          <w:rFonts w:ascii="GHEA Grapalat" w:hAnsi="GHEA Grapalat" w:cs="GHEA Grapalat"/>
          <w:sz w:val="20"/>
          <w:szCs w:val="20"/>
          <w:u w:val="single"/>
          <w:lang w:val="hy-AM"/>
        </w:rPr>
        <w:tab/>
      </w:r>
      <w:r w:rsidRPr="00784172">
        <w:rPr>
          <w:rFonts w:ascii="GHEA Grapalat" w:hAnsi="GHEA Grapalat" w:cs="GHEA Grapalat"/>
          <w:sz w:val="20"/>
          <w:szCs w:val="20"/>
          <w:u w:val="single"/>
          <w:lang w:val="hy-AM"/>
        </w:rPr>
        <w:tab/>
      </w:r>
    </w:p>
    <w:p w14:paraId="0529CCC3" w14:textId="77777777" w:rsidR="00784172" w:rsidRPr="00784172" w:rsidRDefault="00784172" w:rsidP="00784172">
      <w:pPr>
        <w:jc w:val="both"/>
        <w:rPr>
          <w:rFonts w:ascii="GHEA Grapalat" w:hAnsi="GHEA Grapalat"/>
          <w:sz w:val="18"/>
          <w:szCs w:val="18"/>
          <w:vertAlign w:val="superscript"/>
          <w:lang w:val="hy-AM"/>
        </w:rPr>
      </w:pPr>
      <w:r w:rsidRPr="00784172">
        <w:rPr>
          <w:rFonts w:ascii="GHEA Grapalat" w:hAnsi="GHEA Grapalat"/>
          <w:sz w:val="18"/>
          <w:szCs w:val="18"/>
          <w:vertAlign w:val="superscript"/>
          <w:lang w:val="hy-AM"/>
        </w:rPr>
        <w:t xml:space="preserve">                               ընկերության անվանումը</w:t>
      </w:r>
    </w:p>
    <w:p w14:paraId="2FA0FA57" w14:textId="77777777" w:rsidR="00784172" w:rsidRPr="00784172" w:rsidRDefault="00784172" w:rsidP="00784172">
      <w:pPr>
        <w:jc w:val="both"/>
        <w:rPr>
          <w:rFonts w:ascii="GHEA Grapalat" w:hAnsi="GHEA Grapalat"/>
          <w:sz w:val="18"/>
          <w:szCs w:val="18"/>
          <w:u w:val="single"/>
          <w:vertAlign w:val="superscript"/>
          <w:lang w:val="hy-AM"/>
        </w:rPr>
      </w:pPr>
      <w:r w:rsidRPr="00784172">
        <w:rPr>
          <w:rFonts w:ascii="GHEA Grapalat" w:hAnsi="GHEA Grapalat"/>
          <w:sz w:val="18"/>
          <w:szCs w:val="18"/>
          <w:vertAlign w:val="superscript"/>
          <w:lang w:val="hy-AM"/>
        </w:rPr>
        <w:t xml:space="preserve"> </w:t>
      </w:r>
      <w:r w:rsidRPr="00784172">
        <w:rPr>
          <w:rFonts w:ascii="GHEA Grapalat" w:hAnsi="GHEA Grapalat"/>
          <w:sz w:val="18"/>
          <w:szCs w:val="18"/>
          <w:u w:val="single"/>
          <w:vertAlign w:val="superscript"/>
          <w:lang w:val="hy-AM"/>
        </w:rPr>
        <w:tab/>
      </w:r>
      <w:r w:rsidRPr="00784172">
        <w:rPr>
          <w:rFonts w:ascii="GHEA Grapalat" w:hAnsi="GHEA Grapalat"/>
          <w:sz w:val="18"/>
          <w:szCs w:val="18"/>
          <w:u w:val="single"/>
          <w:vertAlign w:val="superscript"/>
          <w:lang w:val="hy-AM"/>
        </w:rPr>
        <w:tab/>
      </w:r>
      <w:r w:rsidRPr="00784172">
        <w:rPr>
          <w:rFonts w:ascii="GHEA Grapalat" w:hAnsi="GHEA Grapalat"/>
          <w:sz w:val="18"/>
          <w:szCs w:val="18"/>
          <w:u w:val="single"/>
          <w:vertAlign w:val="superscript"/>
          <w:lang w:val="hy-AM"/>
        </w:rPr>
        <w:tab/>
      </w:r>
      <w:r w:rsidRPr="00784172">
        <w:rPr>
          <w:rFonts w:ascii="GHEA Grapalat" w:hAnsi="GHEA Grapalat"/>
          <w:sz w:val="18"/>
          <w:szCs w:val="18"/>
          <w:u w:val="single"/>
          <w:vertAlign w:val="superscript"/>
          <w:lang w:val="hy-AM"/>
        </w:rPr>
        <w:tab/>
      </w:r>
      <w:r w:rsidRPr="00784172">
        <w:rPr>
          <w:rFonts w:ascii="GHEA Grapalat" w:hAnsi="GHEA Grapalat"/>
          <w:sz w:val="18"/>
          <w:szCs w:val="18"/>
          <w:u w:val="single"/>
          <w:vertAlign w:val="superscript"/>
          <w:lang w:val="hy-AM"/>
        </w:rPr>
        <w:tab/>
      </w:r>
    </w:p>
    <w:p w14:paraId="4DB0AE39" w14:textId="77777777" w:rsidR="00784172" w:rsidRPr="00784172" w:rsidRDefault="00784172" w:rsidP="00784172">
      <w:pPr>
        <w:jc w:val="both"/>
        <w:rPr>
          <w:rFonts w:ascii="GHEA Grapalat" w:hAnsi="GHEA Grapalat"/>
          <w:sz w:val="18"/>
          <w:szCs w:val="18"/>
          <w:vertAlign w:val="superscript"/>
          <w:lang w:val="hy-AM"/>
        </w:rPr>
      </w:pPr>
      <w:r w:rsidRPr="00784172">
        <w:rPr>
          <w:rFonts w:ascii="GHEA Grapalat" w:hAnsi="GHEA Grapalat"/>
          <w:sz w:val="18"/>
          <w:szCs w:val="18"/>
          <w:vertAlign w:val="superscript"/>
          <w:lang w:val="hy-AM"/>
        </w:rPr>
        <w:t xml:space="preserve">                              ընկերության հասցեն</w:t>
      </w:r>
    </w:p>
    <w:p w14:paraId="0E18A08B" w14:textId="77777777" w:rsidR="00784172" w:rsidRPr="00784172" w:rsidRDefault="00784172" w:rsidP="00784172">
      <w:pPr>
        <w:jc w:val="both"/>
        <w:rPr>
          <w:rFonts w:ascii="GHEA Grapalat" w:hAnsi="GHEA Grapalat"/>
          <w:sz w:val="18"/>
          <w:szCs w:val="18"/>
          <w:u w:val="single"/>
          <w:vertAlign w:val="superscript"/>
          <w:lang w:val="hy-AM"/>
        </w:rPr>
      </w:pPr>
      <w:r w:rsidRPr="00784172">
        <w:rPr>
          <w:rFonts w:ascii="GHEA Grapalat" w:hAnsi="GHEA Grapalat"/>
          <w:sz w:val="18"/>
          <w:szCs w:val="18"/>
          <w:u w:val="single"/>
          <w:vertAlign w:val="superscript"/>
          <w:lang w:val="hy-AM"/>
        </w:rPr>
        <w:tab/>
      </w:r>
      <w:r w:rsidRPr="00784172">
        <w:rPr>
          <w:rFonts w:ascii="GHEA Grapalat" w:hAnsi="GHEA Grapalat"/>
          <w:sz w:val="18"/>
          <w:szCs w:val="18"/>
          <w:u w:val="single"/>
          <w:vertAlign w:val="superscript"/>
          <w:lang w:val="hy-AM"/>
        </w:rPr>
        <w:tab/>
      </w:r>
      <w:r w:rsidRPr="00784172">
        <w:rPr>
          <w:rFonts w:ascii="GHEA Grapalat" w:hAnsi="GHEA Grapalat"/>
          <w:sz w:val="18"/>
          <w:szCs w:val="18"/>
          <w:u w:val="single"/>
          <w:vertAlign w:val="superscript"/>
          <w:lang w:val="hy-AM"/>
        </w:rPr>
        <w:tab/>
      </w:r>
      <w:r w:rsidRPr="00784172">
        <w:rPr>
          <w:rFonts w:ascii="GHEA Grapalat" w:hAnsi="GHEA Grapalat"/>
          <w:sz w:val="18"/>
          <w:szCs w:val="18"/>
          <w:u w:val="single"/>
          <w:vertAlign w:val="superscript"/>
          <w:lang w:val="hy-AM"/>
        </w:rPr>
        <w:tab/>
      </w:r>
      <w:r w:rsidRPr="00784172">
        <w:rPr>
          <w:rFonts w:ascii="GHEA Grapalat" w:hAnsi="GHEA Grapalat"/>
          <w:sz w:val="18"/>
          <w:szCs w:val="18"/>
          <w:u w:val="single"/>
          <w:vertAlign w:val="superscript"/>
          <w:lang w:val="hy-AM"/>
        </w:rPr>
        <w:tab/>
      </w:r>
    </w:p>
    <w:p w14:paraId="61D3B42F" w14:textId="77777777" w:rsidR="00784172" w:rsidRPr="00784172" w:rsidRDefault="00784172" w:rsidP="00784172">
      <w:pPr>
        <w:jc w:val="both"/>
        <w:rPr>
          <w:rFonts w:ascii="GHEA Grapalat" w:hAnsi="GHEA Grapalat"/>
          <w:sz w:val="18"/>
          <w:szCs w:val="18"/>
          <w:vertAlign w:val="superscript"/>
          <w:lang w:val="hy-AM"/>
        </w:rPr>
      </w:pPr>
      <w:r w:rsidRPr="00784172">
        <w:rPr>
          <w:rFonts w:ascii="GHEA Grapalat" w:hAnsi="GHEA Grapalat"/>
          <w:sz w:val="18"/>
          <w:szCs w:val="18"/>
          <w:vertAlign w:val="superscript"/>
          <w:lang w:val="hy-AM"/>
        </w:rPr>
        <w:t xml:space="preserve">              ընկերությանը սպասարկող բանկի անվանումը</w:t>
      </w:r>
    </w:p>
    <w:p w14:paraId="11B4580D" w14:textId="77777777" w:rsidR="00784172" w:rsidRPr="00784172" w:rsidRDefault="00784172" w:rsidP="00784172">
      <w:pPr>
        <w:jc w:val="both"/>
        <w:rPr>
          <w:rFonts w:ascii="GHEA Grapalat" w:hAnsi="GHEA Grapalat"/>
          <w:sz w:val="18"/>
          <w:szCs w:val="18"/>
          <w:u w:val="single"/>
          <w:vertAlign w:val="superscript"/>
          <w:lang w:val="hy-AM"/>
        </w:rPr>
      </w:pPr>
      <w:r w:rsidRPr="00784172">
        <w:rPr>
          <w:rFonts w:ascii="GHEA Grapalat" w:hAnsi="GHEA Grapalat"/>
          <w:sz w:val="18"/>
          <w:szCs w:val="18"/>
          <w:u w:val="single"/>
          <w:vertAlign w:val="superscript"/>
          <w:lang w:val="hy-AM"/>
        </w:rPr>
        <w:tab/>
      </w:r>
      <w:r w:rsidRPr="00784172">
        <w:rPr>
          <w:rFonts w:ascii="GHEA Grapalat" w:hAnsi="GHEA Grapalat"/>
          <w:sz w:val="18"/>
          <w:szCs w:val="18"/>
          <w:u w:val="single"/>
          <w:vertAlign w:val="superscript"/>
          <w:lang w:val="hy-AM"/>
        </w:rPr>
        <w:tab/>
      </w:r>
      <w:r w:rsidRPr="00784172">
        <w:rPr>
          <w:rFonts w:ascii="GHEA Grapalat" w:hAnsi="GHEA Grapalat"/>
          <w:sz w:val="18"/>
          <w:szCs w:val="18"/>
          <w:u w:val="single"/>
          <w:vertAlign w:val="superscript"/>
          <w:lang w:val="hy-AM"/>
        </w:rPr>
        <w:tab/>
      </w:r>
      <w:r w:rsidRPr="00784172">
        <w:rPr>
          <w:rFonts w:ascii="GHEA Grapalat" w:hAnsi="GHEA Grapalat"/>
          <w:sz w:val="18"/>
          <w:szCs w:val="18"/>
          <w:u w:val="single"/>
          <w:vertAlign w:val="superscript"/>
          <w:lang w:val="hy-AM"/>
        </w:rPr>
        <w:tab/>
      </w:r>
      <w:r w:rsidRPr="00784172">
        <w:rPr>
          <w:rFonts w:ascii="GHEA Grapalat" w:hAnsi="GHEA Grapalat"/>
          <w:sz w:val="18"/>
          <w:szCs w:val="18"/>
          <w:u w:val="single"/>
          <w:vertAlign w:val="superscript"/>
          <w:lang w:val="hy-AM"/>
        </w:rPr>
        <w:tab/>
      </w:r>
    </w:p>
    <w:p w14:paraId="4EA2B08E" w14:textId="77777777" w:rsidR="00784172" w:rsidRPr="00784172" w:rsidRDefault="00784172" w:rsidP="00784172">
      <w:pPr>
        <w:jc w:val="both"/>
        <w:rPr>
          <w:rFonts w:ascii="GHEA Grapalat" w:hAnsi="GHEA Grapalat"/>
          <w:sz w:val="18"/>
          <w:szCs w:val="18"/>
          <w:u w:val="single"/>
          <w:vertAlign w:val="superscript"/>
          <w:lang w:val="hy-AM"/>
        </w:rPr>
      </w:pPr>
    </w:p>
    <w:p w14:paraId="525C1C83" w14:textId="77777777" w:rsidR="00784172" w:rsidRPr="00784172" w:rsidRDefault="00784172" w:rsidP="00784172">
      <w:pPr>
        <w:jc w:val="both"/>
        <w:rPr>
          <w:rFonts w:ascii="GHEA Grapalat" w:hAnsi="GHEA Grapalat"/>
          <w:sz w:val="20"/>
          <w:szCs w:val="20"/>
          <w:lang w:val="hy-AM"/>
        </w:rPr>
      </w:pPr>
      <w:r w:rsidRPr="00784172">
        <w:rPr>
          <w:rFonts w:ascii="GHEA Grapalat" w:hAnsi="GHEA Grapalat"/>
          <w:sz w:val="20"/>
          <w:szCs w:val="20"/>
          <w:lang w:val="hy-AM"/>
        </w:rPr>
        <w:t>Կ.Տ</w:t>
      </w:r>
    </w:p>
    <w:p w14:paraId="32BEC121" w14:textId="77777777" w:rsidR="00784172" w:rsidRPr="00784172" w:rsidRDefault="00784172" w:rsidP="00784172">
      <w:pPr>
        <w:jc w:val="both"/>
        <w:rPr>
          <w:rFonts w:ascii="GHEA Grapalat" w:hAnsi="GHEA Grapalat"/>
          <w:sz w:val="20"/>
          <w:szCs w:val="20"/>
          <w:lang w:val="hy-AM"/>
        </w:rPr>
      </w:pPr>
    </w:p>
    <w:p w14:paraId="5B03EC46" w14:textId="77777777" w:rsidR="00784172" w:rsidRPr="00784172" w:rsidRDefault="00784172" w:rsidP="00784172">
      <w:pPr>
        <w:jc w:val="both"/>
        <w:rPr>
          <w:rFonts w:ascii="GHEA Grapalat" w:hAnsi="GHEA Grapalat"/>
          <w:sz w:val="20"/>
          <w:szCs w:val="20"/>
          <w:lang w:val="hy-AM"/>
        </w:rPr>
      </w:pPr>
      <w:r w:rsidRPr="00784172">
        <w:rPr>
          <w:rFonts w:ascii="GHEA Grapalat" w:hAnsi="GHEA Grapalat"/>
          <w:sz w:val="20"/>
          <w:szCs w:val="20"/>
          <w:lang w:val="hy-AM"/>
        </w:rPr>
        <w:t>Օր/ամիս/տարի</w:t>
      </w:r>
    </w:p>
    <w:p w14:paraId="408C18BD" w14:textId="77777777" w:rsidR="00784172" w:rsidRPr="00784172" w:rsidRDefault="00784172" w:rsidP="00784172">
      <w:pPr>
        <w:jc w:val="both"/>
        <w:rPr>
          <w:rFonts w:ascii="GHEA Grapalat" w:hAnsi="GHEA Grapalat"/>
          <w:sz w:val="18"/>
          <w:szCs w:val="18"/>
          <w:vertAlign w:val="superscript"/>
          <w:lang w:val="hy-AM"/>
        </w:rPr>
      </w:pPr>
    </w:p>
    <w:p w14:paraId="599DE64C" w14:textId="77777777" w:rsidR="00784172" w:rsidRPr="00784172" w:rsidRDefault="00784172" w:rsidP="00784172">
      <w:pPr>
        <w:jc w:val="both"/>
        <w:rPr>
          <w:rFonts w:ascii="GHEA Grapalat" w:hAnsi="GHEA Grapalat" w:cs="GHEA Grapalat"/>
          <w:i/>
          <w:sz w:val="18"/>
          <w:szCs w:val="18"/>
          <w:lang w:val="hy-AM"/>
        </w:rPr>
      </w:pPr>
    </w:p>
    <w:p w14:paraId="1998D112" w14:textId="77777777" w:rsidR="00784172" w:rsidRPr="00784172" w:rsidRDefault="00784172" w:rsidP="0078417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784172">
        <w:rPr>
          <w:rFonts w:ascii="GHEA Grapalat" w:hAnsi="GHEA Grapalat" w:cs="Sylfaen"/>
          <w:i/>
          <w:sz w:val="16"/>
          <w:szCs w:val="16"/>
          <w:lang w:val="hy-AM"/>
        </w:rPr>
        <w:t xml:space="preserve">* </w:t>
      </w:r>
      <w:r w:rsidRPr="00784172">
        <w:rPr>
          <w:rFonts w:ascii="GHEA Grapalat" w:hAnsi="GHEA Grapalat"/>
          <w:i/>
          <w:sz w:val="16"/>
          <w:szCs w:val="16"/>
          <w:lang w:val="hy-AM"/>
        </w:rPr>
        <w:t>լրացվում է հանձնաժողովի քարտուղարի կողմից` մինչև հրավերը տեղեկագրում հրապարակելը:</w:t>
      </w:r>
    </w:p>
    <w:p w14:paraId="169962C1" w14:textId="77777777" w:rsidR="00784172" w:rsidRPr="00784172" w:rsidRDefault="00784172" w:rsidP="00784172">
      <w:pPr>
        <w:ind w:firstLine="567"/>
        <w:jc w:val="right"/>
        <w:rPr>
          <w:rFonts w:ascii="GHEA Grapalat" w:hAnsi="GHEA Grapalat"/>
          <w:b/>
          <w:sz w:val="20"/>
          <w:szCs w:val="20"/>
          <w:lang w:val="hy-AM"/>
        </w:rPr>
      </w:pPr>
      <w:r w:rsidRPr="00784172">
        <w:rPr>
          <w:rFonts w:ascii="GHEA Grapalat" w:hAnsi="GHEA Grapalat"/>
          <w:b/>
          <w:sz w:val="20"/>
          <w:szCs w:val="20"/>
          <w:lang w:val="hy-AM"/>
        </w:rPr>
        <w:br w:type="page"/>
      </w:r>
    </w:p>
    <w:tbl>
      <w:tblPr>
        <w:tblpPr w:leftFromText="180" w:rightFromText="180" w:vertAnchor="page" w:horzAnchor="margin" w:tblpXSpec="center" w:tblpY="1003"/>
        <w:tblW w:w="10730" w:type="dxa"/>
        <w:tblLook w:val="0000" w:firstRow="0" w:lastRow="0" w:firstColumn="0" w:lastColumn="0" w:noHBand="0" w:noVBand="0"/>
      </w:tblPr>
      <w:tblGrid>
        <w:gridCol w:w="5366"/>
        <w:gridCol w:w="5364"/>
      </w:tblGrid>
      <w:tr w:rsidR="00784172" w:rsidRPr="00784172" w14:paraId="60ECC542" w14:textId="77777777" w:rsidTr="004F310F">
        <w:trPr>
          <w:trHeight w:val="352"/>
        </w:trPr>
        <w:tc>
          <w:tcPr>
            <w:tcW w:w="10730" w:type="dxa"/>
            <w:gridSpan w:val="2"/>
            <w:tcBorders>
              <w:top w:val="single" w:sz="4" w:space="0" w:color="auto"/>
              <w:left w:val="single" w:sz="4" w:space="0" w:color="auto"/>
              <w:bottom w:val="single" w:sz="4" w:space="0" w:color="auto"/>
              <w:right w:val="single" w:sz="4" w:space="0" w:color="000000"/>
            </w:tcBorders>
            <w:noWrap/>
            <w:vAlign w:val="bottom"/>
          </w:tcPr>
          <w:p w14:paraId="156E36F8" w14:textId="77777777" w:rsidR="00784172" w:rsidRPr="00784172" w:rsidRDefault="00784172" w:rsidP="00784172">
            <w:pPr>
              <w:rPr>
                <w:rFonts w:ascii="GHEA Grapalat" w:hAnsi="GHEA Grapalat" w:cs="Sylfaen"/>
                <w:b/>
                <w:bCs/>
                <w:sz w:val="20"/>
                <w:szCs w:val="20"/>
                <w:lang w:val="hy-AM"/>
              </w:rPr>
            </w:pPr>
            <w:r w:rsidRPr="00784172">
              <w:rPr>
                <w:rFonts w:ascii="GHEA Grapalat" w:hAnsi="GHEA Grapalat" w:cs="Sylfaen"/>
                <w:sz w:val="20"/>
                <w:szCs w:val="20"/>
              </w:rPr>
              <w:lastRenderedPageBreak/>
              <w:t xml:space="preserve">1.                                                              </w:t>
            </w:r>
            <w:r w:rsidRPr="00784172">
              <w:rPr>
                <w:rFonts w:ascii="GHEA Grapalat" w:hAnsi="GHEA Grapalat" w:cs="Sylfaen"/>
                <w:b/>
                <w:bCs/>
                <w:sz w:val="20"/>
                <w:szCs w:val="20"/>
              </w:rPr>
              <w:t>ՎՃԱՐՄԱՆ</w:t>
            </w:r>
            <w:r w:rsidRPr="00784172">
              <w:rPr>
                <w:rFonts w:ascii="GHEA Grapalat" w:hAnsi="GHEA Grapalat" w:cs="Arial"/>
                <w:b/>
                <w:bCs/>
                <w:sz w:val="20"/>
                <w:szCs w:val="20"/>
              </w:rPr>
              <w:t xml:space="preserve"> </w:t>
            </w:r>
            <w:r w:rsidRPr="00784172">
              <w:rPr>
                <w:rFonts w:ascii="GHEA Grapalat" w:hAnsi="GHEA Grapalat" w:cs="Sylfaen"/>
                <w:b/>
                <w:bCs/>
                <w:sz w:val="20"/>
                <w:szCs w:val="20"/>
              </w:rPr>
              <w:t xml:space="preserve">ՊԱՀԱՆՋԱԳԻՐ* </w:t>
            </w:r>
          </w:p>
          <w:p w14:paraId="403F8C0E" w14:textId="77777777" w:rsidR="00784172" w:rsidRPr="00784172" w:rsidRDefault="00784172" w:rsidP="00784172">
            <w:pPr>
              <w:jc w:val="center"/>
              <w:rPr>
                <w:rFonts w:ascii="GHEA Grapalat" w:hAnsi="GHEA Grapalat" w:cs="Arial"/>
                <w:bCs/>
                <w:i/>
                <w:sz w:val="20"/>
                <w:szCs w:val="20"/>
              </w:rPr>
            </w:pPr>
          </w:p>
        </w:tc>
      </w:tr>
      <w:tr w:rsidR="00784172" w:rsidRPr="00784172" w14:paraId="36DFA210" w14:textId="77777777" w:rsidTr="004F310F">
        <w:trPr>
          <w:trHeight w:val="352"/>
        </w:trPr>
        <w:tc>
          <w:tcPr>
            <w:tcW w:w="10730" w:type="dxa"/>
            <w:gridSpan w:val="2"/>
            <w:tcBorders>
              <w:top w:val="single" w:sz="4" w:space="0" w:color="auto"/>
              <w:left w:val="single" w:sz="4" w:space="0" w:color="auto"/>
              <w:bottom w:val="single" w:sz="4" w:space="0" w:color="auto"/>
              <w:right w:val="single" w:sz="4" w:space="0" w:color="000000"/>
            </w:tcBorders>
            <w:noWrap/>
            <w:vAlign w:val="bottom"/>
          </w:tcPr>
          <w:p w14:paraId="76585C73" w14:textId="77777777" w:rsidR="00784172" w:rsidRPr="00784172" w:rsidRDefault="00784172" w:rsidP="00784172">
            <w:pPr>
              <w:rPr>
                <w:rFonts w:ascii="GHEA Grapalat" w:hAnsi="GHEA Grapalat" w:cs="Sylfaen"/>
                <w:sz w:val="20"/>
                <w:szCs w:val="20"/>
                <w:lang w:val="hy-AM"/>
              </w:rPr>
            </w:pPr>
            <w:r w:rsidRPr="00784172">
              <w:rPr>
                <w:rFonts w:ascii="GHEA Grapalat" w:hAnsi="GHEA Grapalat" w:cs="Sylfaen"/>
                <w:sz w:val="20"/>
                <w:szCs w:val="20"/>
                <w:lang w:val="hy-AM"/>
              </w:rPr>
              <w:t>2</w:t>
            </w:r>
            <w:r w:rsidRPr="00784172">
              <w:rPr>
                <w:rFonts w:ascii="GHEA Grapalat" w:hAnsi="GHEA Grapalat" w:cs="Sylfaen"/>
                <w:sz w:val="20"/>
                <w:szCs w:val="20"/>
              </w:rPr>
              <w:t>.</w:t>
            </w:r>
            <w:r w:rsidRPr="00784172">
              <w:rPr>
                <w:rFonts w:ascii="GHEA Grapalat" w:hAnsi="GHEA Grapalat" w:cs="Sylfaen"/>
                <w:sz w:val="20"/>
                <w:szCs w:val="20"/>
                <w:lang w:val="hy-AM"/>
              </w:rPr>
              <w:t xml:space="preserve"> Թիվ </w:t>
            </w:r>
          </w:p>
        </w:tc>
      </w:tr>
      <w:tr w:rsidR="00784172" w:rsidRPr="00784172" w14:paraId="3DFE1296" w14:textId="77777777" w:rsidTr="004F310F">
        <w:trPr>
          <w:trHeight w:val="349"/>
        </w:trPr>
        <w:tc>
          <w:tcPr>
            <w:tcW w:w="10730" w:type="dxa"/>
            <w:gridSpan w:val="2"/>
            <w:tcBorders>
              <w:top w:val="single" w:sz="4" w:space="0" w:color="auto"/>
              <w:left w:val="single" w:sz="4" w:space="0" w:color="auto"/>
              <w:bottom w:val="single" w:sz="4" w:space="0" w:color="auto"/>
              <w:right w:val="single" w:sz="4" w:space="0" w:color="000000"/>
            </w:tcBorders>
            <w:noWrap/>
            <w:vAlign w:val="bottom"/>
          </w:tcPr>
          <w:p w14:paraId="3C590413" w14:textId="77777777" w:rsidR="00784172" w:rsidRPr="00784172" w:rsidRDefault="00784172" w:rsidP="00784172">
            <w:pPr>
              <w:rPr>
                <w:rFonts w:ascii="GHEA Grapalat" w:hAnsi="GHEA Grapalat" w:cs="Sylfaen"/>
                <w:sz w:val="20"/>
                <w:szCs w:val="20"/>
              </w:rPr>
            </w:pPr>
            <w:r w:rsidRPr="00784172">
              <w:rPr>
                <w:rFonts w:ascii="GHEA Grapalat" w:hAnsi="GHEA Grapalat" w:cs="Sylfaen"/>
                <w:sz w:val="20"/>
                <w:szCs w:val="20"/>
                <w:lang w:val="hy-AM"/>
              </w:rPr>
              <w:t>3</w:t>
            </w:r>
            <w:r w:rsidRPr="00784172">
              <w:rPr>
                <w:rFonts w:ascii="GHEA Grapalat" w:hAnsi="GHEA Grapalat" w:cs="Sylfaen"/>
                <w:sz w:val="20"/>
                <w:szCs w:val="20"/>
              </w:rPr>
              <w:t>.                                                         Ներկայացման</w:t>
            </w:r>
            <w:r w:rsidRPr="00784172">
              <w:rPr>
                <w:rFonts w:ascii="GHEA Grapalat" w:hAnsi="GHEA Grapalat" w:cs="Arial"/>
                <w:sz w:val="20"/>
                <w:szCs w:val="20"/>
              </w:rPr>
              <w:t xml:space="preserve"> </w:t>
            </w:r>
            <w:r w:rsidRPr="00784172">
              <w:rPr>
                <w:rFonts w:ascii="GHEA Grapalat" w:hAnsi="GHEA Grapalat" w:cs="Sylfaen"/>
                <w:sz w:val="20"/>
                <w:szCs w:val="20"/>
              </w:rPr>
              <w:t>ամսաթիվը</w:t>
            </w:r>
            <w:r w:rsidRPr="00784172">
              <w:rPr>
                <w:rFonts w:ascii="GHEA Grapalat" w:hAnsi="GHEA Grapalat" w:cs="Arial"/>
                <w:sz w:val="20"/>
                <w:szCs w:val="20"/>
              </w:rPr>
              <w:t xml:space="preserve">` </w:t>
            </w:r>
            <w:r w:rsidRPr="00784172">
              <w:rPr>
                <w:rFonts w:ascii="GHEA Grapalat" w:hAnsi="GHEA Grapalat" w:cs="Tahoma"/>
                <w:color w:val="000000"/>
                <w:sz w:val="20"/>
                <w:szCs w:val="20"/>
              </w:rPr>
              <w:t xml:space="preserve">"___" </w:t>
            </w:r>
            <w:r w:rsidRPr="00784172">
              <w:rPr>
                <w:rFonts w:ascii="GHEA Grapalat" w:hAnsi="GHEA Grapalat" w:cs="Sylfaen"/>
                <w:color w:val="000000"/>
                <w:sz w:val="20"/>
                <w:szCs w:val="20"/>
              </w:rPr>
              <w:t xml:space="preserve">___ </w:t>
            </w:r>
            <w:r w:rsidRPr="00784172">
              <w:rPr>
                <w:rFonts w:ascii="GHEA Grapalat" w:hAnsi="GHEA Grapalat" w:cs="Tahoma"/>
                <w:color w:val="000000"/>
                <w:sz w:val="20"/>
                <w:szCs w:val="20"/>
              </w:rPr>
              <w:t>20___</w:t>
            </w:r>
            <w:r w:rsidRPr="00784172">
              <w:rPr>
                <w:rFonts w:ascii="GHEA Grapalat" w:hAnsi="GHEA Grapalat" w:cs="Sylfaen"/>
                <w:color w:val="000000"/>
                <w:sz w:val="20"/>
                <w:szCs w:val="20"/>
              </w:rPr>
              <w:t>թ.</w:t>
            </w:r>
          </w:p>
        </w:tc>
      </w:tr>
      <w:tr w:rsidR="00784172" w:rsidRPr="00784172" w14:paraId="62BFF977" w14:textId="77777777" w:rsidTr="004F310F">
        <w:trPr>
          <w:trHeight w:val="345"/>
        </w:trPr>
        <w:tc>
          <w:tcPr>
            <w:tcW w:w="10730" w:type="dxa"/>
            <w:gridSpan w:val="2"/>
            <w:tcBorders>
              <w:top w:val="single" w:sz="4" w:space="0" w:color="auto"/>
              <w:left w:val="single" w:sz="4" w:space="0" w:color="auto"/>
              <w:bottom w:val="single" w:sz="4" w:space="0" w:color="auto"/>
              <w:right w:val="single" w:sz="4" w:space="0" w:color="000000"/>
            </w:tcBorders>
            <w:noWrap/>
            <w:vAlign w:val="bottom"/>
          </w:tcPr>
          <w:p w14:paraId="571BDB7C" w14:textId="77777777" w:rsidR="00784172" w:rsidRPr="00784172" w:rsidRDefault="00784172" w:rsidP="00784172">
            <w:pPr>
              <w:rPr>
                <w:rFonts w:ascii="GHEA Grapalat" w:hAnsi="GHEA Grapalat" w:cs="Arial"/>
                <w:sz w:val="20"/>
                <w:szCs w:val="20"/>
              </w:rPr>
            </w:pPr>
            <w:r w:rsidRPr="00784172">
              <w:rPr>
                <w:rFonts w:ascii="GHEA Grapalat" w:hAnsi="GHEA Grapalat" w:cs="Sylfaen"/>
                <w:sz w:val="20"/>
                <w:szCs w:val="20"/>
                <w:lang w:val="hy-AM"/>
              </w:rPr>
              <w:t>4</w:t>
            </w:r>
            <w:r w:rsidRPr="00784172">
              <w:rPr>
                <w:rFonts w:ascii="GHEA Grapalat" w:hAnsi="GHEA Grapalat" w:cs="Sylfaen"/>
                <w:sz w:val="20"/>
                <w:szCs w:val="20"/>
              </w:rPr>
              <w:t xml:space="preserve">. </w:t>
            </w:r>
            <w:r w:rsidRPr="00784172">
              <w:rPr>
                <w:rFonts w:ascii="GHEA Grapalat" w:hAnsi="GHEA Grapalat" w:cs="Sylfaen"/>
                <w:sz w:val="20"/>
                <w:szCs w:val="20"/>
                <w:lang w:val="hy-AM"/>
              </w:rPr>
              <w:t>Վճարողի անվանումը</w:t>
            </w:r>
            <w:r w:rsidRPr="00784172">
              <w:rPr>
                <w:rFonts w:ascii="GHEA Grapalat" w:hAnsi="GHEA Grapalat" w:cs="Sylfaen"/>
                <w:sz w:val="20"/>
                <w:szCs w:val="20"/>
              </w:rPr>
              <w:t>,</w:t>
            </w:r>
            <w:r w:rsidRPr="00784172">
              <w:rPr>
                <w:rFonts w:ascii="GHEA Grapalat" w:hAnsi="GHEA Grapalat" w:cs="Sylfaen"/>
                <w:sz w:val="20"/>
                <w:szCs w:val="20"/>
                <w:lang w:val="hy-AM"/>
              </w:rPr>
              <w:t xml:space="preserve"> կամ անուն ազգանուն </w:t>
            </w:r>
            <w:r w:rsidRPr="00784172">
              <w:rPr>
                <w:rFonts w:ascii="GHEA Grapalat" w:hAnsi="GHEA Grapalat" w:cs="Sylfaen"/>
                <w:sz w:val="20"/>
                <w:szCs w:val="20"/>
              </w:rPr>
              <w:t xml:space="preserve">(Ընկերություն </w:t>
            </w:r>
            <w:r w:rsidRPr="00784172">
              <w:rPr>
                <w:rFonts w:ascii="GHEA Grapalat" w:hAnsi="GHEA Grapalat" w:cs="Arial"/>
                <w:sz w:val="20"/>
                <w:szCs w:val="20"/>
              </w:rPr>
              <w:t>`</w:t>
            </w:r>
          </w:p>
        </w:tc>
      </w:tr>
      <w:tr w:rsidR="00784172" w:rsidRPr="00784172" w14:paraId="0E26138F" w14:textId="77777777" w:rsidTr="004F310F">
        <w:trPr>
          <w:trHeight w:val="361"/>
        </w:trPr>
        <w:tc>
          <w:tcPr>
            <w:tcW w:w="10730" w:type="dxa"/>
            <w:gridSpan w:val="2"/>
            <w:tcBorders>
              <w:top w:val="single" w:sz="4" w:space="0" w:color="auto"/>
              <w:left w:val="single" w:sz="4" w:space="0" w:color="auto"/>
              <w:bottom w:val="single" w:sz="4" w:space="0" w:color="auto"/>
              <w:right w:val="single" w:sz="4" w:space="0" w:color="000000"/>
            </w:tcBorders>
            <w:noWrap/>
            <w:vAlign w:val="bottom"/>
          </w:tcPr>
          <w:p w14:paraId="79D226C4" w14:textId="77777777" w:rsidR="00784172" w:rsidRPr="00784172" w:rsidRDefault="00784172" w:rsidP="00784172">
            <w:pPr>
              <w:rPr>
                <w:rFonts w:ascii="GHEA Grapalat" w:hAnsi="GHEA Grapalat" w:cs="Arial"/>
                <w:sz w:val="20"/>
                <w:szCs w:val="20"/>
              </w:rPr>
            </w:pPr>
            <w:r w:rsidRPr="00784172">
              <w:rPr>
                <w:rFonts w:ascii="GHEA Grapalat" w:hAnsi="GHEA Grapalat" w:cs="Sylfaen"/>
                <w:sz w:val="20"/>
                <w:szCs w:val="20"/>
                <w:lang w:val="hy-AM"/>
              </w:rPr>
              <w:t>5</w:t>
            </w:r>
            <w:r w:rsidRPr="00784172">
              <w:rPr>
                <w:rFonts w:ascii="GHEA Grapalat" w:hAnsi="GHEA Grapalat" w:cs="Sylfaen"/>
                <w:sz w:val="20"/>
                <w:szCs w:val="20"/>
              </w:rPr>
              <w:t>. Վճարողի</w:t>
            </w:r>
            <w:r w:rsidRPr="00784172">
              <w:rPr>
                <w:rFonts w:ascii="GHEA Grapalat" w:hAnsi="GHEA Grapalat" w:cs="Sylfaen"/>
                <w:sz w:val="20"/>
                <w:szCs w:val="20"/>
                <w:lang w:val="hy-AM"/>
              </w:rPr>
              <w:t xml:space="preserve">ն սպասարկող Ֆինանսական կազմակերպություն </w:t>
            </w:r>
            <w:r w:rsidRPr="00784172">
              <w:rPr>
                <w:rFonts w:ascii="GHEA Grapalat" w:hAnsi="GHEA Grapalat" w:cs="Sylfaen"/>
                <w:sz w:val="20"/>
                <w:szCs w:val="20"/>
              </w:rPr>
              <w:t>(</w:t>
            </w:r>
            <w:r w:rsidRPr="00784172">
              <w:rPr>
                <w:rFonts w:ascii="GHEA Grapalat" w:hAnsi="GHEA Grapalat" w:cs="Arial"/>
                <w:sz w:val="20"/>
                <w:szCs w:val="20"/>
              </w:rPr>
              <w:t xml:space="preserve"> </w:t>
            </w:r>
            <w:r w:rsidRPr="00784172">
              <w:rPr>
                <w:rFonts w:ascii="GHEA Grapalat" w:hAnsi="GHEA Grapalat" w:cs="Sylfaen"/>
                <w:sz w:val="20"/>
                <w:szCs w:val="20"/>
              </w:rPr>
              <w:t>բանկ)</w:t>
            </w:r>
            <w:r w:rsidRPr="00784172">
              <w:rPr>
                <w:rFonts w:ascii="GHEA Grapalat" w:hAnsi="GHEA Grapalat" w:cs="Arial"/>
                <w:sz w:val="20"/>
                <w:szCs w:val="20"/>
              </w:rPr>
              <w:t>`</w:t>
            </w:r>
          </w:p>
        </w:tc>
      </w:tr>
      <w:tr w:rsidR="00784172" w:rsidRPr="00784172" w14:paraId="6D074740" w14:textId="77777777" w:rsidTr="004F310F">
        <w:trPr>
          <w:trHeight w:val="433"/>
        </w:trPr>
        <w:tc>
          <w:tcPr>
            <w:tcW w:w="10730" w:type="dxa"/>
            <w:gridSpan w:val="2"/>
            <w:tcBorders>
              <w:top w:val="single" w:sz="4" w:space="0" w:color="auto"/>
              <w:left w:val="single" w:sz="4" w:space="0" w:color="auto"/>
              <w:bottom w:val="single" w:sz="4" w:space="0" w:color="auto"/>
              <w:right w:val="single" w:sz="4" w:space="0" w:color="000000"/>
            </w:tcBorders>
            <w:noWrap/>
            <w:vAlign w:val="bottom"/>
          </w:tcPr>
          <w:p w14:paraId="65C90D12" w14:textId="77777777" w:rsidR="00784172" w:rsidRPr="00784172" w:rsidRDefault="00784172" w:rsidP="00784172">
            <w:pPr>
              <w:rPr>
                <w:rFonts w:ascii="GHEA Grapalat" w:hAnsi="GHEA Grapalat" w:cs="Arial"/>
                <w:sz w:val="20"/>
                <w:szCs w:val="20"/>
              </w:rPr>
            </w:pPr>
            <w:r w:rsidRPr="00784172">
              <w:rPr>
                <w:rFonts w:ascii="GHEA Grapalat" w:hAnsi="GHEA Grapalat" w:cs="Sylfaen"/>
                <w:sz w:val="20"/>
                <w:szCs w:val="20"/>
                <w:lang w:val="hy-AM"/>
              </w:rPr>
              <w:t>6</w:t>
            </w:r>
            <w:r w:rsidRPr="00784172">
              <w:rPr>
                <w:rFonts w:ascii="GHEA Grapalat" w:hAnsi="GHEA Grapalat" w:cs="Sylfaen"/>
                <w:sz w:val="20"/>
                <w:szCs w:val="20"/>
              </w:rPr>
              <w:t>. Վճարողի</w:t>
            </w:r>
            <w:r w:rsidRPr="00784172">
              <w:rPr>
                <w:rFonts w:ascii="GHEA Grapalat" w:hAnsi="GHEA Grapalat" w:cs="Sylfaen"/>
                <w:sz w:val="20"/>
                <w:szCs w:val="20"/>
                <w:lang w:val="hy-AM"/>
              </w:rPr>
              <w:t xml:space="preserve"> </w:t>
            </w:r>
            <w:r w:rsidRPr="00784172">
              <w:rPr>
                <w:rFonts w:ascii="GHEA Grapalat" w:hAnsi="GHEA Grapalat" w:cs="Sylfaen"/>
                <w:sz w:val="20"/>
                <w:szCs w:val="20"/>
              </w:rPr>
              <w:t>հաշվի</w:t>
            </w:r>
            <w:r w:rsidRPr="00784172">
              <w:rPr>
                <w:rFonts w:ascii="GHEA Grapalat" w:hAnsi="GHEA Grapalat" w:cs="Arial"/>
                <w:sz w:val="20"/>
                <w:szCs w:val="20"/>
              </w:rPr>
              <w:t xml:space="preserve"> </w:t>
            </w:r>
            <w:r w:rsidRPr="00784172">
              <w:rPr>
                <w:rFonts w:ascii="GHEA Grapalat" w:hAnsi="GHEA Grapalat" w:cs="Sylfaen"/>
                <w:sz w:val="20"/>
                <w:szCs w:val="20"/>
              </w:rPr>
              <w:t>համարը</w:t>
            </w:r>
            <w:r w:rsidRPr="00784172">
              <w:rPr>
                <w:rFonts w:ascii="GHEA Grapalat" w:hAnsi="GHEA Grapalat" w:cs="Arial"/>
                <w:sz w:val="20"/>
                <w:szCs w:val="20"/>
              </w:rPr>
              <w:t>`</w:t>
            </w:r>
          </w:p>
        </w:tc>
      </w:tr>
      <w:tr w:rsidR="00784172" w:rsidRPr="00784172" w14:paraId="3C01FA60" w14:textId="77777777" w:rsidTr="004F310F">
        <w:trPr>
          <w:trHeight w:val="352"/>
        </w:trPr>
        <w:tc>
          <w:tcPr>
            <w:tcW w:w="10730" w:type="dxa"/>
            <w:gridSpan w:val="2"/>
            <w:tcBorders>
              <w:top w:val="single" w:sz="4" w:space="0" w:color="auto"/>
              <w:left w:val="single" w:sz="4" w:space="0" w:color="auto"/>
              <w:bottom w:val="single" w:sz="4" w:space="0" w:color="auto"/>
              <w:right w:val="single" w:sz="4" w:space="0" w:color="000000"/>
            </w:tcBorders>
            <w:noWrap/>
            <w:vAlign w:val="bottom"/>
          </w:tcPr>
          <w:p w14:paraId="4B4548AD" w14:textId="77777777" w:rsidR="00784172" w:rsidRPr="00784172" w:rsidRDefault="00784172" w:rsidP="00784172">
            <w:pPr>
              <w:rPr>
                <w:rFonts w:ascii="GHEA Grapalat" w:hAnsi="GHEA Grapalat" w:cs="Arial"/>
                <w:sz w:val="20"/>
                <w:szCs w:val="20"/>
              </w:rPr>
            </w:pPr>
            <w:r w:rsidRPr="00784172">
              <w:rPr>
                <w:rFonts w:ascii="GHEA Grapalat" w:hAnsi="GHEA Grapalat" w:cs="Sylfaen"/>
                <w:sz w:val="20"/>
                <w:szCs w:val="20"/>
                <w:lang w:val="hy-AM"/>
              </w:rPr>
              <w:t>7</w:t>
            </w:r>
            <w:r w:rsidRPr="00784172">
              <w:rPr>
                <w:rFonts w:ascii="GHEA Grapalat" w:hAnsi="GHEA Grapalat" w:cs="Sylfaen"/>
                <w:sz w:val="20"/>
                <w:szCs w:val="20"/>
              </w:rPr>
              <w:t>. Վճարողի</w:t>
            </w:r>
            <w:r w:rsidRPr="00784172">
              <w:rPr>
                <w:rFonts w:ascii="GHEA Grapalat" w:hAnsi="GHEA Grapalat" w:cs="Arial"/>
                <w:sz w:val="20"/>
                <w:szCs w:val="20"/>
              </w:rPr>
              <w:t xml:space="preserve"> </w:t>
            </w:r>
            <w:r w:rsidRPr="00784172">
              <w:rPr>
                <w:rFonts w:ascii="GHEA Grapalat" w:hAnsi="GHEA Grapalat" w:cs="Sylfaen"/>
                <w:sz w:val="20"/>
                <w:szCs w:val="20"/>
              </w:rPr>
              <w:t>ՀՎՀՀ</w:t>
            </w:r>
            <w:r w:rsidRPr="00784172">
              <w:rPr>
                <w:rFonts w:ascii="GHEA Grapalat" w:hAnsi="GHEA Grapalat" w:cs="Arial"/>
                <w:sz w:val="20"/>
                <w:szCs w:val="20"/>
              </w:rPr>
              <w:t>`</w:t>
            </w:r>
          </w:p>
        </w:tc>
      </w:tr>
      <w:tr w:rsidR="00784172" w:rsidRPr="00784172" w14:paraId="18C96C02" w14:textId="77777777" w:rsidTr="004F310F">
        <w:trPr>
          <w:trHeight w:val="442"/>
        </w:trPr>
        <w:tc>
          <w:tcPr>
            <w:tcW w:w="10730" w:type="dxa"/>
            <w:gridSpan w:val="2"/>
            <w:tcBorders>
              <w:top w:val="single" w:sz="4" w:space="0" w:color="auto"/>
              <w:left w:val="single" w:sz="4" w:space="0" w:color="auto"/>
              <w:bottom w:val="single" w:sz="4" w:space="0" w:color="auto"/>
              <w:right w:val="single" w:sz="4" w:space="0" w:color="000000"/>
            </w:tcBorders>
            <w:noWrap/>
            <w:vAlign w:val="bottom"/>
          </w:tcPr>
          <w:p w14:paraId="32EF1370" w14:textId="77777777" w:rsidR="00784172" w:rsidRPr="00784172" w:rsidRDefault="00784172" w:rsidP="00784172">
            <w:pPr>
              <w:rPr>
                <w:rFonts w:ascii="GHEA Grapalat" w:hAnsi="GHEA Grapalat" w:cs="Arial"/>
                <w:sz w:val="20"/>
                <w:szCs w:val="20"/>
              </w:rPr>
            </w:pPr>
            <w:r w:rsidRPr="00784172">
              <w:rPr>
                <w:rFonts w:ascii="GHEA Grapalat" w:hAnsi="GHEA Grapalat" w:cs="Sylfaen"/>
                <w:sz w:val="20"/>
                <w:szCs w:val="20"/>
                <w:lang w:val="hy-AM"/>
              </w:rPr>
              <w:t>8</w:t>
            </w:r>
            <w:r w:rsidRPr="00784172">
              <w:rPr>
                <w:rFonts w:ascii="GHEA Grapalat" w:hAnsi="GHEA Grapalat" w:cs="Sylfaen"/>
                <w:sz w:val="20"/>
                <w:szCs w:val="20"/>
              </w:rPr>
              <w:t>. Վճարողի</w:t>
            </w:r>
            <w:r w:rsidRPr="00784172">
              <w:rPr>
                <w:rFonts w:ascii="GHEA Grapalat" w:hAnsi="GHEA Grapalat" w:cs="Arial"/>
                <w:sz w:val="20"/>
                <w:szCs w:val="20"/>
              </w:rPr>
              <w:t xml:space="preserve"> </w:t>
            </w:r>
            <w:r w:rsidRPr="00784172">
              <w:rPr>
                <w:rFonts w:ascii="GHEA Grapalat" w:hAnsi="GHEA Grapalat" w:cs="Sylfaen"/>
                <w:sz w:val="20"/>
                <w:szCs w:val="20"/>
              </w:rPr>
              <w:t>ՀԾՀ</w:t>
            </w:r>
            <w:r w:rsidRPr="00784172">
              <w:rPr>
                <w:rFonts w:ascii="GHEA Grapalat" w:hAnsi="GHEA Grapalat" w:cs="Arial"/>
                <w:sz w:val="20"/>
                <w:szCs w:val="20"/>
              </w:rPr>
              <w:t>`</w:t>
            </w:r>
          </w:p>
        </w:tc>
      </w:tr>
      <w:tr w:rsidR="00784172" w:rsidRPr="00784172" w14:paraId="1CF439F3" w14:textId="77777777" w:rsidTr="004F310F">
        <w:trPr>
          <w:trHeight w:val="352"/>
        </w:trPr>
        <w:tc>
          <w:tcPr>
            <w:tcW w:w="10730" w:type="dxa"/>
            <w:gridSpan w:val="2"/>
            <w:tcBorders>
              <w:top w:val="single" w:sz="4" w:space="0" w:color="auto"/>
              <w:left w:val="single" w:sz="4" w:space="0" w:color="auto"/>
              <w:bottom w:val="single" w:sz="4" w:space="0" w:color="auto"/>
              <w:right w:val="single" w:sz="4" w:space="0" w:color="000000"/>
            </w:tcBorders>
            <w:noWrap/>
            <w:vAlign w:val="bottom"/>
          </w:tcPr>
          <w:p w14:paraId="024144AC" w14:textId="77777777" w:rsidR="00784172" w:rsidRPr="00784172" w:rsidRDefault="00784172" w:rsidP="00784172">
            <w:pPr>
              <w:rPr>
                <w:rFonts w:ascii="GHEA Grapalat" w:hAnsi="GHEA Grapalat" w:cs="Arial"/>
                <w:sz w:val="20"/>
                <w:szCs w:val="20"/>
              </w:rPr>
            </w:pPr>
            <w:r w:rsidRPr="00784172">
              <w:rPr>
                <w:rFonts w:ascii="GHEA Grapalat" w:hAnsi="GHEA Grapalat" w:cs="Sylfaen"/>
                <w:sz w:val="20"/>
                <w:szCs w:val="20"/>
                <w:lang w:val="hy-AM"/>
              </w:rPr>
              <w:t>9</w:t>
            </w:r>
            <w:r w:rsidRPr="00784172">
              <w:rPr>
                <w:rFonts w:ascii="GHEA Grapalat" w:hAnsi="GHEA Grapalat" w:cs="Sylfaen"/>
                <w:sz w:val="20"/>
                <w:szCs w:val="20"/>
              </w:rPr>
              <w:t>. Շահառու</w:t>
            </w:r>
            <w:r w:rsidRPr="00784172">
              <w:rPr>
                <w:rFonts w:ascii="GHEA Grapalat" w:hAnsi="GHEA Grapalat" w:cs="Sylfaen"/>
                <w:sz w:val="20"/>
                <w:szCs w:val="20"/>
                <w:lang w:val="hy-AM"/>
              </w:rPr>
              <w:t>ի  անվանումը</w:t>
            </w:r>
            <w:r w:rsidRPr="00784172">
              <w:rPr>
                <w:rFonts w:ascii="GHEA Grapalat" w:hAnsi="GHEA Grapalat" w:cs="Sylfaen"/>
                <w:sz w:val="20"/>
                <w:szCs w:val="20"/>
              </w:rPr>
              <w:t>,</w:t>
            </w:r>
            <w:r w:rsidRPr="00784172">
              <w:rPr>
                <w:rFonts w:ascii="GHEA Grapalat" w:hAnsi="GHEA Grapalat" w:cs="Sylfaen"/>
                <w:sz w:val="20"/>
                <w:szCs w:val="20"/>
                <w:lang w:val="hy-AM"/>
              </w:rPr>
              <w:t xml:space="preserve"> կամ անուն ազգանուն </w:t>
            </w:r>
            <w:r w:rsidRPr="00784172">
              <w:rPr>
                <w:rFonts w:ascii="GHEA Grapalat" w:hAnsi="GHEA Grapalat" w:cs="Arial"/>
                <w:sz w:val="20"/>
                <w:szCs w:val="20"/>
              </w:rPr>
              <w:t>`</w:t>
            </w:r>
          </w:p>
        </w:tc>
      </w:tr>
      <w:tr w:rsidR="00784172" w:rsidRPr="00784172" w14:paraId="5C078688" w14:textId="77777777" w:rsidTr="004F310F">
        <w:trPr>
          <w:trHeight w:val="352"/>
        </w:trPr>
        <w:tc>
          <w:tcPr>
            <w:tcW w:w="10730" w:type="dxa"/>
            <w:gridSpan w:val="2"/>
            <w:tcBorders>
              <w:top w:val="single" w:sz="4" w:space="0" w:color="auto"/>
              <w:left w:val="single" w:sz="4" w:space="0" w:color="auto"/>
              <w:bottom w:val="single" w:sz="4" w:space="0" w:color="auto"/>
              <w:right w:val="single" w:sz="4" w:space="0" w:color="000000"/>
            </w:tcBorders>
            <w:noWrap/>
            <w:vAlign w:val="bottom"/>
          </w:tcPr>
          <w:p w14:paraId="605FF359" w14:textId="77777777" w:rsidR="00784172" w:rsidRPr="00784172" w:rsidRDefault="00784172" w:rsidP="00784172">
            <w:pPr>
              <w:rPr>
                <w:rFonts w:ascii="GHEA Grapalat" w:hAnsi="GHEA Grapalat" w:cs="Sylfaen"/>
                <w:sz w:val="20"/>
                <w:szCs w:val="20"/>
                <w:lang w:val="ru-RU"/>
              </w:rPr>
            </w:pPr>
            <w:r w:rsidRPr="00784172">
              <w:rPr>
                <w:rFonts w:ascii="GHEA Grapalat" w:hAnsi="GHEA Grapalat" w:cs="Sylfaen"/>
                <w:sz w:val="20"/>
                <w:szCs w:val="20"/>
                <w:lang w:val="ru-RU"/>
              </w:rPr>
              <w:t xml:space="preserve">10. </w:t>
            </w:r>
            <w:r w:rsidRPr="00784172">
              <w:rPr>
                <w:rFonts w:ascii="GHEA Grapalat" w:hAnsi="GHEA Grapalat" w:cs="Sylfaen"/>
                <w:sz w:val="20"/>
                <w:szCs w:val="20"/>
              </w:rPr>
              <w:t xml:space="preserve"> Շահառուի</w:t>
            </w:r>
            <w:r w:rsidRPr="00784172">
              <w:rPr>
                <w:rFonts w:ascii="GHEA Grapalat" w:hAnsi="GHEA Grapalat" w:cs="Arial"/>
                <w:sz w:val="20"/>
                <w:szCs w:val="20"/>
              </w:rPr>
              <w:t xml:space="preserve"> </w:t>
            </w:r>
            <w:r w:rsidRPr="00784172">
              <w:rPr>
                <w:rFonts w:ascii="GHEA Grapalat" w:hAnsi="GHEA Grapalat" w:cs="Sylfaen"/>
                <w:sz w:val="20"/>
                <w:szCs w:val="20"/>
              </w:rPr>
              <w:t xml:space="preserve"> ՀԾՀ</w:t>
            </w:r>
            <w:r w:rsidRPr="00784172">
              <w:rPr>
                <w:rFonts w:ascii="GHEA Grapalat" w:hAnsi="GHEA Grapalat" w:cs="Sylfaen"/>
                <w:sz w:val="20"/>
                <w:szCs w:val="20"/>
                <w:lang w:val="ru-RU"/>
              </w:rPr>
              <w:t xml:space="preserve"> (</w:t>
            </w:r>
            <w:r w:rsidRPr="00784172">
              <w:rPr>
                <w:rFonts w:ascii="GHEA Grapalat" w:hAnsi="GHEA Grapalat" w:cs="Sylfaen"/>
                <w:sz w:val="20"/>
                <w:szCs w:val="20"/>
                <w:lang w:val="hy-AM"/>
              </w:rPr>
              <w:t>չի լրացվում</w:t>
            </w:r>
            <w:r w:rsidRPr="00784172">
              <w:rPr>
                <w:rFonts w:ascii="GHEA Grapalat" w:hAnsi="GHEA Grapalat" w:cs="Sylfaen"/>
                <w:sz w:val="20"/>
                <w:szCs w:val="20"/>
                <w:lang w:val="ru-RU"/>
              </w:rPr>
              <w:t>)</w:t>
            </w:r>
          </w:p>
        </w:tc>
      </w:tr>
      <w:tr w:rsidR="00784172" w:rsidRPr="00784172" w14:paraId="2EE36602" w14:textId="77777777" w:rsidTr="004F310F">
        <w:trPr>
          <w:trHeight w:val="343"/>
        </w:trPr>
        <w:tc>
          <w:tcPr>
            <w:tcW w:w="10730" w:type="dxa"/>
            <w:gridSpan w:val="2"/>
            <w:tcBorders>
              <w:top w:val="single" w:sz="4" w:space="0" w:color="auto"/>
              <w:left w:val="single" w:sz="4" w:space="0" w:color="auto"/>
              <w:bottom w:val="single" w:sz="4" w:space="0" w:color="auto"/>
              <w:right w:val="single" w:sz="4" w:space="0" w:color="000000"/>
            </w:tcBorders>
            <w:noWrap/>
            <w:vAlign w:val="bottom"/>
          </w:tcPr>
          <w:p w14:paraId="27C0EA25" w14:textId="53319FA1" w:rsidR="00784172" w:rsidRPr="00784172" w:rsidRDefault="00784172" w:rsidP="00784172">
            <w:pPr>
              <w:rPr>
                <w:rFonts w:ascii="GHEA Grapalat" w:hAnsi="GHEA Grapalat" w:cs="Arial"/>
                <w:sz w:val="20"/>
                <w:szCs w:val="20"/>
              </w:rPr>
            </w:pPr>
            <w:r w:rsidRPr="00784172">
              <w:rPr>
                <w:rFonts w:ascii="GHEA Grapalat" w:hAnsi="GHEA Grapalat" w:cs="Sylfaen"/>
                <w:sz w:val="20"/>
                <w:szCs w:val="20"/>
                <w:lang w:val="hy-AM"/>
              </w:rPr>
              <w:t>11</w:t>
            </w:r>
            <w:r w:rsidRPr="00784172">
              <w:rPr>
                <w:rFonts w:ascii="GHEA Grapalat" w:hAnsi="GHEA Grapalat" w:cs="Sylfaen"/>
                <w:sz w:val="20"/>
                <w:szCs w:val="20"/>
              </w:rPr>
              <w:t>. Շահառուի</w:t>
            </w:r>
            <w:r w:rsidRPr="00784172">
              <w:rPr>
                <w:rFonts w:ascii="GHEA Grapalat" w:hAnsi="GHEA Grapalat" w:cs="Arial"/>
                <w:sz w:val="20"/>
                <w:szCs w:val="20"/>
              </w:rPr>
              <w:t xml:space="preserve"> </w:t>
            </w:r>
            <w:r w:rsidRPr="00784172">
              <w:rPr>
                <w:rFonts w:ascii="GHEA Grapalat" w:hAnsi="GHEA Grapalat" w:cs="Sylfaen"/>
                <w:sz w:val="20"/>
                <w:szCs w:val="20"/>
              </w:rPr>
              <w:t>ՀՎՀՀ</w:t>
            </w:r>
            <w:r w:rsidRPr="00784172">
              <w:rPr>
                <w:rFonts w:ascii="GHEA Grapalat" w:hAnsi="GHEA Grapalat" w:cs="Arial"/>
                <w:sz w:val="20"/>
                <w:szCs w:val="20"/>
              </w:rPr>
              <w:t>`</w:t>
            </w:r>
            <w:r w:rsidR="003C47E0" w:rsidRPr="003C47E0">
              <w:rPr>
                <w:rFonts w:ascii="GHEA Grapalat" w:hAnsi="GHEA Grapalat" w:cs="Arial"/>
                <w:b/>
                <w:sz w:val="20"/>
                <w:szCs w:val="20"/>
              </w:rPr>
              <w:t xml:space="preserve"> 04440504</w:t>
            </w:r>
          </w:p>
        </w:tc>
      </w:tr>
      <w:tr w:rsidR="00784172" w:rsidRPr="00784172" w14:paraId="2DABC444" w14:textId="77777777" w:rsidTr="004F310F">
        <w:trPr>
          <w:trHeight w:val="361"/>
        </w:trPr>
        <w:tc>
          <w:tcPr>
            <w:tcW w:w="10730" w:type="dxa"/>
            <w:gridSpan w:val="2"/>
            <w:tcBorders>
              <w:top w:val="single" w:sz="4" w:space="0" w:color="auto"/>
              <w:left w:val="single" w:sz="4" w:space="0" w:color="auto"/>
              <w:bottom w:val="single" w:sz="4" w:space="0" w:color="auto"/>
              <w:right w:val="single" w:sz="4" w:space="0" w:color="000000"/>
            </w:tcBorders>
            <w:noWrap/>
            <w:vAlign w:val="bottom"/>
          </w:tcPr>
          <w:p w14:paraId="64CD2906" w14:textId="469E2235" w:rsidR="00784172" w:rsidRPr="00784172" w:rsidRDefault="00784172" w:rsidP="00784172">
            <w:pPr>
              <w:rPr>
                <w:rFonts w:ascii="GHEA Grapalat" w:hAnsi="GHEA Grapalat" w:cs="Arial"/>
                <w:sz w:val="20"/>
                <w:szCs w:val="20"/>
              </w:rPr>
            </w:pPr>
            <w:proofErr w:type="gramStart"/>
            <w:r w:rsidRPr="00784172">
              <w:rPr>
                <w:rFonts w:ascii="GHEA Grapalat" w:hAnsi="GHEA Grapalat" w:cs="Sylfaen"/>
                <w:sz w:val="20"/>
                <w:szCs w:val="20"/>
              </w:rPr>
              <w:t>1</w:t>
            </w:r>
            <w:r w:rsidRPr="00784172">
              <w:rPr>
                <w:rFonts w:ascii="GHEA Grapalat" w:hAnsi="GHEA Grapalat" w:cs="Sylfaen"/>
                <w:sz w:val="20"/>
                <w:szCs w:val="20"/>
                <w:lang w:val="hy-AM"/>
              </w:rPr>
              <w:t>2</w:t>
            </w:r>
            <w:r w:rsidRPr="00784172">
              <w:rPr>
                <w:rFonts w:ascii="GHEA Grapalat" w:hAnsi="GHEA Grapalat" w:cs="Sylfaen"/>
                <w:sz w:val="20"/>
                <w:szCs w:val="20"/>
              </w:rPr>
              <w:t>.Շահառուի</w:t>
            </w:r>
            <w:r w:rsidRPr="00784172">
              <w:rPr>
                <w:rFonts w:ascii="GHEA Grapalat" w:hAnsi="GHEA Grapalat" w:cs="Sylfaen"/>
                <w:sz w:val="20"/>
                <w:szCs w:val="20"/>
                <w:lang w:val="hy-AM"/>
              </w:rPr>
              <w:t>ն</w:t>
            </w:r>
            <w:r w:rsidRPr="00784172">
              <w:rPr>
                <w:rFonts w:ascii="GHEA Grapalat" w:hAnsi="GHEA Grapalat" w:cs="Arial"/>
                <w:sz w:val="20"/>
                <w:szCs w:val="20"/>
              </w:rPr>
              <w:t xml:space="preserve"> </w:t>
            </w:r>
            <w:r w:rsidRPr="00784172">
              <w:rPr>
                <w:rFonts w:ascii="GHEA Grapalat" w:hAnsi="GHEA Grapalat" w:cs="Sylfaen"/>
                <w:sz w:val="20"/>
                <w:szCs w:val="20"/>
                <w:lang w:val="hy-AM"/>
              </w:rPr>
              <w:t xml:space="preserve"> սպասարկող</w:t>
            </w:r>
            <w:proofErr w:type="gramEnd"/>
            <w:r w:rsidRPr="00784172">
              <w:rPr>
                <w:rFonts w:ascii="GHEA Grapalat" w:hAnsi="GHEA Grapalat" w:cs="Sylfaen"/>
                <w:sz w:val="20"/>
                <w:szCs w:val="20"/>
                <w:lang w:val="hy-AM"/>
              </w:rPr>
              <w:t xml:space="preserve"> Ֆինանսական կազմակերպություն</w:t>
            </w:r>
            <w:r w:rsidRPr="00784172">
              <w:rPr>
                <w:rFonts w:ascii="GHEA Grapalat" w:hAnsi="GHEA Grapalat" w:cs="Sylfaen"/>
                <w:sz w:val="20"/>
                <w:szCs w:val="20"/>
              </w:rPr>
              <w:t xml:space="preserve"> (բանկ)</w:t>
            </w:r>
            <w:r w:rsidRPr="00784172">
              <w:rPr>
                <w:rFonts w:ascii="GHEA Grapalat" w:hAnsi="GHEA Grapalat" w:cs="Arial"/>
                <w:sz w:val="20"/>
                <w:szCs w:val="20"/>
              </w:rPr>
              <w:t>`</w:t>
            </w:r>
            <w:r w:rsidR="003C47E0">
              <w:rPr>
                <w:rFonts w:ascii="GHEA Grapalat" w:hAnsi="GHEA Grapalat" w:cs="Arial"/>
                <w:sz w:val="20"/>
                <w:szCs w:val="20"/>
              </w:rPr>
              <w:t xml:space="preserve"> </w:t>
            </w:r>
            <w:r w:rsidR="003C47E0" w:rsidRPr="003C47E0">
              <w:rPr>
                <w:rFonts w:ascii="GHEA Grapalat" w:hAnsi="GHEA Grapalat" w:cs="Arial"/>
                <w:b/>
                <w:sz w:val="20"/>
                <w:szCs w:val="20"/>
              </w:rPr>
              <w:t>ՀՀ ֆին. Նախ. Գործ. Վարչ</w:t>
            </w:r>
            <w:r w:rsidR="003C47E0">
              <w:rPr>
                <w:rFonts w:ascii="GHEA Grapalat" w:hAnsi="GHEA Grapalat" w:cs="Arial"/>
                <w:sz w:val="20"/>
                <w:szCs w:val="20"/>
              </w:rPr>
              <w:t>.</w:t>
            </w:r>
          </w:p>
        </w:tc>
      </w:tr>
      <w:tr w:rsidR="00784172" w:rsidRPr="00784172" w14:paraId="42DB4B35" w14:textId="77777777" w:rsidTr="004F310F">
        <w:trPr>
          <w:trHeight w:val="433"/>
        </w:trPr>
        <w:tc>
          <w:tcPr>
            <w:tcW w:w="10730" w:type="dxa"/>
            <w:gridSpan w:val="2"/>
            <w:tcBorders>
              <w:top w:val="single" w:sz="4" w:space="0" w:color="auto"/>
              <w:left w:val="single" w:sz="4" w:space="0" w:color="auto"/>
              <w:bottom w:val="single" w:sz="4" w:space="0" w:color="auto"/>
              <w:right w:val="single" w:sz="4" w:space="0" w:color="000000"/>
            </w:tcBorders>
            <w:noWrap/>
            <w:vAlign w:val="bottom"/>
          </w:tcPr>
          <w:p w14:paraId="74183816" w14:textId="6E71CC0F" w:rsidR="0004022A" w:rsidRPr="0004022A" w:rsidRDefault="00784172" w:rsidP="0004022A">
            <w:pPr>
              <w:rPr>
                <w:rFonts w:ascii="GHEA Grapalat" w:hAnsi="GHEA Grapalat" w:cs="Arial"/>
                <w:b/>
                <w:sz w:val="20"/>
                <w:szCs w:val="20"/>
                <w:lang w:val="hy-AM"/>
              </w:rPr>
            </w:pPr>
            <w:r w:rsidRPr="00784172">
              <w:rPr>
                <w:rFonts w:ascii="GHEA Grapalat" w:hAnsi="GHEA Grapalat" w:cs="Sylfaen"/>
                <w:sz w:val="20"/>
                <w:szCs w:val="20"/>
              </w:rPr>
              <w:t>1</w:t>
            </w:r>
            <w:r w:rsidRPr="00784172">
              <w:rPr>
                <w:rFonts w:ascii="GHEA Grapalat" w:hAnsi="GHEA Grapalat" w:cs="Sylfaen"/>
                <w:sz w:val="20"/>
                <w:szCs w:val="20"/>
                <w:lang w:val="hy-AM"/>
              </w:rPr>
              <w:t>3</w:t>
            </w:r>
            <w:r w:rsidRPr="00784172">
              <w:rPr>
                <w:rFonts w:ascii="GHEA Grapalat" w:hAnsi="GHEA Grapalat" w:cs="Sylfaen"/>
                <w:sz w:val="20"/>
                <w:szCs w:val="20"/>
              </w:rPr>
              <w:t>.Շահառուի</w:t>
            </w:r>
            <w:r w:rsidRPr="00784172">
              <w:rPr>
                <w:rFonts w:ascii="GHEA Grapalat" w:hAnsi="GHEA Grapalat" w:cs="Arial"/>
                <w:sz w:val="20"/>
                <w:szCs w:val="20"/>
              </w:rPr>
              <w:t xml:space="preserve"> </w:t>
            </w:r>
            <w:r w:rsidRPr="00784172">
              <w:rPr>
                <w:rFonts w:ascii="GHEA Grapalat" w:hAnsi="GHEA Grapalat" w:cs="Sylfaen"/>
                <w:sz w:val="20"/>
                <w:szCs w:val="20"/>
              </w:rPr>
              <w:t>հաշվի</w:t>
            </w:r>
            <w:r w:rsidRPr="00784172">
              <w:rPr>
                <w:rFonts w:ascii="GHEA Grapalat" w:hAnsi="GHEA Grapalat" w:cs="Arial"/>
                <w:sz w:val="20"/>
                <w:szCs w:val="20"/>
              </w:rPr>
              <w:t xml:space="preserve"> </w:t>
            </w:r>
            <w:r w:rsidRPr="00784172">
              <w:rPr>
                <w:rFonts w:ascii="GHEA Grapalat" w:hAnsi="GHEA Grapalat" w:cs="Sylfaen"/>
                <w:sz w:val="20"/>
                <w:szCs w:val="20"/>
              </w:rPr>
              <w:t>համարը</w:t>
            </w:r>
            <w:r w:rsidRPr="00784172">
              <w:rPr>
                <w:rFonts w:ascii="GHEA Grapalat" w:hAnsi="GHEA Grapalat" w:cs="Arial"/>
                <w:sz w:val="20"/>
                <w:szCs w:val="20"/>
              </w:rPr>
              <w:t xml:space="preserve"> (</w:t>
            </w:r>
            <w:r w:rsidRPr="00784172">
              <w:rPr>
                <w:rFonts w:ascii="GHEA Grapalat" w:hAnsi="GHEA Grapalat" w:cs="Sylfaen"/>
                <w:sz w:val="20"/>
                <w:szCs w:val="20"/>
              </w:rPr>
              <w:t>հշ</w:t>
            </w:r>
            <w:r w:rsidRPr="00784172">
              <w:rPr>
                <w:rFonts w:ascii="GHEA Grapalat" w:hAnsi="GHEA Grapalat" w:cs="Arial"/>
                <w:sz w:val="20"/>
                <w:szCs w:val="20"/>
              </w:rPr>
              <w:t>.N)</w:t>
            </w:r>
            <w:r w:rsidR="0004022A" w:rsidRPr="0004022A">
              <w:rPr>
                <w:rFonts w:ascii="GHEA Grapalat" w:hAnsi="GHEA Grapalat"/>
                <w:b/>
                <w:sz w:val="16"/>
                <w:lang w:val="hy-AM"/>
              </w:rPr>
              <w:t xml:space="preserve"> </w:t>
            </w:r>
            <w:r w:rsidR="0004022A" w:rsidRPr="0004022A">
              <w:rPr>
                <w:rFonts w:ascii="GHEA Grapalat" w:hAnsi="GHEA Grapalat" w:cs="Arial"/>
                <w:b/>
                <w:sz w:val="20"/>
                <w:szCs w:val="20"/>
                <w:lang w:val="hy-AM"/>
              </w:rPr>
              <w:t>900</w:t>
            </w:r>
            <w:r w:rsidR="0004022A" w:rsidRPr="0004022A">
              <w:rPr>
                <w:rFonts w:ascii="GHEA Grapalat" w:hAnsi="GHEA Grapalat" w:cs="Arial"/>
                <w:b/>
                <w:sz w:val="20"/>
                <w:szCs w:val="20"/>
              </w:rPr>
              <w:t>322188054</w:t>
            </w:r>
            <w:r w:rsidR="0004022A" w:rsidRPr="0004022A">
              <w:rPr>
                <w:rFonts w:ascii="GHEA Grapalat" w:hAnsi="GHEA Grapalat" w:cs="Arial"/>
                <w:b/>
                <w:sz w:val="20"/>
                <w:szCs w:val="20"/>
                <w:lang w:val="hy-AM"/>
              </w:rPr>
              <w:t xml:space="preserve"> </w:t>
            </w:r>
            <w:r w:rsidR="008025C6">
              <w:rPr>
                <w:rFonts w:ascii="GHEA Grapalat" w:hAnsi="GHEA Grapalat" w:cs="Arial"/>
                <w:b/>
                <w:sz w:val="20"/>
                <w:szCs w:val="20"/>
                <w:lang w:val="hy-AM"/>
              </w:rPr>
              <w:t xml:space="preserve">  </w:t>
            </w:r>
          </w:p>
          <w:p w14:paraId="31952C90" w14:textId="00EF36DC" w:rsidR="00784172" w:rsidRPr="0004022A" w:rsidRDefault="00784172" w:rsidP="00784172">
            <w:pPr>
              <w:rPr>
                <w:rFonts w:ascii="GHEA Grapalat" w:hAnsi="GHEA Grapalat" w:cs="Arial"/>
                <w:sz w:val="20"/>
                <w:szCs w:val="20"/>
                <w:lang w:val="hy-AM"/>
              </w:rPr>
            </w:pPr>
          </w:p>
        </w:tc>
      </w:tr>
      <w:tr w:rsidR="00784172" w:rsidRPr="00784172" w14:paraId="5FF9DBA6" w14:textId="77777777" w:rsidTr="004F310F">
        <w:trPr>
          <w:trHeight w:val="442"/>
        </w:trPr>
        <w:tc>
          <w:tcPr>
            <w:tcW w:w="10730" w:type="dxa"/>
            <w:gridSpan w:val="2"/>
            <w:tcBorders>
              <w:top w:val="single" w:sz="4" w:space="0" w:color="auto"/>
              <w:left w:val="single" w:sz="4" w:space="0" w:color="auto"/>
              <w:bottom w:val="single" w:sz="4" w:space="0" w:color="auto"/>
              <w:right w:val="single" w:sz="4" w:space="0" w:color="000000"/>
            </w:tcBorders>
            <w:noWrap/>
            <w:vAlign w:val="bottom"/>
          </w:tcPr>
          <w:p w14:paraId="71E10140" w14:textId="77777777" w:rsidR="00784172" w:rsidRPr="00784172" w:rsidRDefault="00784172" w:rsidP="00784172">
            <w:pPr>
              <w:rPr>
                <w:rFonts w:ascii="GHEA Grapalat" w:hAnsi="GHEA Grapalat" w:cs="Arial"/>
                <w:sz w:val="20"/>
                <w:szCs w:val="20"/>
              </w:rPr>
            </w:pPr>
            <w:r w:rsidRPr="00784172">
              <w:rPr>
                <w:rFonts w:ascii="GHEA Grapalat" w:hAnsi="GHEA Grapalat" w:cs="Sylfaen"/>
                <w:sz w:val="20"/>
                <w:szCs w:val="20"/>
              </w:rPr>
              <w:t>1</w:t>
            </w:r>
            <w:r w:rsidRPr="00784172">
              <w:rPr>
                <w:rFonts w:ascii="GHEA Grapalat" w:hAnsi="GHEA Grapalat" w:cs="Sylfaen"/>
                <w:sz w:val="20"/>
                <w:szCs w:val="20"/>
                <w:lang w:val="hy-AM"/>
              </w:rPr>
              <w:t>4</w:t>
            </w:r>
            <w:r w:rsidRPr="00784172">
              <w:rPr>
                <w:rFonts w:ascii="GHEA Grapalat" w:hAnsi="GHEA Grapalat" w:cs="Sylfaen"/>
                <w:sz w:val="20"/>
                <w:szCs w:val="20"/>
              </w:rPr>
              <w:t>.Գումարը</w:t>
            </w:r>
            <w:r w:rsidRPr="00784172">
              <w:rPr>
                <w:rFonts w:ascii="GHEA Grapalat" w:hAnsi="GHEA Grapalat" w:cs="Arial"/>
                <w:sz w:val="20"/>
                <w:szCs w:val="20"/>
              </w:rPr>
              <w:t xml:space="preserve"> </w:t>
            </w:r>
            <w:r w:rsidRPr="003C47E0">
              <w:rPr>
                <w:rFonts w:ascii="GHEA Grapalat" w:hAnsi="GHEA Grapalat" w:cs="Arial"/>
                <w:sz w:val="20"/>
                <w:szCs w:val="20"/>
              </w:rPr>
              <w:t>(</w:t>
            </w:r>
            <w:r w:rsidRPr="00784172">
              <w:rPr>
                <w:rFonts w:ascii="GHEA Grapalat" w:hAnsi="GHEA Grapalat" w:cs="Sylfaen"/>
                <w:sz w:val="20"/>
                <w:szCs w:val="20"/>
              </w:rPr>
              <w:t>թվերով</w:t>
            </w:r>
            <w:r w:rsidRPr="00784172">
              <w:rPr>
                <w:rFonts w:ascii="GHEA Grapalat" w:hAnsi="GHEA Grapalat" w:cs="Arial"/>
                <w:sz w:val="20"/>
                <w:szCs w:val="20"/>
              </w:rPr>
              <w:t xml:space="preserve"> </w:t>
            </w:r>
            <w:r w:rsidRPr="00784172">
              <w:rPr>
                <w:rFonts w:ascii="GHEA Grapalat" w:hAnsi="GHEA Grapalat" w:cs="Sylfaen"/>
                <w:sz w:val="20"/>
                <w:szCs w:val="20"/>
              </w:rPr>
              <w:t>և</w:t>
            </w:r>
            <w:r w:rsidRPr="00784172">
              <w:rPr>
                <w:rFonts w:ascii="GHEA Grapalat" w:hAnsi="GHEA Grapalat" w:cs="Arial"/>
                <w:sz w:val="20"/>
                <w:szCs w:val="20"/>
              </w:rPr>
              <w:t xml:space="preserve"> </w:t>
            </w:r>
            <w:r w:rsidRPr="00784172">
              <w:rPr>
                <w:rFonts w:ascii="GHEA Grapalat" w:hAnsi="GHEA Grapalat" w:cs="Sylfaen"/>
                <w:sz w:val="20"/>
                <w:szCs w:val="20"/>
              </w:rPr>
              <w:t>բառերով</w:t>
            </w:r>
            <w:r w:rsidRPr="003C47E0">
              <w:rPr>
                <w:rFonts w:ascii="GHEA Grapalat" w:hAnsi="GHEA Grapalat" w:cs="Sylfaen"/>
                <w:sz w:val="20"/>
                <w:szCs w:val="20"/>
              </w:rPr>
              <w:t>)</w:t>
            </w:r>
            <w:r w:rsidRPr="00784172">
              <w:rPr>
                <w:rFonts w:ascii="GHEA Grapalat" w:hAnsi="GHEA Grapalat" w:cs="Arial"/>
                <w:sz w:val="20"/>
                <w:szCs w:val="20"/>
              </w:rPr>
              <w:t>`</w:t>
            </w:r>
          </w:p>
        </w:tc>
      </w:tr>
      <w:tr w:rsidR="00784172" w:rsidRPr="00784172" w14:paraId="4C103624" w14:textId="77777777" w:rsidTr="004F310F">
        <w:trPr>
          <w:trHeight w:val="442"/>
        </w:trPr>
        <w:tc>
          <w:tcPr>
            <w:tcW w:w="10730" w:type="dxa"/>
            <w:gridSpan w:val="2"/>
            <w:tcBorders>
              <w:top w:val="single" w:sz="4" w:space="0" w:color="auto"/>
              <w:left w:val="single" w:sz="4" w:space="0" w:color="auto"/>
              <w:bottom w:val="single" w:sz="4" w:space="0" w:color="auto"/>
              <w:right w:val="single" w:sz="4" w:space="0" w:color="000000"/>
            </w:tcBorders>
            <w:noWrap/>
            <w:vAlign w:val="bottom"/>
          </w:tcPr>
          <w:p w14:paraId="0F6C629F" w14:textId="77777777" w:rsidR="00784172" w:rsidRPr="00784172" w:rsidRDefault="00784172" w:rsidP="00784172">
            <w:pPr>
              <w:rPr>
                <w:rFonts w:ascii="GHEA Grapalat" w:hAnsi="GHEA Grapalat" w:cs="Sylfaen"/>
                <w:sz w:val="20"/>
                <w:szCs w:val="20"/>
              </w:rPr>
            </w:pPr>
            <w:r w:rsidRPr="00784172">
              <w:rPr>
                <w:rFonts w:ascii="GHEA Grapalat" w:hAnsi="GHEA Grapalat" w:cs="Sylfaen"/>
                <w:sz w:val="20"/>
                <w:szCs w:val="20"/>
              </w:rPr>
              <w:t xml:space="preserve">15. </w:t>
            </w:r>
            <w:r w:rsidRPr="00784172">
              <w:rPr>
                <w:rFonts w:ascii="GHEA Grapalat" w:hAnsi="GHEA Grapalat" w:cs="Sylfaen"/>
                <w:sz w:val="20"/>
                <w:szCs w:val="20"/>
                <w:lang w:val="hy-AM"/>
              </w:rPr>
              <w:t xml:space="preserve">Ակցեպտավորված գումարը՝ </w:t>
            </w:r>
            <w:r w:rsidRPr="00784172">
              <w:rPr>
                <w:rFonts w:ascii="GHEA Grapalat" w:hAnsi="GHEA Grapalat" w:cs="Sylfaen"/>
                <w:sz w:val="20"/>
                <w:szCs w:val="20"/>
              </w:rPr>
              <w:t xml:space="preserve"> (թվերով</w:t>
            </w:r>
            <w:r w:rsidRPr="00784172">
              <w:rPr>
                <w:rFonts w:ascii="GHEA Grapalat" w:hAnsi="GHEA Grapalat" w:cs="Arial"/>
                <w:sz w:val="20"/>
                <w:szCs w:val="20"/>
              </w:rPr>
              <w:t xml:space="preserve"> </w:t>
            </w:r>
            <w:r w:rsidRPr="00784172">
              <w:rPr>
                <w:rFonts w:ascii="GHEA Grapalat" w:hAnsi="GHEA Grapalat" w:cs="Sylfaen"/>
                <w:sz w:val="20"/>
                <w:szCs w:val="20"/>
              </w:rPr>
              <w:t>և</w:t>
            </w:r>
            <w:r w:rsidRPr="00784172">
              <w:rPr>
                <w:rFonts w:ascii="GHEA Grapalat" w:hAnsi="GHEA Grapalat" w:cs="Arial"/>
                <w:sz w:val="20"/>
                <w:szCs w:val="20"/>
              </w:rPr>
              <w:t xml:space="preserve"> </w:t>
            </w:r>
            <w:r w:rsidRPr="00784172">
              <w:rPr>
                <w:rFonts w:ascii="GHEA Grapalat" w:hAnsi="GHEA Grapalat" w:cs="Sylfaen"/>
                <w:sz w:val="20"/>
                <w:szCs w:val="20"/>
              </w:rPr>
              <w:t>բառերով)</w:t>
            </w:r>
            <w:r w:rsidRPr="00784172">
              <w:rPr>
                <w:rFonts w:ascii="GHEA Grapalat" w:hAnsi="GHEA Grapalat" w:cs="Sylfaen"/>
                <w:sz w:val="20"/>
                <w:szCs w:val="20"/>
                <w:lang w:val="hy-AM"/>
              </w:rPr>
              <w:t xml:space="preserve">  </w:t>
            </w:r>
            <w:r w:rsidRPr="00784172">
              <w:rPr>
                <w:rFonts w:ascii="GHEA Grapalat" w:hAnsi="GHEA Grapalat" w:cs="Sylfaen"/>
                <w:sz w:val="20"/>
                <w:szCs w:val="20"/>
              </w:rPr>
              <w:t>(</w:t>
            </w:r>
            <w:r w:rsidRPr="00784172">
              <w:rPr>
                <w:rFonts w:ascii="GHEA Grapalat" w:hAnsi="GHEA Grapalat" w:cs="Sylfaen"/>
                <w:sz w:val="20"/>
                <w:szCs w:val="20"/>
                <w:lang w:val="hy-AM"/>
              </w:rPr>
              <w:t>նախատեսված է նշված գումարի մասնակի ակցեպտի համար, որը չի կիրառվում</w:t>
            </w:r>
            <w:r w:rsidRPr="00784172">
              <w:rPr>
                <w:rFonts w:ascii="GHEA Grapalat" w:hAnsi="GHEA Grapalat" w:cs="Sylfaen"/>
                <w:sz w:val="20"/>
                <w:szCs w:val="20"/>
              </w:rPr>
              <w:t>)</w:t>
            </w:r>
          </w:p>
        </w:tc>
      </w:tr>
      <w:tr w:rsidR="00784172" w:rsidRPr="00784172" w14:paraId="23491644" w14:textId="77777777" w:rsidTr="004F310F">
        <w:trPr>
          <w:trHeight w:val="442"/>
        </w:trPr>
        <w:tc>
          <w:tcPr>
            <w:tcW w:w="10730" w:type="dxa"/>
            <w:gridSpan w:val="2"/>
            <w:tcBorders>
              <w:top w:val="single" w:sz="4" w:space="0" w:color="auto"/>
              <w:left w:val="single" w:sz="4" w:space="0" w:color="auto"/>
              <w:bottom w:val="single" w:sz="4" w:space="0" w:color="auto"/>
              <w:right w:val="single" w:sz="4" w:space="0" w:color="000000"/>
            </w:tcBorders>
            <w:noWrap/>
            <w:vAlign w:val="bottom"/>
          </w:tcPr>
          <w:p w14:paraId="24F9EEC1" w14:textId="77777777" w:rsidR="00784172" w:rsidRPr="00784172" w:rsidRDefault="00784172" w:rsidP="00784172">
            <w:pPr>
              <w:rPr>
                <w:rFonts w:ascii="GHEA Grapalat" w:hAnsi="GHEA Grapalat" w:cs="Arial"/>
                <w:sz w:val="20"/>
                <w:szCs w:val="20"/>
              </w:rPr>
            </w:pPr>
            <w:r w:rsidRPr="00784172">
              <w:rPr>
                <w:rFonts w:ascii="GHEA Grapalat" w:hAnsi="GHEA Grapalat" w:cs="Sylfaen"/>
                <w:sz w:val="20"/>
                <w:szCs w:val="20"/>
              </w:rPr>
              <w:t>1</w:t>
            </w:r>
            <w:r w:rsidRPr="00784172">
              <w:rPr>
                <w:rFonts w:ascii="GHEA Grapalat" w:hAnsi="GHEA Grapalat" w:cs="Sylfaen"/>
                <w:sz w:val="20"/>
                <w:szCs w:val="20"/>
                <w:lang w:val="ru-RU"/>
              </w:rPr>
              <w:t>6</w:t>
            </w:r>
            <w:r w:rsidRPr="00784172">
              <w:rPr>
                <w:rFonts w:ascii="GHEA Grapalat" w:hAnsi="GHEA Grapalat" w:cs="Sylfaen"/>
                <w:sz w:val="20"/>
                <w:szCs w:val="20"/>
              </w:rPr>
              <w:t>.Արժույթը</w:t>
            </w:r>
            <w:r w:rsidRPr="00784172">
              <w:rPr>
                <w:rFonts w:ascii="GHEA Grapalat" w:hAnsi="GHEA Grapalat" w:cs="Arial"/>
                <w:sz w:val="20"/>
                <w:szCs w:val="20"/>
              </w:rPr>
              <w:t xml:space="preserve"> (</w:t>
            </w:r>
            <w:r w:rsidRPr="00784172">
              <w:rPr>
                <w:rFonts w:ascii="GHEA Grapalat" w:hAnsi="GHEA Grapalat" w:cs="Sylfaen"/>
                <w:sz w:val="20"/>
                <w:szCs w:val="20"/>
              </w:rPr>
              <w:t>բառերով</w:t>
            </w:r>
            <w:r w:rsidRPr="00784172">
              <w:rPr>
                <w:rFonts w:ascii="GHEA Grapalat" w:hAnsi="GHEA Grapalat" w:cs="Arial"/>
                <w:sz w:val="20"/>
                <w:szCs w:val="20"/>
              </w:rPr>
              <w:t xml:space="preserve"> </w:t>
            </w:r>
            <w:r w:rsidRPr="00784172">
              <w:rPr>
                <w:rFonts w:ascii="GHEA Grapalat" w:hAnsi="GHEA Grapalat" w:cs="Sylfaen"/>
                <w:sz w:val="20"/>
                <w:szCs w:val="20"/>
              </w:rPr>
              <w:t>և</w:t>
            </w:r>
            <w:r w:rsidRPr="00784172">
              <w:rPr>
                <w:rFonts w:ascii="GHEA Grapalat" w:hAnsi="GHEA Grapalat" w:cs="Arial"/>
                <w:sz w:val="20"/>
                <w:szCs w:val="20"/>
              </w:rPr>
              <w:t xml:space="preserve"> </w:t>
            </w:r>
            <w:r w:rsidRPr="00784172">
              <w:rPr>
                <w:rFonts w:ascii="GHEA Grapalat" w:hAnsi="GHEA Grapalat" w:cs="Sylfaen"/>
                <w:sz w:val="20"/>
                <w:szCs w:val="20"/>
              </w:rPr>
              <w:t>կոդով</w:t>
            </w:r>
            <w:r w:rsidRPr="00784172">
              <w:rPr>
                <w:rFonts w:ascii="GHEA Grapalat" w:hAnsi="GHEA Grapalat" w:cs="Arial"/>
                <w:sz w:val="20"/>
                <w:szCs w:val="20"/>
              </w:rPr>
              <w:t>)`</w:t>
            </w:r>
          </w:p>
        </w:tc>
      </w:tr>
      <w:tr w:rsidR="00784172" w:rsidRPr="00784172" w14:paraId="6E49B472" w14:textId="77777777" w:rsidTr="004F310F">
        <w:trPr>
          <w:trHeight w:val="442"/>
        </w:trPr>
        <w:tc>
          <w:tcPr>
            <w:tcW w:w="10730" w:type="dxa"/>
            <w:gridSpan w:val="2"/>
            <w:tcBorders>
              <w:top w:val="single" w:sz="4" w:space="0" w:color="auto"/>
              <w:left w:val="single" w:sz="4" w:space="0" w:color="auto"/>
              <w:bottom w:val="single" w:sz="4" w:space="0" w:color="auto"/>
              <w:right w:val="single" w:sz="4" w:space="0" w:color="000000"/>
            </w:tcBorders>
            <w:noWrap/>
            <w:vAlign w:val="bottom"/>
          </w:tcPr>
          <w:p w14:paraId="45E7F25D" w14:textId="77777777" w:rsidR="00784172" w:rsidRPr="00784172" w:rsidRDefault="00784172" w:rsidP="00784172">
            <w:pPr>
              <w:rPr>
                <w:rFonts w:ascii="GHEA Grapalat" w:hAnsi="GHEA Grapalat" w:cs="Arial"/>
                <w:sz w:val="20"/>
                <w:szCs w:val="20"/>
                <w:lang w:val="hy-AM"/>
              </w:rPr>
            </w:pPr>
            <w:r w:rsidRPr="00784172">
              <w:rPr>
                <w:rFonts w:ascii="GHEA Grapalat" w:hAnsi="GHEA Grapalat" w:cs="Sylfaen"/>
                <w:sz w:val="20"/>
                <w:szCs w:val="20"/>
              </w:rPr>
              <w:t>1</w:t>
            </w:r>
            <w:r w:rsidRPr="00784172">
              <w:rPr>
                <w:rFonts w:ascii="GHEA Grapalat" w:hAnsi="GHEA Grapalat" w:cs="Sylfaen"/>
                <w:sz w:val="20"/>
                <w:szCs w:val="20"/>
                <w:lang w:val="hy-AM"/>
              </w:rPr>
              <w:t>7</w:t>
            </w:r>
            <w:r w:rsidRPr="00784172">
              <w:rPr>
                <w:rFonts w:ascii="GHEA Grapalat" w:hAnsi="GHEA Grapalat" w:cs="Sylfaen"/>
                <w:sz w:val="20"/>
                <w:szCs w:val="20"/>
              </w:rPr>
              <w:t>.Գործարքի</w:t>
            </w:r>
            <w:r w:rsidRPr="00784172">
              <w:rPr>
                <w:rFonts w:ascii="GHEA Grapalat" w:hAnsi="GHEA Grapalat" w:cs="Arial"/>
                <w:sz w:val="20"/>
                <w:szCs w:val="20"/>
              </w:rPr>
              <w:t xml:space="preserve"> (</w:t>
            </w:r>
            <w:r w:rsidRPr="00784172">
              <w:rPr>
                <w:rFonts w:ascii="GHEA Grapalat" w:hAnsi="GHEA Grapalat" w:cs="Sylfaen"/>
                <w:sz w:val="20"/>
                <w:szCs w:val="20"/>
              </w:rPr>
              <w:t>վճարման</w:t>
            </w:r>
            <w:r w:rsidRPr="00784172">
              <w:rPr>
                <w:rFonts w:ascii="GHEA Grapalat" w:hAnsi="GHEA Grapalat" w:cs="Arial"/>
                <w:sz w:val="20"/>
                <w:szCs w:val="20"/>
              </w:rPr>
              <w:t xml:space="preserve">) </w:t>
            </w:r>
            <w:r w:rsidRPr="00784172">
              <w:rPr>
                <w:rFonts w:ascii="GHEA Grapalat" w:hAnsi="GHEA Grapalat" w:cs="Sylfaen"/>
                <w:sz w:val="20"/>
                <w:szCs w:val="20"/>
              </w:rPr>
              <w:t>նպատակը</w:t>
            </w:r>
            <w:r w:rsidRPr="00784172">
              <w:rPr>
                <w:rFonts w:ascii="GHEA Grapalat" w:hAnsi="GHEA Grapalat" w:cs="Arial"/>
                <w:sz w:val="20"/>
                <w:szCs w:val="20"/>
              </w:rPr>
              <w:t>`</w:t>
            </w:r>
            <w:r w:rsidRPr="00784172">
              <w:rPr>
                <w:rFonts w:ascii="GHEA Grapalat" w:hAnsi="GHEA Grapalat" w:cs="Arial"/>
                <w:sz w:val="20"/>
                <w:szCs w:val="20"/>
                <w:lang w:val="hy-AM"/>
              </w:rPr>
              <w:t xml:space="preserve">  </w:t>
            </w:r>
            <w:r w:rsidRPr="00784172">
              <w:rPr>
                <w:rFonts w:ascii="GHEA Grapalat" w:hAnsi="GHEA Grapalat" w:cs="Sylfaen"/>
                <w:bCs/>
                <w:i/>
                <w:sz w:val="20"/>
                <w:szCs w:val="20"/>
              </w:rPr>
              <w:t>(որակավորման ապահովմ</w:t>
            </w:r>
            <w:r w:rsidRPr="00784172">
              <w:rPr>
                <w:rFonts w:ascii="GHEA Grapalat" w:hAnsi="GHEA Grapalat" w:cs="Sylfaen"/>
                <w:bCs/>
                <w:i/>
                <w:sz w:val="20"/>
                <w:szCs w:val="20"/>
                <w:lang w:val="hy-AM"/>
              </w:rPr>
              <w:t>ան համար</w:t>
            </w:r>
            <w:r w:rsidRPr="00784172">
              <w:rPr>
                <w:rFonts w:ascii="GHEA Grapalat" w:hAnsi="GHEA Grapalat" w:cs="Sylfaen"/>
                <w:bCs/>
                <w:i/>
                <w:sz w:val="20"/>
                <w:szCs w:val="20"/>
              </w:rPr>
              <w:t>)</w:t>
            </w:r>
          </w:p>
        </w:tc>
      </w:tr>
      <w:tr w:rsidR="00784172" w:rsidRPr="00784172" w14:paraId="431D0FD4" w14:textId="77777777" w:rsidTr="004F310F">
        <w:trPr>
          <w:trHeight w:val="424"/>
        </w:trPr>
        <w:tc>
          <w:tcPr>
            <w:tcW w:w="10730" w:type="dxa"/>
            <w:gridSpan w:val="2"/>
            <w:tcBorders>
              <w:top w:val="single" w:sz="4" w:space="0" w:color="auto"/>
              <w:left w:val="single" w:sz="4" w:space="0" w:color="auto"/>
              <w:right w:val="single" w:sz="4" w:space="0" w:color="000000"/>
            </w:tcBorders>
            <w:noWrap/>
            <w:vAlign w:val="bottom"/>
          </w:tcPr>
          <w:p w14:paraId="38B6425F" w14:textId="1A7E742E" w:rsidR="00784172" w:rsidRPr="00E85F2B" w:rsidRDefault="00784172" w:rsidP="00784172">
            <w:pPr>
              <w:rPr>
                <w:rFonts w:ascii="GHEA Grapalat" w:hAnsi="GHEA Grapalat" w:cs="Arial"/>
                <w:sz w:val="20"/>
                <w:szCs w:val="20"/>
              </w:rPr>
            </w:pPr>
            <w:r w:rsidRPr="00784172">
              <w:rPr>
                <w:rFonts w:ascii="GHEA Grapalat" w:hAnsi="GHEA Grapalat" w:cs="Sylfaen"/>
                <w:sz w:val="20"/>
                <w:szCs w:val="20"/>
              </w:rPr>
              <w:t>1</w:t>
            </w:r>
            <w:r w:rsidRPr="00784172">
              <w:rPr>
                <w:rFonts w:ascii="GHEA Grapalat" w:hAnsi="GHEA Grapalat" w:cs="Sylfaen"/>
                <w:sz w:val="20"/>
                <w:szCs w:val="20"/>
                <w:lang w:val="hy-AM"/>
              </w:rPr>
              <w:t>8</w:t>
            </w:r>
            <w:r w:rsidRPr="00784172">
              <w:rPr>
                <w:rFonts w:ascii="GHEA Grapalat" w:hAnsi="GHEA Grapalat" w:cs="Sylfaen"/>
                <w:sz w:val="20"/>
                <w:szCs w:val="20"/>
              </w:rPr>
              <w:t xml:space="preserve">. </w:t>
            </w:r>
            <w:r w:rsidRPr="00784172">
              <w:rPr>
                <w:rFonts w:ascii="GHEA Grapalat" w:hAnsi="GHEA Grapalat" w:cs="Sylfaen"/>
                <w:sz w:val="20"/>
                <w:szCs w:val="20"/>
                <w:lang w:val="hy-AM"/>
              </w:rPr>
              <w:t xml:space="preserve">Վճարման կատարման հիմքերը՝ </w:t>
            </w:r>
            <w:r w:rsidRPr="00784172">
              <w:rPr>
                <w:rFonts w:ascii="GHEA Grapalat" w:hAnsi="GHEA Grapalat" w:cs="Sylfaen"/>
                <w:sz w:val="20"/>
                <w:szCs w:val="20"/>
              </w:rPr>
              <w:t>(</w:t>
            </w:r>
            <w:r w:rsidRPr="00784172">
              <w:rPr>
                <w:rFonts w:ascii="GHEA Grapalat" w:hAnsi="GHEA Grapalat" w:cs="Sylfaen"/>
                <w:sz w:val="20"/>
                <w:szCs w:val="20"/>
                <w:lang w:val="hy-AM"/>
              </w:rPr>
              <w:t>Փաստաթղթերի</w:t>
            </w:r>
            <w:r w:rsidRPr="00784172">
              <w:rPr>
                <w:rFonts w:ascii="GHEA Grapalat" w:hAnsi="GHEA Grapalat" w:cs="Arial"/>
                <w:sz w:val="20"/>
                <w:szCs w:val="20"/>
                <w:lang w:val="hy-AM"/>
              </w:rPr>
              <w:t xml:space="preserve"> անվանումը</w:t>
            </w:r>
            <w:r w:rsidRPr="00784172">
              <w:rPr>
                <w:rFonts w:ascii="GHEA Grapalat" w:hAnsi="GHEA Grapalat" w:cs="Arial"/>
                <w:sz w:val="20"/>
                <w:szCs w:val="20"/>
              </w:rPr>
              <w:t>,</w:t>
            </w:r>
            <w:r w:rsidRPr="00784172">
              <w:rPr>
                <w:rFonts w:ascii="GHEA Grapalat" w:hAnsi="GHEA Grapalat" w:cs="Arial"/>
                <w:sz w:val="20"/>
                <w:szCs w:val="20"/>
                <w:lang w:val="hy-AM"/>
              </w:rPr>
              <w:t xml:space="preserve"> այդ թվում՝ տուժանքի մասին համաձայնագիրը, </w:t>
            </w:r>
            <w:r w:rsidRPr="00784172">
              <w:rPr>
                <w:rFonts w:ascii="GHEA Grapalat" w:hAnsi="GHEA Grapalat" w:cs="Sylfaen"/>
                <w:sz w:val="20"/>
                <w:szCs w:val="20"/>
                <w:lang w:val="hy-AM"/>
              </w:rPr>
              <w:t>դրանց</w:t>
            </w:r>
            <w:r w:rsidRPr="00784172">
              <w:rPr>
                <w:rFonts w:ascii="GHEA Grapalat" w:hAnsi="GHEA Grapalat" w:cs="Arial"/>
                <w:sz w:val="20"/>
                <w:szCs w:val="20"/>
                <w:lang w:val="hy-AM"/>
              </w:rPr>
              <w:t xml:space="preserve"> </w:t>
            </w:r>
            <w:r w:rsidRPr="00784172">
              <w:rPr>
                <w:rFonts w:ascii="GHEA Grapalat" w:hAnsi="GHEA Grapalat" w:cs="Sylfaen"/>
                <w:sz w:val="20"/>
                <w:szCs w:val="20"/>
                <w:lang w:val="hy-AM"/>
              </w:rPr>
              <w:t>համարները</w:t>
            </w:r>
            <w:r w:rsidRPr="00784172">
              <w:rPr>
                <w:rFonts w:ascii="GHEA Grapalat" w:hAnsi="GHEA Grapalat" w:cs="Arial"/>
                <w:sz w:val="20"/>
                <w:szCs w:val="20"/>
                <w:lang w:val="hy-AM"/>
              </w:rPr>
              <w:t>,</w:t>
            </w:r>
            <w:r w:rsidRPr="00784172">
              <w:rPr>
                <w:rFonts w:ascii="GHEA Grapalat" w:hAnsi="GHEA Grapalat" w:cs="Arial"/>
                <w:sz w:val="20"/>
                <w:szCs w:val="20"/>
              </w:rPr>
              <w:t xml:space="preserve"> </w:t>
            </w:r>
            <w:r w:rsidRPr="00784172">
              <w:rPr>
                <w:rFonts w:ascii="GHEA Grapalat" w:hAnsi="GHEA Grapalat" w:cs="Sylfaen"/>
                <w:sz w:val="20"/>
                <w:szCs w:val="20"/>
                <w:lang w:val="hy-AM"/>
              </w:rPr>
              <w:t>պ</w:t>
            </w:r>
            <w:r w:rsidRPr="00784172">
              <w:rPr>
                <w:rFonts w:ascii="GHEA Grapalat" w:hAnsi="GHEA Grapalat" w:cs="Sylfaen"/>
                <w:sz w:val="20"/>
                <w:szCs w:val="20"/>
              </w:rPr>
              <w:t xml:space="preserve">այմանագրի </w:t>
            </w:r>
            <w:r w:rsidRPr="00784172">
              <w:rPr>
                <w:rFonts w:ascii="GHEA Grapalat" w:hAnsi="GHEA Grapalat" w:cs="Arial"/>
                <w:sz w:val="20"/>
                <w:szCs w:val="20"/>
              </w:rPr>
              <w:t xml:space="preserve"> </w:t>
            </w:r>
            <w:r w:rsidRPr="00784172">
              <w:rPr>
                <w:rFonts w:ascii="GHEA Grapalat" w:hAnsi="GHEA Grapalat" w:cs="Sylfaen"/>
                <w:sz w:val="20"/>
                <w:szCs w:val="20"/>
              </w:rPr>
              <w:t>ծածկագիրը</w:t>
            </w:r>
            <w:r w:rsidRPr="00784172">
              <w:rPr>
                <w:rFonts w:ascii="GHEA Grapalat" w:hAnsi="GHEA Grapalat" w:cs="Arial"/>
                <w:sz w:val="20"/>
                <w:szCs w:val="20"/>
                <w:lang w:val="hy-AM"/>
              </w:rPr>
              <w:t xml:space="preserve"> որի հիման վրա կատարվում է  գանձումը</w:t>
            </w:r>
            <w:r w:rsidRPr="00784172">
              <w:rPr>
                <w:rFonts w:ascii="GHEA Grapalat" w:hAnsi="GHEA Grapalat" w:cs="Arial"/>
                <w:sz w:val="20"/>
                <w:szCs w:val="20"/>
              </w:rPr>
              <w:t>)</w:t>
            </w:r>
            <w:r w:rsidRPr="00784172">
              <w:rPr>
                <w:rFonts w:ascii="GHEA Grapalat" w:hAnsi="GHEA Grapalat" w:cs="Sylfaen"/>
                <w:sz w:val="20"/>
                <w:szCs w:val="20"/>
              </w:rPr>
              <w:t>`</w:t>
            </w:r>
          </w:p>
        </w:tc>
      </w:tr>
      <w:tr w:rsidR="00784172" w:rsidRPr="00784172" w14:paraId="6DF1F04D" w14:textId="77777777" w:rsidTr="004F310F">
        <w:trPr>
          <w:trHeight w:val="80"/>
        </w:trPr>
        <w:tc>
          <w:tcPr>
            <w:tcW w:w="10730" w:type="dxa"/>
            <w:gridSpan w:val="2"/>
            <w:tcBorders>
              <w:left w:val="single" w:sz="4" w:space="0" w:color="auto"/>
              <w:bottom w:val="single" w:sz="4" w:space="0" w:color="auto"/>
              <w:right w:val="single" w:sz="4" w:space="0" w:color="000000"/>
            </w:tcBorders>
            <w:noWrap/>
            <w:vAlign w:val="bottom"/>
          </w:tcPr>
          <w:p w14:paraId="4CF4FF46" w14:textId="22997A63" w:rsidR="00784172" w:rsidRPr="00784172" w:rsidRDefault="00E574D7" w:rsidP="00784172">
            <w:pPr>
              <w:rPr>
                <w:rFonts w:ascii="GHEA Grapalat" w:hAnsi="GHEA Grapalat" w:cs="Arial"/>
                <w:sz w:val="20"/>
                <w:szCs w:val="20"/>
                <w:lang w:val="hy-AM"/>
              </w:rPr>
            </w:pPr>
            <w:r>
              <w:rPr>
                <w:rFonts w:ascii="GHEA Grapalat" w:hAnsi="GHEA Grapalat"/>
                <w:b/>
                <w:lang w:val="af-ZA"/>
              </w:rPr>
              <w:t xml:space="preserve"> </w:t>
            </w:r>
            <w:r w:rsidR="003C49C9">
              <w:rPr>
                <w:rFonts w:ascii="GHEA Grapalat" w:hAnsi="GHEA Grapalat"/>
                <w:b/>
                <w:sz w:val="20"/>
                <w:lang w:val="af-ZA"/>
              </w:rPr>
              <w:t>ԱՄԽՀ-ԲՄԱՇՁԲ-22/17</w:t>
            </w:r>
            <w:r w:rsidRPr="00E85F2B">
              <w:rPr>
                <w:rFonts w:ascii="GHEA Grapalat" w:hAnsi="GHEA Grapalat"/>
                <w:b/>
                <w:sz w:val="20"/>
                <w:lang w:val="af-ZA"/>
              </w:rPr>
              <w:t xml:space="preserve">            </w:t>
            </w:r>
          </w:p>
        </w:tc>
      </w:tr>
      <w:tr w:rsidR="00784172" w:rsidRPr="00784172" w14:paraId="53A93BED" w14:textId="77777777" w:rsidTr="004F310F">
        <w:trPr>
          <w:trHeight w:val="704"/>
        </w:trPr>
        <w:tc>
          <w:tcPr>
            <w:tcW w:w="10730" w:type="dxa"/>
            <w:gridSpan w:val="2"/>
            <w:tcBorders>
              <w:top w:val="single" w:sz="4" w:space="0" w:color="auto"/>
              <w:left w:val="single" w:sz="4" w:space="0" w:color="auto"/>
              <w:bottom w:val="single" w:sz="4" w:space="0" w:color="auto"/>
              <w:right w:val="single" w:sz="4" w:space="0" w:color="000000"/>
            </w:tcBorders>
            <w:noWrap/>
            <w:vAlign w:val="bottom"/>
          </w:tcPr>
          <w:p w14:paraId="759CABF0" w14:textId="77777777" w:rsidR="00784172" w:rsidRPr="00784172" w:rsidRDefault="00784172" w:rsidP="00784172">
            <w:pPr>
              <w:rPr>
                <w:rFonts w:ascii="GHEA Grapalat" w:hAnsi="GHEA Grapalat" w:cs="Sylfaen"/>
                <w:sz w:val="20"/>
                <w:szCs w:val="20"/>
                <w:lang w:val="hy-AM"/>
              </w:rPr>
            </w:pPr>
            <w:r w:rsidRPr="00784172">
              <w:rPr>
                <w:rFonts w:ascii="GHEA Grapalat" w:hAnsi="GHEA Grapalat" w:cs="Sylfaen"/>
                <w:sz w:val="20"/>
                <w:szCs w:val="20"/>
                <w:lang w:val="hy-AM"/>
              </w:rPr>
              <w:t>19. Վճարման պայմանները՝                                &lt;ակցեպտավորված վճարում&gt;</w:t>
            </w:r>
          </w:p>
          <w:p w14:paraId="167CFAAB" w14:textId="77777777" w:rsidR="00784172" w:rsidRPr="00784172" w:rsidRDefault="00784172" w:rsidP="00784172">
            <w:pPr>
              <w:rPr>
                <w:rFonts w:ascii="GHEA Grapalat" w:hAnsi="GHEA Grapalat" w:cs="Sylfaen"/>
                <w:sz w:val="20"/>
                <w:szCs w:val="20"/>
                <w:lang w:val="ru-RU"/>
              </w:rPr>
            </w:pPr>
          </w:p>
        </w:tc>
      </w:tr>
      <w:tr w:rsidR="00784172" w:rsidRPr="00784172" w14:paraId="1DCADC04" w14:textId="77777777" w:rsidTr="004F310F">
        <w:trPr>
          <w:trHeight w:val="704"/>
        </w:trPr>
        <w:tc>
          <w:tcPr>
            <w:tcW w:w="10730" w:type="dxa"/>
            <w:gridSpan w:val="2"/>
            <w:tcBorders>
              <w:top w:val="single" w:sz="4" w:space="0" w:color="auto"/>
              <w:left w:val="single" w:sz="4" w:space="0" w:color="auto"/>
              <w:bottom w:val="single" w:sz="4" w:space="0" w:color="auto"/>
              <w:right w:val="single" w:sz="4" w:space="0" w:color="000000"/>
            </w:tcBorders>
            <w:noWrap/>
            <w:vAlign w:val="bottom"/>
          </w:tcPr>
          <w:p w14:paraId="1E6CC9B8" w14:textId="77777777" w:rsidR="00784172" w:rsidRPr="00784172" w:rsidRDefault="00784172" w:rsidP="00784172">
            <w:pPr>
              <w:rPr>
                <w:rFonts w:ascii="GHEA Grapalat" w:hAnsi="GHEA Grapalat" w:cs="Sylfaen"/>
                <w:sz w:val="20"/>
                <w:szCs w:val="20"/>
              </w:rPr>
            </w:pPr>
            <w:r w:rsidRPr="00784172">
              <w:rPr>
                <w:rFonts w:ascii="GHEA Grapalat" w:hAnsi="GHEA Grapalat" w:cs="Sylfaen"/>
                <w:sz w:val="20"/>
                <w:szCs w:val="20"/>
                <w:lang w:val="hy-AM"/>
              </w:rPr>
              <w:t xml:space="preserve">20. Առդիր էջերի քանակը՝    </w:t>
            </w:r>
            <w:r w:rsidRPr="00784172">
              <w:rPr>
                <w:rFonts w:ascii="GHEA Grapalat" w:hAnsi="GHEA Grapalat" w:cs="Arial"/>
                <w:sz w:val="20"/>
                <w:szCs w:val="20"/>
              </w:rPr>
              <w:t xml:space="preserve">--- </w:t>
            </w:r>
            <w:r w:rsidRPr="00784172">
              <w:rPr>
                <w:rFonts w:ascii="GHEA Grapalat" w:hAnsi="GHEA Grapalat" w:cs="Arial"/>
                <w:sz w:val="20"/>
                <w:szCs w:val="20"/>
                <w:lang w:val="hy-AM"/>
              </w:rPr>
              <w:t xml:space="preserve">    </w:t>
            </w:r>
            <w:r w:rsidRPr="00784172">
              <w:rPr>
                <w:rFonts w:ascii="GHEA Grapalat" w:hAnsi="GHEA Grapalat" w:cs="Sylfaen"/>
                <w:sz w:val="20"/>
                <w:szCs w:val="20"/>
              </w:rPr>
              <w:t>էջ</w:t>
            </w:r>
          </w:p>
          <w:p w14:paraId="4E834A6B" w14:textId="77777777" w:rsidR="00784172" w:rsidRPr="00784172" w:rsidRDefault="00784172" w:rsidP="00784172">
            <w:pPr>
              <w:rPr>
                <w:rFonts w:ascii="GHEA Grapalat" w:hAnsi="GHEA Grapalat" w:cs="Sylfaen"/>
                <w:sz w:val="20"/>
                <w:szCs w:val="20"/>
                <w:lang w:val="hy-AM"/>
              </w:rPr>
            </w:pPr>
          </w:p>
        </w:tc>
      </w:tr>
      <w:tr w:rsidR="00784172" w:rsidRPr="00784172" w14:paraId="1C3AA5D8" w14:textId="77777777" w:rsidTr="004F310F">
        <w:trPr>
          <w:trHeight w:val="2194"/>
        </w:trPr>
        <w:tc>
          <w:tcPr>
            <w:tcW w:w="5366" w:type="dxa"/>
            <w:tcBorders>
              <w:top w:val="nil"/>
              <w:left w:val="single" w:sz="4" w:space="0" w:color="auto"/>
              <w:bottom w:val="single" w:sz="4" w:space="0" w:color="auto"/>
              <w:right w:val="single" w:sz="4" w:space="0" w:color="auto"/>
            </w:tcBorders>
            <w:noWrap/>
            <w:vAlign w:val="bottom"/>
          </w:tcPr>
          <w:p w14:paraId="0A674393" w14:textId="77777777" w:rsidR="00784172" w:rsidRPr="00784172" w:rsidRDefault="00784172" w:rsidP="00784172">
            <w:pPr>
              <w:rPr>
                <w:rFonts w:ascii="GHEA Grapalat" w:hAnsi="GHEA Grapalat" w:cs="Sylfaen"/>
                <w:sz w:val="20"/>
                <w:szCs w:val="20"/>
              </w:rPr>
            </w:pPr>
            <w:r w:rsidRPr="00784172">
              <w:rPr>
                <w:rFonts w:ascii="Courier New" w:hAnsi="Courier New" w:cs="Courier New"/>
                <w:sz w:val="20"/>
                <w:szCs w:val="20"/>
              </w:rPr>
              <w:t> </w:t>
            </w:r>
            <w:r w:rsidRPr="00784172">
              <w:rPr>
                <w:rFonts w:ascii="GHEA Grapalat" w:hAnsi="GHEA Grapalat" w:cs="Arial"/>
                <w:sz w:val="20"/>
                <w:szCs w:val="20"/>
                <w:lang w:val="hy-AM"/>
              </w:rPr>
              <w:t>22</w:t>
            </w:r>
            <w:r w:rsidRPr="00784172">
              <w:rPr>
                <w:rFonts w:ascii="GHEA Grapalat" w:hAnsi="GHEA Grapalat" w:cs="Arial"/>
                <w:sz w:val="20"/>
                <w:szCs w:val="20"/>
              </w:rPr>
              <w:t>.</w:t>
            </w:r>
            <w:r w:rsidRPr="00784172">
              <w:rPr>
                <w:rFonts w:ascii="GHEA Grapalat" w:hAnsi="GHEA Grapalat" w:cs="Sylfaen"/>
                <w:sz w:val="20"/>
                <w:szCs w:val="20"/>
              </w:rPr>
              <w:t>ա. Շահառուի ստորագրությունները</w:t>
            </w:r>
          </w:p>
          <w:p w14:paraId="369801C5" w14:textId="77777777" w:rsidR="00784172" w:rsidRPr="00784172" w:rsidRDefault="00784172" w:rsidP="00784172">
            <w:pPr>
              <w:rPr>
                <w:rFonts w:ascii="GHEA Grapalat" w:hAnsi="GHEA Grapalat" w:cs="Sylfaen"/>
                <w:sz w:val="20"/>
                <w:szCs w:val="20"/>
              </w:rPr>
            </w:pPr>
          </w:p>
          <w:p w14:paraId="0088B238" w14:textId="77777777" w:rsidR="00784172" w:rsidRPr="00784172" w:rsidRDefault="00784172" w:rsidP="00784172">
            <w:pPr>
              <w:jc w:val="right"/>
              <w:rPr>
                <w:rFonts w:ascii="GHEA Grapalat" w:hAnsi="GHEA Grapalat" w:cs="Tahoma"/>
                <w:color w:val="000000"/>
                <w:sz w:val="20"/>
                <w:szCs w:val="20"/>
              </w:rPr>
            </w:pPr>
            <w:r w:rsidRPr="00784172">
              <w:rPr>
                <w:rFonts w:ascii="GHEA Grapalat" w:hAnsi="GHEA Grapalat" w:cs="Tahoma"/>
                <w:color w:val="000000"/>
                <w:sz w:val="20"/>
                <w:szCs w:val="20"/>
              </w:rPr>
              <w:t>/____________________/</w:t>
            </w:r>
          </w:p>
          <w:p w14:paraId="1729C50B" w14:textId="77777777" w:rsidR="00784172" w:rsidRPr="00784172" w:rsidRDefault="00784172" w:rsidP="00784172">
            <w:pPr>
              <w:rPr>
                <w:rFonts w:ascii="GHEA Grapalat" w:hAnsi="GHEA Grapalat" w:cs="Tahoma"/>
                <w:color w:val="000000"/>
                <w:sz w:val="20"/>
                <w:szCs w:val="20"/>
              </w:rPr>
            </w:pPr>
          </w:p>
          <w:p w14:paraId="38790167" w14:textId="77777777" w:rsidR="00784172" w:rsidRPr="00784172" w:rsidRDefault="00784172" w:rsidP="00784172">
            <w:pPr>
              <w:rPr>
                <w:rFonts w:ascii="GHEA Grapalat" w:hAnsi="GHEA Grapalat" w:cs="Sylfaen"/>
                <w:sz w:val="20"/>
                <w:szCs w:val="20"/>
              </w:rPr>
            </w:pPr>
          </w:p>
          <w:p w14:paraId="1537998F" w14:textId="77777777" w:rsidR="00784172" w:rsidRPr="00784172" w:rsidRDefault="00784172" w:rsidP="00784172">
            <w:pPr>
              <w:jc w:val="right"/>
              <w:rPr>
                <w:rFonts w:ascii="GHEA Grapalat" w:hAnsi="GHEA Grapalat" w:cs="Sylfaen"/>
                <w:sz w:val="20"/>
                <w:szCs w:val="20"/>
              </w:rPr>
            </w:pPr>
            <w:r w:rsidRPr="00784172">
              <w:rPr>
                <w:rFonts w:ascii="GHEA Grapalat" w:hAnsi="GHEA Grapalat" w:cs="Tahoma"/>
                <w:color w:val="000000"/>
                <w:sz w:val="20"/>
                <w:szCs w:val="20"/>
              </w:rPr>
              <w:t>/____________________/</w:t>
            </w:r>
          </w:p>
          <w:p w14:paraId="110AC99C" w14:textId="77777777" w:rsidR="00784172" w:rsidRPr="00784172" w:rsidRDefault="00784172" w:rsidP="00784172">
            <w:pPr>
              <w:rPr>
                <w:rFonts w:ascii="GHEA Grapalat" w:hAnsi="GHEA Grapalat" w:cs="Sylfaen"/>
                <w:sz w:val="20"/>
                <w:szCs w:val="20"/>
              </w:rPr>
            </w:pPr>
          </w:p>
          <w:p w14:paraId="65E52429" w14:textId="77777777" w:rsidR="00784172" w:rsidRPr="00784172" w:rsidRDefault="00784172" w:rsidP="00784172">
            <w:pPr>
              <w:rPr>
                <w:rFonts w:ascii="GHEA Grapalat" w:hAnsi="GHEA Grapalat" w:cs="Sylfaen"/>
                <w:sz w:val="20"/>
                <w:szCs w:val="20"/>
              </w:rPr>
            </w:pPr>
            <w:r w:rsidRPr="00784172">
              <w:rPr>
                <w:rFonts w:ascii="GHEA Grapalat" w:hAnsi="GHEA Grapalat" w:cs="Sylfaen"/>
                <w:sz w:val="20"/>
                <w:szCs w:val="20"/>
                <w:lang w:val="hy-AM"/>
              </w:rPr>
              <w:t>22</w:t>
            </w:r>
            <w:r w:rsidRPr="00784172">
              <w:rPr>
                <w:rFonts w:ascii="GHEA Grapalat" w:hAnsi="GHEA Grapalat" w:cs="Sylfaen"/>
                <w:sz w:val="20"/>
                <w:szCs w:val="20"/>
              </w:rPr>
              <w:t>.բ.</w:t>
            </w:r>
          </w:p>
          <w:p w14:paraId="22A92578" w14:textId="77777777" w:rsidR="00784172" w:rsidRPr="00784172" w:rsidRDefault="00784172" w:rsidP="00784172">
            <w:pPr>
              <w:rPr>
                <w:rFonts w:ascii="GHEA Grapalat" w:hAnsi="GHEA Grapalat" w:cs="Sylfaen"/>
                <w:sz w:val="20"/>
                <w:szCs w:val="20"/>
              </w:rPr>
            </w:pPr>
            <w:r w:rsidRPr="00784172">
              <w:rPr>
                <w:rFonts w:ascii="GHEA Grapalat" w:hAnsi="GHEA Grapalat" w:cs="Sylfaen"/>
                <w:sz w:val="20"/>
                <w:szCs w:val="20"/>
              </w:rPr>
              <w:t xml:space="preserve">                                                                             Կ.Տ.</w:t>
            </w:r>
          </w:p>
          <w:p w14:paraId="4E0F27A3" w14:textId="77777777" w:rsidR="00784172" w:rsidRPr="00784172" w:rsidRDefault="00784172" w:rsidP="0078417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6707726" w14:textId="77777777" w:rsidR="00784172" w:rsidRPr="00784172" w:rsidRDefault="00784172" w:rsidP="00784172">
            <w:pPr>
              <w:rPr>
                <w:rFonts w:ascii="GHEA Grapalat" w:hAnsi="GHEA Grapalat" w:cs="Sylfaen"/>
                <w:sz w:val="20"/>
                <w:szCs w:val="20"/>
              </w:rPr>
            </w:pPr>
            <w:r w:rsidRPr="00784172">
              <w:rPr>
                <w:rFonts w:ascii="GHEA Grapalat" w:hAnsi="GHEA Grapalat" w:cs="Arial"/>
                <w:sz w:val="20"/>
                <w:szCs w:val="20"/>
                <w:lang w:val="hy-AM"/>
              </w:rPr>
              <w:t>2</w:t>
            </w:r>
            <w:r w:rsidRPr="00784172">
              <w:rPr>
                <w:rFonts w:ascii="GHEA Grapalat" w:hAnsi="GHEA Grapalat" w:cs="Arial"/>
                <w:sz w:val="20"/>
                <w:szCs w:val="20"/>
              </w:rPr>
              <w:t>1.</w:t>
            </w:r>
            <w:r w:rsidRPr="00784172">
              <w:rPr>
                <w:rFonts w:ascii="GHEA Grapalat" w:hAnsi="GHEA Grapalat" w:cs="Sylfaen"/>
                <w:sz w:val="20"/>
                <w:szCs w:val="20"/>
              </w:rPr>
              <w:t xml:space="preserve">ա. </w:t>
            </w:r>
            <w:r w:rsidRPr="00784172">
              <w:rPr>
                <w:rFonts w:ascii="Courier New" w:hAnsi="Courier New" w:cs="Courier New"/>
                <w:sz w:val="20"/>
                <w:szCs w:val="20"/>
              </w:rPr>
              <w:t> </w:t>
            </w:r>
            <w:r w:rsidRPr="00784172">
              <w:rPr>
                <w:rFonts w:ascii="GHEA Grapalat" w:hAnsi="GHEA Grapalat" w:cs="Sylfaen"/>
                <w:sz w:val="20"/>
                <w:szCs w:val="20"/>
              </w:rPr>
              <w:t>Վճարողի ստորագրությունները`</w:t>
            </w:r>
          </w:p>
          <w:p w14:paraId="1397CBF7" w14:textId="77777777" w:rsidR="00784172" w:rsidRPr="00784172" w:rsidRDefault="00784172" w:rsidP="00784172">
            <w:pPr>
              <w:jc w:val="right"/>
              <w:rPr>
                <w:rFonts w:ascii="GHEA Grapalat" w:hAnsi="GHEA Grapalat" w:cs="Sylfaen"/>
                <w:sz w:val="20"/>
                <w:szCs w:val="20"/>
              </w:rPr>
            </w:pPr>
          </w:p>
          <w:p w14:paraId="4178906E" w14:textId="77777777" w:rsidR="00784172" w:rsidRPr="00784172" w:rsidRDefault="00784172" w:rsidP="00784172">
            <w:pPr>
              <w:rPr>
                <w:rFonts w:ascii="GHEA Grapalat" w:hAnsi="GHEA Grapalat" w:cs="Sylfaen"/>
                <w:sz w:val="20"/>
                <w:szCs w:val="20"/>
              </w:rPr>
            </w:pPr>
            <w:r w:rsidRPr="00784172">
              <w:rPr>
                <w:rFonts w:ascii="GHEA Grapalat" w:hAnsi="GHEA Grapalat" w:cs="Tahoma"/>
                <w:color w:val="000000"/>
                <w:sz w:val="20"/>
                <w:szCs w:val="20"/>
              </w:rPr>
              <w:t xml:space="preserve">                                               /____________________/</w:t>
            </w:r>
          </w:p>
          <w:p w14:paraId="4949B3A9" w14:textId="77777777" w:rsidR="00784172" w:rsidRPr="00784172" w:rsidRDefault="00784172" w:rsidP="00784172">
            <w:pPr>
              <w:jc w:val="right"/>
              <w:rPr>
                <w:rFonts w:ascii="GHEA Grapalat" w:hAnsi="GHEA Grapalat" w:cs="Tahoma"/>
                <w:color w:val="000000"/>
                <w:sz w:val="20"/>
                <w:szCs w:val="20"/>
              </w:rPr>
            </w:pPr>
          </w:p>
          <w:p w14:paraId="2B7E4339" w14:textId="77777777" w:rsidR="00784172" w:rsidRPr="00784172" w:rsidRDefault="00784172" w:rsidP="00784172">
            <w:pPr>
              <w:jc w:val="right"/>
              <w:rPr>
                <w:rFonts w:ascii="GHEA Grapalat" w:hAnsi="GHEA Grapalat" w:cs="Tahoma"/>
                <w:color w:val="000000"/>
                <w:sz w:val="20"/>
                <w:szCs w:val="20"/>
              </w:rPr>
            </w:pPr>
          </w:p>
          <w:p w14:paraId="25E5999B" w14:textId="77777777" w:rsidR="00784172" w:rsidRPr="00784172" w:rsidRDefault="00784172" w:rsidP="00784172">
            <w:pPr>
              <w:jc w:val="right"/>
              <w:rPr>
                <w:rFonts w:ascii="GHEA Grapalat" w:hAnsi="GHEA Grapalat" w:cs="Sylfaen"/>
                <w:sz w:val="20"/>
                <w:szCs w:val="20"/>
              </w:rPr>
            </w:pPr>
            <w:r w:rsidRPr="00784172">
              <w:rPr>
                <w:rFonts w:ascii="GHEA Grapalat" w:hAnsi="GHEA Grapalat" w:cs="Tahoma"/>
                <w:color w:val="000000"/>
                <w:sz w:val="20"/>
                <w:szCs w:val="20"/>
              </w:rPr>
              <w:t>/____________________/</w:t>
            </w:r>
          </w:p>
          <w:p w14:paraId="7442961D" w14:textId="77777777" w:rsidR="00784172" w:rsidRPr="00784172" w:rsidRDefault="00784172" w:rsidP="00784172">
            <w:pPr>
              <w:jc w:val="right"/>
              <w:rPr>
                <w:rFonts w:ascii="GHEA Grapalat" w:hAnsi="GHEA Grapalat" w:cs="Sylfaen"/>
                <w:sz w:val="20"/>
                <w:szCs w:val="20"/>
              </w:rPr>
            </w:pPr>
          </w:p>
          <w:p w14:paraId="3985C953" w14:textId="77777777" w:rsidR="00784172" w:rsidRPr="00784172" w:rsidRDefault="00784172" w:rsidP="00784172">
            <w:pPr>
              <w:jc w:val="right"/>
              <w:rPr>
                <w:rFonts w:ascii="GHEA Grapalat" w:hAnsi="GHEA Grapalat" w:cs="Sylfaen"/>
                <w:sz w:val="20"/>
                <w:szCs w:val="20"/>
              </w:rPr>
            </w:pPr>
            <w:r w:rsidRPr="00784172">
              <w:rPr>
                <w:rFonts w:ascii="GHEA Grapalat" w:hAnsi="GHEA Grapalat" w:cs="Sylfaen"/>
                <w:sz w:val="20"/>
                <w:szCs w:val="20"/>
                <w:lang w:val="hy-AM"/>
              </w:rPr>
              <w:t>2</w:t>
            </w:r>
            <w:r w:rsidRPr="00784172">
              <w:rPr>
                <w:rFonts w:ascii="GHEA Grapalat" w:hAnsi="GHEA Grapalat" w:cs="Sylfaen"/>
                <w:sz w:val="20"/>
                <w:szCs w:val="20"/>
              </w:rPr>
              <w:t>1.բ.                                                                    Կ.Տ.</w:t>
            </w:r>
          </w:p>
          <w:p w14:paraId="5C89597B" w14:textId="77777777" w:rsidR="00784172" w:rsidRPr="00784172" w:rsidRDefault="00784172" w:rsidP="00784172">
            <w:pPr>
              <w:jc w:val="right"/>
              <w:rPr>
                <w:rFonts w:ascii="GHEA Grapalat" w:hAnsi="GHEA Grapalat" w:cs="Sylfaen"/>
                <w:sz w:val="20"/>
                <w:szCs w:val="20"/>
              </w:rPr>
            </w:pPr>
          </w:p>
        </w:tc>
      </w:tr>
      <w:tr w:rsidR="00784172" w:rsidRPr="00784172" w14:paraId="45E66427" w14:textId="77777777" w:rsidTr="004F310F">
        <w:trPr>
          <w:trHeight w:val="2058"/>
        </w:trPr>
        <w:tc>
          <w:tcPr>
            <w:tcW w:w="5366" w:type="dxa"/>
            <w:tcBorders>
              <w:top w:val="single" w:sz="4" w:space="0" w:color="auto"/>
              <w:left w:val="single" w:sz="4" w:space="0" w:color="auto"/>
              <w:right w:val="single" w:sz="4" w:space="0" w:color="auto"/>
            </w:tcBorders>
            <w:noWrap/>
            <w:vAlign w:val="bottom"/>
          </w:tcPr>
          <w:p w14:paraId="10F90100" w14:textId="77777777" w:rsidR="00784172" w:rsidRPr="00784172" w:rsidRDefault="00784172" w:rsidP="00784172">
            <w:pPr>
              <w:rPr>
                <w:rFonts w:ascii="GHEA Grapalat" w:hAnsi="GHEA Grapalat" w:cs="Tahoma"/>
                <w:color w:val="000000"/>
                <w:sz w:val="20"/>
                <w:szCs w:val="20"/>
              </w:rPr>
            </w:pPr>
            <w:r w:rsidRPr="00784172">
              <w:rPr>
                <w:rFonts w:ascii="GHEA Grapalat" w:hAnsi="GHEA Grapalat" w:cs="Tahoma"/>
                <w:color w:val="000000"/>
                <w:sz w:val="20"/>
                <w:szCs w:val="20"/>
              </w:rPr>
              <w:t>2</w:t>
            </w:r>
            <w:r w:rsidRPr="00784172">
              <w:rPr>
                <w:rFonts w:ascii="GHEA Grapalat" w:hAnsi="GHEA Grapalat" w:cs="Tahoma"/>
                <w:color w:val="000000"/>
                <w:sz w:val="20"/>
                <w:szCs w:val="20"/>
                <w:lang w:val="hy-AM"/>
              </w:rPr>
              <w:t>4</w:t>
            </w:r>
            <w:r w:rsidRPr="00784172">
              <w:rPr>
                <w:rFonts w:ascii="GHEA Grapalat" w:hAnsi="GHEA Grapalat" w:cs="Tahoma"/>
                <w:color w:val="000000"/>
                <w:sz w:val="20"/>
                <w:szCs w:val="20"/>
              </w:rPr>
              <w:t xml:space="preserve">.ա.   </w:t>
            </w:r>
            <w:r w:rsidRPr="00784172">
              <w:rPr>
                <w:rFonts w:ascii="GHEA Grapalat" w:hAnsi="GHEA Grapalat" w:cs="Tahoma"/>
                <w:color w:val="000000"/>
                <w:sz w:val="20"/>
                <w:szCs w:val="20"/>
                <w:lang w:val="hy-AM"/>
              </w:rPr>
              <w:t>Շահառուին  սպասարկող ֆինանսական կազմակերպություն</w:t>
            </w:r>
            <w:r w:rsidRPr="00784172">
              <w:rPr>
                <w:rFonts w:ascii="GHEA Grapalat" w:hAnsi="GHEA Grapalat" w:cs="Tahoma"/>
                <w:color w:val="000000"/>
                <w:sz w:val="20"/>
                <w:szCs w:val="20"/>
              </w:rPr>
              <w:t xml:space="preserve"> </w:t>
            </w:r>
          </w:p>
          <w:p w14:paraId="3BA812F3" w14:textId="77777777" w:rsidR="00784172" w:rsidRPr="00784172" w:rsidRDefault="00784172" w:rsidP="00784172">
            <w:pPr>
              <w:rPr>
                <w:rFonts w:ascii="GHEA Grapalat" w:hAnsi="GHEA Grapalat" w:cs="Tahoma"/>
                <w:color w:val="000000"/>
                <w:sz w:val="20"/>
                <w:szCs w:val="20"/>
                <w:lang w:val="hy-AM"/>
              </w:rPr>
            </w:pPr>
            <w:r w:rsidRPr="00784172">
              <w:rPr>
                <w:rFonts w:ascii="GHEA Grapalat" w:hAnsi="GHEA Grapalat" w:cs="Tahoma"/>
                <w:color w:val="000000"/>
                <w:sz w:val="20"/>
                <w:szCs w:val="20"/>
              </w:rPr>
              <w:t xml:space="preserve">                             </w:t>
            </w:r>
            <w:r w:rsidRPr="00784172">
              <w:rPr>
                <w:rFonts w:ascii="GHEA Grapalat" w:hAnsi="GHEA Grapalat" w:cs="Tahoma"/>
                <w:color w:val="000000"/>
                <w:sz w:val="20"/>
                <w:szCs w:val="20"/>
                <w:lang w:val="hy-AM"/>
              </w:rPr>
              <w:t xml:space="preserve">                 </w:t>
            </w:r>
          </w:p>
          <w:p w14:paraId="39EBC5BA" w14:textId="77777777" w:rsidR="00784172" w:rsidRPr="00784172" w:rsidRDefault="00784172" w:rsidP="00784172">
            <w:pPr>
              <w:rPr>
                <w:rFonts w:ascii="GHEA Grapalat" w:hAnsi="GHEA Grapalat" w:cs="Tahoma"/>
                <w:color w:val="000000"/>
                <w:sz w:val="20"/>
                <w:szCs w:val="20"/>
              </w:rPr>
            </w:pPr>
            <w:r w:rsidRPr="00784172">
              <w:rPr>
                <w:rFonts w:ascii="GHEA Grapalat" w:hAnsi="GHEA Grapalat" w:cs="Tahoma"/>
                <w:color w:val="000000"/>
                <w:sz w:val="20"/>
                <w:szCs w:val="20"/>
                <w:lang w:val="hy-AM"/>
              </w:rPr>
              <w:t xml:space="preserve">                                                 </w:t>
            </w:r>
            <w:r w:rsidRPr="00784172">
              <w:rPr>
                <w:rFonts w:ascii="GHEA Grapalat" w:hAnsi="GHEA Grapalat" w:cs="Tahoma"/>
                <w:color w:val="000000"/>
                <w:sz w:val="20"/>
                <w:szCs w:val="20"/>
              </w:rPr>
              <w:t xml:space="preserve">   /____________________/</w:t>
            </w:r>
          </w:p>
          <w:p w14:paraId="250D350F" w14:textId="77777777" w:rsidR="00784172" w:rsidRPr="00784172" w:rsidRDefault="00784172" w:rsidP="00784172">
            <w:pPr>
              <w:rPr>
                <w:rFonts w:ascii="GHEA Grapalat" w:hAnsi="GHEA Grapalat" w:cs="Sylfaen"/>
                <w:sz w:val="20"/>
                <w:szCs w:val="20"/>
              </w:rPr>
            </w:pPr>
            <w:r w:rsidRPr="00784172">
              <w:rPr>
                <w:rFonts w:ascii="GHEA Grapalat" w:hAnsi="GHEA Grapalat" w:cs="Sylfaen"/>
                <w:sz w:val="20"/>
                <w:szCs w:val="20"/>
              </w:rPr>
              <w:t xml:space="preserve">  </w:t>
            </w:r>
          </w:p>
          <w:p w14:paraId="06B934AE" w14:textId="77777777" w:rsidR="00784172" w:rsidRPr="00784172" w:rsidRDefault="00784172" w:rsidP="00784172">
            <w:pPr>
              <w:rPr>
                <w:rFonts w:ascii="GHEA Grapalat" w:hAnsi="GHEA Grapalat" w:cs="Sylfaen"/>
                <w:sz w:val="20"/>
                <w:szCs w:val="20"/>
              </w:rPr>
            </w:pPr>
            <w:r w:rsidRPr="00784172">
              <w:rPr>
                <w:rFonts w:ascii="GHEA Grapalat" w:hAnsi="GHEA Grapalat" w:cs="Sylfaen"/>
                <w:sz w:val="20"/>
                <w:szCs w:val="20"/>
              </w:rPr>
              <w:t xml:space="preserve">                                                       /ստորագրություն/</w:t>
            </w:r>
          </w:p>
          <w:p w14:paraId="0A269B7B" w14:textId="77777777" w:rsidR="00784172" w:rsidRPr="00784172" w:rsidRDefault="00784172" w:rsidP="00784172">
            <w:pPr>
              <w:rPr>
                <w:rFonts w:ascii="GHEA Grapalat" w:hAnsi="GHEA Grapalat" w:cs="Tahoma"/>
                <w:color w:val="000000"/>
                <w:sz w:val="20"/>
                <w:szCs w:val="20"/>
              </w:rPr>
            </w:pPr>
          </w:p>
          <w:p w14:paraId="06276DDE" w14:textId="77777777" w:rsidR="00784172" w:rsidRPr="00784172" w:rsidRDefault="00784172" w:rsidP="0078417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1AE8942" w14:textId="77777777" w:rsidR="00784172" w:rsidRPr="00784172" w:rsidRDefault="00784172" w:rsidP="00784172">
            <w:pPr>
              <w:rPr>
                <w:rFonts w:ascii="GHEA Grapalat" w:hAnsi="GHEA Grapalat" w:cs="Tahoma"/>
                <w:color w:val="000000"/>
                <w:sz w:val="20"/>
                <w:szCs w:val="20"/>
              </w:rPr>
            </w:pPr>
            <w:r w:rsidRPr="00784172">
              <w:rPr>
                <w:rFonts w:ascii="GHEA Grapalat" w:hAnsi="GHEA Grapalat" w:cs="Tahoma"/>
                <w:color w:val="000000"/>
                <w:sz w:val="20"/>
                <w:szCs w:val="20"/>
              </w:rPr>
              <w:t>2</w:t>
            </w:r>
            <w:r w:rsidRPr="00784172">
              <w:rPr>
                <w:rFonts w:ascii="GHEA Grapalat" w:hAnsi="GHEA Grapalat" w:cs="Tahoma"/>
                <w:color w:val="000000"/>
                <w:sz w:val="20"/>
                <w:szCs w:val="20"/>
                <w:lang w:val="hy-AM"/>
              </w:rPr>
              <w:t>3</w:t>
            </w:r>
            <w:r w:rsidRPr="00784172">
              <w:rPr>
                <w:rFonts w:ascii="GHEA Grapalat" w:hAnsi="GHEA Grapalat" w:cs="Tahoma"/>
                <w:color w:val="000000"/>
                <w:sz w:val="20"/>
                <w:szCs w:val="20"/>
              </w:rPr>
              <w:t xml:space="preserve">.ա.   </w:t>
            </w:r>
            <w:r w:rsidRPr="00784172">
              <w:rPr>
                <w:rFonts w:ascii="GHEA Grapalat" w:hAnsi="GHEA Grapalat" w:cs="Tahoma"/>
                <w:color w:val="000000"/>
                <w:sz w:val="20"/>
                <w:szCs w:val="20"/>
                <w:lang w:val="hy-AM"/>
              </w:rPr>
              <w:t>Վճարողին  սպասարկող ֆինանսական կազմակերպություն</w:t>
            </w:r>
            <w:r w:rsidRPr="00784172">
              <w:rPr>
                <w:rFonts w:ascii="GHEA Grapalat" w:hAnsi="GHEA Grapalat" w:cs="Tahoma"/>
                <w:color w:val="000000"/>
                <w:sz w:val="20"/>
                <w:szCs w:val="20"/>
              </w:rPr>
              <w:t xml:space="preserve"> </w:t>
            </w:r>
          </w:p>
          <w:p w14:paraId="0FD477E1" w14:textId="77777777" w:rsidR="00784172" w:rsidRPr="00784172" w:rsidRDefault="00784172" w:rsidP="00784172">
            <w:pPr>
              <w:jc w:val="right"/>
              <w:rPr>
                <w:rFonts w:ascii="GHEA Grapalat" w:hAnsi="GHEA Grapalat" w:cs="Tahoma"/>
                <w:color w:val="000000"/>
                <w:sz w:val="20"/>
                <w:szCs w:val="20"/>
              </w:rPr>
            </w:pPr>
          </w:p>
          <w:p w14:paraId="6507B07A" w14:textId="77777777" w:rsidR="00784172" w:rsidRPr="00784172" w:rsidRDefault="00784172" w:rsidP="00784172">
            <w:pPr>
              <w:jc w:val="right"/>
              <w:rPr>
                <w:rFonts w:ascii="GHEA Grapalat" w:hAnsi="GHEA Grapalat" w:cs="Tahoma"/>
                <w:color w:val="000000"/>
                <w:sz w:val="20"/>
                <w:szCs w:val="20"/>
              </w:rPr>
            </w:pPr>
          </w:p>
          <w:p w14:paraId="730A2BEF" w14:textId="77777777" w:rsidR="00784172" w:rsidRPr="00784172" w:rsidRDefault="00784172" w:rsidP="00784172">
            <w:pPr>
              <w:jc w:val="right"/>
              <w:rPr>
                <w:rFonts w:ascii="GHEA Grapalat" w:hAnsi="GHEA Grapalat" w:cs="Tahoma"/>
                <w:color w:val="000000"/>
                <w:sz w:val="20"/>
                <w:szCs w:val="20"/>
              </w:rPr>
            </w:pPr>
            <w:r w:rsidRPr="00784172">
              <w:rPr>
                <w:rFonts w:ascii="GHEA Grapalat" w:hAnsi="GHEA Grapalat" w:cs="Tahoma"/>
                <w:color w:val="000000"/>
                <w:sz w:val="20"/>
                <w:szCs w:val="20"/>
              </w:rPr>
              <w:t>/____________________/</w:t>
            </w:r>
          </w:p>
          <w:p w14:paraId="68445413" w14:textId="77777777" w:rsidR="00784172" w:rsidRPr="00784172" w:rsidRDefault="00784172" w:rsidP="00784172">
            <w:pPr>
              <w:jc w:val="center"/>
              <w:rPr>
                <w:rFonts w:ascii="GHEA Grapalat" w:hAnsi="GHEA Grapalat" w:cs="Sylfaen"/>
                <w:sz w:val="20"/>
                <w:szCs w:val="20"/>
              </w:rPr>
            </w:pPr>
            <w:r w:rsidRPr="00784172">
              <w:rPr>
                <w:rFonts w:ascii="GHEA Grapalat" w:hAnsi="GHEA Grapalat" w:cs="Tahoma"/>
                <w:color w:val="000000"/>
                <w:sz w:val="20"/>
                <w:szCs w:val="20"/>
              </w:rPr>
              <w:t xml:space="preserve">                                                   </w:t>
            </w:r>
            <w:r w:rsidRPr="00784172">
              <w:rPr>
                <w:rFonts w:ascii="GHEA Grapalat" w:hAnsi="GHEA Grapalat" w:cs="Sylfaen"/>
                <w:sz w:val="20"/>
                <w:szCs w:val="20"/>
              </w:rPr>
              <w:t>/ստորագրություն/</w:t>
            </w:r>
          </w:p>
          <w:p w14:paraId="205A5E75" w14:textId="77777777" w:rsidR="00784172" w:rsidRPr="00784172" w:rsidRDefault="00784172" w:rsidP="00784172">
            <w:pPr>
              <w:jc w:val="right"/>
              <w:rPr>
                <w:rFonts w:ascii="GHEA Grapalat" w:hAnsi="GHEA Grapalat" w:cs="Arial"/>
                <w:sz w:val="20"/>
                <w:szCs w:val="20"/>
                <w:lang w:val="hy-AM"/>
              </w:rPr>
            </w:pPr>
          </w:p>
        </w:tc>
      </w:tr>
      <w:tr w:rsidR="00784172" w:rsidRPr="00784172" w14:paraId="4B4ECFB8" w14:textId="77777777" w:rsidTr="004F310F">
        <w:trPr>
          <w:trHeight w:val="2194"/>
        </w:trPr>
        <w:tc>
          <w:tcPr>
            <w:tcW w:w="5366" w:type="dxa"/>
            <w:tcBorders>
              <w:top w:val="nil"/>
              <w:left w:val="single" w:sz="4" w:space="0" w:color="auto"/>
              <w:bottom w:val="single" w:sz="4" w:space="0" w:color="auto"/>
              <w:right w:val="single" w:sz="4" w:space="0" w:color="auto"/>
            </w:tcBorders>
            <w:noWrap/>
            <w:vAlign w:val="bottom"/>
          </w:tcPr>
          <w:p w14:paraId="329D081B" w14:textId="77777777" w:rsidR="00784172" w:rsidRPr="00784172" w:rsidRDefault="00784172" w:rsidP="00784172">
            <w:pPr>
              <w:rPr>
                <w:rFonts w:ascii="GHEA Grapalat" w:hAnsi="GHEA Grapalat" w:cs="Sylfaen"/>
                <w:sz w:val="20"/>
                <w:szCs w:val="20"/>
              </w:rPr>
            </w:pPr>
            <w:r w:rsidRPr="00784172">
              <w:rPr>
                <w:rFonts w:ascii="GHEA Grapalat" w:hAnsi="GHEA Grapalat" w:cs="Sylfaen"/>
                <w:sz w:val="20"/>
                <w:szCs w:val="20"/>
              </w:rPr>
              <w:lastRenderedPageBreak/>
              <w:t>24.բ.                                                       Կ.Տ.</w:t>
            </w:r>
          </w:p>
          <w:p w14:paraId="4D4CC8C7" w14:textId="77777777" w:rsidR="00784172" w:rsidRPr="00784172" w:rsidRDefault="00784172" w:rsidP="00784172">
            <w:pPr>
              <w:rPr>
                <w:rFonts w:ascii="GHEA Grapalat" w:hAnsi="GHEA Grapalat" w:cs="Sylfaen"/>
                <w:sz w:val="20"/>
                <w:szCs w:val="20"/>
              </w:rPr>
            </w:pPr>
          </w:p>
          <w:p w14:paraId="15BF5363" w14:textId="77777777" w:rsidR="00784172" w:rsidRPr="00784172" w:rsidRDefault="00784172" w:rsidP="00784172">
            <w:pPr>
              <w:rPr>
                <w:rFonts w:ascii="GHEA Grapalat" w:hAnsi="GHEA Grapalat" w:cs="Sylfaen"/>
                <w:sz w:val="20"/>
                <w:szCs w:val="20"/>
              </w:rPr>
            </w:pPr>
          </w:p>
          <w:p w14:paraId="67EEAF51" w14:textId="77777777" w:rsidR="00784172" w:rsidRPr="00784172" w:rsidRDefault="00784172" w:rsidP="00784172">
            <w:pPr>
              <w:rPr>
                <w:rFonts w:ascii="GHEA Grapalat" w:hAnsi="GHEA Grapalat" w:cs="Sylfaen"/>
                <w:sz w:val="20"/>
                <w:szCs w:val="20"/>
              </w:rPr>
            </w:pPr>
            <w:r w:rsidRPr="00784172">
              <w:rPr>
                <w:rFonts w:ascii="GHEA Grapalat" w:hAnsi="GHEA Grapalat" w:cs="Tahoma"/>
                <w:color w:val="000000"/>
                <w:sz w:val="20"/>
                <w:szCs w:val="20"/>
              </w:rPr>
              <w:t xml:space="preserve"> </w:t>
            </w:r>
            <w:r w:rsidRPr="00784172">
              <w:rPr>
                <w:rFonts w:ascii="GHEA Grapalat" w:hAnsi="GHEA Grapalat" w:cs="Sylfaen"/>
                <w:sz w:val="20"/>
                <w:szCs w:val="20"/>
              </w:rPr>
              <w:t>2</w:t>
            </w:r>
            <w:r w:rsidRPr="00784172">
              <w:rPr>
                <w:rFonts w:ascii="GHEA Grapalat" w:hAnsi="GHEA Grapalat" w:cs="Sylfaen"/>
                <w:sz w:val="20"/>
                <w:szCs w:val="20"/>
                <w:lang w:val="hy-AM"/>
              </w:rPr>
              <w:t>4</w:t>
            </w:r>
            <w:r w:rsidRPr="00784172">
              <w:rPr>
                <w:rFonts w:ascii="GHEA Grapalat" w:hAnsi="GHEA Grapalat" w:cs="Sylfaen"/>
                <w:sz w:val="20"/>
                <w:szCs w:val="20"/>
              </w:rPr>
              <w:t>.</w:t>
            </w:r>
            <w:r w:rsidRPr="00784172">
              <w:rPr>
                <w:rFonts w:ascii="GHEA Grapalat" w:hAnsi="GHEA Grapalat" w:cs="Sylfaen"/>
                <w:sz w:val="20"/>
                <w:szCs w:val="20"/>
                <w:lang w:val="hy-AM"/>
              </w:rPr>
              <w:t>գ</w:t>
            </w:r>
            <w:r w:rsidRPr="00784172">
              <w:rPr>
                <w:rFonts w:ascii="GHEA Grapalat" w:hAnsi="GHEA Grapalat" w:cs="Tahoma"/>
                <w:color w:val="000000"/>
                <w:sz w:val="20"/>
                <w:szCs w:val="20"/>
              </w:rPr>
              <w:t xml:space="preserve">                                                 "___" </w:t>
            </w:r>
            <w:r w:rsidRPr="00784172">
              <w:rPr>
                <w:rFonts w:ascii="GHEA Grapalat" w:hAnsi="GHEA Grapalat" w:cs="Sylfaen"/>
                <w:color w:val="000000"/>
                <w:sz w:val="20"/>
                <w:szCs w:val="20"/>
              </w:rPr>
              <w:t xml:space="preserve">___ </w:t>
            </w:r>
            <w:r w:rsidRPr="00784172">
              <w:rPr>
                <w:rFonts w:ascii="GHEA Grapalat" w:hAnsi="GHEA Grapalat" w:cs="Tahoma"/>
                <w:color w:val="000000"/>
                <w:sz w:val="20"/>
                <w:szCs w:val="20"/>
              </w:rPr>
              <w:t xml:space="preserve">20___ </w:t>
            </w:r>
            <w:r w:rsidRPr="00784172">
              <w:rPr>
                <w:rFonts w:ascii="GHEA Grapalat" w:hAnsi="GHEA Grapalat" w:cs="Sylfaen"/>
                <w:color w:val="000000"/>
                <w:sz w:val="20"/>
                <w:szCs w:val="20"/>
              </w:rPr>
              <w:t>թ.</w:t>
            </w:r>
            <w:r w:rsidRPr="00784172">
              <w:rPr>
                <w:rFonts w:ascii="GHEA Grapalat" w:hAnsi="GHEA Grapalat" w:cs="Sylfaen"/>
                <w:sz w:val="20"/>
                <w:szCs w:val="20"/>
              </w:rPr>
              <w:t xml:space="preserve"> </w:t>
            </w:r>
          </w:p>
          <w:p w14:paraId="4AC892AA" w14:textId="77777777" w:rsidR="00784172" w:rsidRPr="00784172" w:rsidRDefault="00784172" w:rsidP="00784172">
            <w:pPr>
              <w:rPr>
                <w:rFonts w:ascii="GHEA Grapalat" w:hAnsi="GHEA Grapalat" w:cs="Sylfaen"/>
                <w:sz w:val="20"/>
                <w:szCs w:val="20"/>
              </w:rPr>
            </w:pPr>
          </w:p>
          <w:p w14:paraId="0BAF4E3D" w14:textId="77777777" w:rsidR="00784172" w:rsidRPr="00784172" w:rsidRDefault="00784172" w:rsidP="00784172">
            <w:pPr>
              <w:rPr>
                <w:rFonts w:ascii="GHEA Grapalat" w:hAnsi="GHEA Grapalat" w:cs="Sylfaen"/>
                <w:sz w:val="20"/>
                <w:szCs w:val="20"/>
              </w:rPr>
            </w:pPr>
            <w:r w:rsidRPr="00784172">
              <w:rPr>
                <w:rFonts w:ascii="GHEA Grapalat" w:hAnsi="GHEA Grapalat" w:cs="Sylfaen"/>
                <w:sz w:val="20"/>
                <w:szCs w:val="20"/>
              </w:rPr>
              <w:t xml:space="preserve">  </w:t>
            </w:r>
          </w:p>
          <w:p w14:paraId="5F5942C4" w14:textId="77777777" w:rsidR="00784172" w:rsidRPr="00784172" w:rsidRDefault="00784172" w:rsidP="0078417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E63336A" w14:textId="77777777" w:rsidR="00784172" w:rsidRPr="00784172" w:rsidRDefault="00784172" w:rsidP="00784172">
            <w:pPr>
              <w:rPr>
                <w:rFonts w:ascii="GHEA Grapalat" w:hAnsi="GHEA Grapalat" w:cs="Sylfaen"/>
                <w:sz w:val="20"/>
                <w:szCs w:val="20"/>
              </w:rPr>
            </w:pPr>
            <w:r w:rsidRPr="00784172">
              <w:rPr>
                <w:rFonts w:ascii="GHEA Grapalat" w:hAnsi="GHEA Grapalat" w:cs="Sylfaen"/>
                <w:sz w:val="20"/>
                <w:szCs w:val="20"/>
              </w:rPr>
              <w:t xml:space="preserve">23.բ.                                                                 Կ.Տ.    </w:t>
            </w:r>
          </w:p>
          <w:p w14:paraId="3EB85E06" w14:textId="77777777" w:rsidR="00784172" w:rsidRPr="00784172" w:rsidRDefault="00784172" w:rsidP="00784172">
            <w:pPr>
              <w:rPr>
                <w:rFonts w:ascii="GHEA Grapalat" w:hAnsi="GHEA Grapalat" w:cs="Sylfaen"/>
                <w:sz w:val="20"/>
                <w:szCs w:val="20"/>
              </w:rPr>
            </w:pPr>
          </w:p>
          <w:p w14:paraId="41FBD10A" w14:textId="77777777" w:rsidR="00784172" w:rsidRPr="00784172" w:rsidRDefault="00784172" w:rsidP="00784172">
            <w:pPr>
              <w:rPr>
                <w:rFonts w:ascii="GHEA Grapalat" w:hAnsi="GHEA Grapalat" w:cs="Sylfaen"/>
                <w:sz w:val="20"/>
                <w:szCs w:val="20"/>
              </w:rPr>
            </w:pPr>
            <w:r w:rsidRPr="00784172">
              <w:rPr>
                <w:rFonts w:ascii="GHEA Grapalat" w:hAnsi="GHEA Grapalat" w:cs="Sylfaen"/>
                <w:sz w:val="20"/>
                <w:szCs w:val="20"/>
              </w:rPr>
              <w:t xml:space="preserve">                     </w:t>
            </w:r>
          </w:p>
          <w:p w14:paraId="748F43B2" w14:textId="77777777" w:rsidR="00784172" w:rsidRPr="00784172" w:rsidRDefault="00784172" w:rsidP="00784172">
            <w:pPr>
              <w:rPr>
                <w:rFonts w:ascii="GHEA Grapalat" w:hAnsi="GHEA Grapalat" w:cs="Sylfaen"/>
                <w:color w:val="000000"/>
                <w:sz w:val="20"/>
                <w:szCs w:val="20"/>
              </w:rPr>
            </w:pPr>
            <w:proofErr w:type="gramStart"/>
            <w:r w:rsidRPr="00784172">
              <w:rPr>
                <w:rFonts w:ascii="GHEA Grapalat" w:hAnsi="GHEA Grapalat" w:cs="Sylfaen"/>
                <w:sz w:val="20"/>
                <w:szCs w:val="20"/>
              </w:rPr>
              <w:t>23.</w:t>
            </w:r>
            <w:r w:rsidRPr="00784172">
              <w:rPr>
                <w:rFonts w:ascii="GHEA Grapalat" w:hAnsi="GHEA Grapalat" w:cs="Sylfaen"/>
                <w:sz w:val="20"/>
                <w:szCs w:val="20"/>
                <w:lang w:val="hy-AM"/>
              </w:rPr>
              <w:t>գ</w:t>
            </w:r>
            <w:r w:rsidRPr="00784172">
              <w:rPr>
                <w:rFonts w:ascii="GHEA Grapalat" w:hAnsi="GHEA Grapalat" w:cs="Sylfaen"/>
                <w:sz w:val="20"/>
                <w:szCs w:val="20"/>
              </w:rPr>
              <w:t xml:space="preserve">.Կատարման ամսաթիվը`           </w:t>
            </w:r>
            <w:r w:rsidRPr="00784172">
              <w:rPr>
                <w:rFonts w:ascii="GHEA Grapalat" w:hAnsi="GHEA Grapalat" w:cs="Tahoma"/>
                <w:color w:val="000000"/>
                <w:sz w:val="20"/>
                <w:szCs w:val="20"/>
              </w:rPr>
              <w:t xml:space="preserve">"___" </w:t>
            </w:r>
            <w:r w:rsidRPr="00784172">
              <w:rPr>
                <w:rFonts w:ascii="GHEA Grapalat" w:hAnsi="GHEA Grapalat" w:cs="Sylfaen"/>
                <w:color w:val="000000"/>
                <w:sz w:val="20"/>
                <w:szCs w:val="20"/>
              </w:rPr>
              <w:t xml:space="preserve">___ </w:t>
            </w:r>
            <w:r w:rsidRPr="00784172">
              <w:rPr>
                <w:rFonts w:ascii="GHEA Grapalat" w:hAnsi="GHEA Grapalat" w:cs="Tahoma"/>
                <w:color w:val="000000"/>
                <w:sz w:val="20"/>
                <w:szCs w:val="20"/>
              </w:rPr>
              <w:t>20___</w:t>
            </w:r>
            <w:r w:rsidRPr="00784172">
              <w:rPr>
                <w:rFonts w:ascii="GHEA Grapalat" w:hAnsi="GHEA Grapalat" w:cs="Sylfaen"/>
                <w:color w:val="000000"/>
                <w:sz w:val="20"/>
                <w:szCs w:val="20"/>
              </w:rPr>
              <w:t>թ.</w:t>
            </w:r>
            <w:proofErr w:type="gramEnd"/>
          </w:p>
          <w:p w14:paraId="3725066A" w14:textId="77777777" w:rsidR="00784172" w:rsidRPr="00784172" w:rsidRDefault="00784172" w:rsidP="00784172">
            <w:pPr>
              <w:rPr>
                <w:rFonts w:ascii="GHEA Grapalat" w:hAnsi="GHEA Grapalat" w:cs="Sylfaen"/>
                <w:color w:val="000000"/>
                <w:sz w:val="20"/>
                <w:szCs w:val="20"/>
              </w:rPr>
            </w:pPr>
          </w:p>
          <w:p w14:paraId="2273E900" w14:textId="77777777" w:rsidR="00784172" w:rsidRPr="00784172" w:rsidRDefault="00784172" w:rsidP="00784172">
            <w:pPr>
              <w:rPr>
                <w:rFonts w:ascii="GHEA Grapalat" w:hAnsi="GHEA Grapalat" w:cs="Sylfaen"/>
                <w:sz w:val="20"/>
                <w:szCs w:val="20"/>
              </w:rPr>
            </w:pPr>
          </w:p>
          <w:p w14:paraId="53BE6C55" w14:textId="77777777" w:rsidR="00784172" w:rsidRPr="00784172" w:rsidRDefault="00784172" w:rsidP="00784172">
            <w:pPr>
              <w:jc w:val="right"/>
              <w:rPr>
                <w:rFonts w:ascii="GHEA Grapalat" w:hAnsi="GHEA Grapalat" w:cs="Arial"/>
                <w:sz w:val="20"/>
                <w:szCs w:val="20"/>
              </w:rPr>
            </w:pPr>
          </w:p>
        </w:tc>
      </w:tr>
    </w:tbl>
    <w:p w14:paraId="2983B3B1" w14:textId="77777777" w:rsidR="00784172" w:rsidRPr="00784172" w:rsidRDefault="00784172" w:rsidP="007841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C914BB7" w14:textId="77777777" w:rsidR="00784172" w:rsidRPr="00784172" w:rsidRDefault="00784172" w:rsidP="007841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129116" w14:textId="77777777" w:rsidR="00784172" w:rsidRPr="00784172" w:rsidRDefault="00784172" w:rsidP="007841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C54B828" w14:textId="77777777" w:rsidR="00784172" w:rsidRPr="00784172" w:rsidRDefault="00784172" w:rsidP="007841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929B518" w14:textId="77777777" w:rsidR="00784172" w:rsidRPr="00784172" w:rsidRDefault="00784172" w:rsidP="007841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151609" w14:textId="77777777" w:rsidR="00784172" w:rsidRPr="00784172" w:rsidRDefault="00784172" w:rsidP="007841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8417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3FB3993" w14:textId="77777777" w:rsidR="00784172" w:rsidRPr="00784172" w:rsidRDefault="00784172" w:rsidP="00784172">
      <w:pPr>
        <w:jc w:val="center"/>
        <w:rPr>
          <w:rFonts w:ascii="GHEA Grapalat" w:hAnsi="GHEA Grapalat"/>
          <w:b/>
          <w:sz w:val="22"/>
          <w:szCs w:val="22"/>
          <w:lang w:val="nl-NL"/>
        </w:rPr>
      </w:pPr>
      <w:r w:rsidRPr="00784172">
        <w:rPr>
          <w:rFonts w:ascii="GHEA Grapalat" w:hAnsi="GHEA Grapalat"/>
          <w:b/>
          <w:lang w:val="hy-AM"/>
        </w:rPr>
        <w:br w:type="page"/>
      </w:r>
      <w:r w:rsidRPr="00784172">
        <w:rPr>
          <w:rFonts w:ascii="GHEA Grapalat" w:hAnsi="GHEA Grapalat"/>
          <w:b/>
          <w:sz w:val="22"/>
          <w:szCs w:val="22"/>
          <w:lang w:val="hy-AM"/>
        </w:rPr>
        <w:lastRenderedPageBreak/>
        <w:t>Վճարման</w:t>
      </w:r>
      <w:r w:rsidRPr="00784172">
        <w:rPr>
          <w:rFonts w:ascii="GHEA Grapalat" w:hAnsi="GHEA Grapalat"/>
          <w:b/>
          <w:sz w:val="22"/>
          <w:szCs w:val="22"/>
          <w:lang w:val="nl-NL"/>
        </w:rPr>
        <w:t xml:space="preserve"> </w:t>
      </w:r>
      <w:r w:rsidRPr="00784172">
        <w:rPr>
          <w:rFonts w:ascii="GHEA Grapalat" w:hAnsi="GHEA Grapalat"/>
          <w:b/>
          <w:sz w:val="22"/>
          <w:szCs w:val="22"/>
          <w:lang w:val="hy-AM"/>
        </w:rPr>
        <w:t>պահանջագրի</w:t>
      </w:r>
      <w:r w:rsidRPr="00784172">
        <w:rPr>
          <w:rFonts w:ascii="GHEA Grapalat" w:hAnsi="GHEA Grapalat"/>
          <w:b/>
          <w:sz w:val="22"/>
          <w:szCs w:val="22"/>
          <w:lang w:val="nl-NL"/>
        </w:rPr>
        <w:t xml:space="preserve"> </w:t>
      </w:r>
      <w:r w:rsidRPr="00784172">
        <w:rPr>
          <w:rFonts w:ascii="GHEA Grapalat" w:hAnsi="GHEA Grapalat"/>
          <w:b/>
          <w:sz w:val="22"/>
          <w:szCs w:val="22"/>
          <w:lang w:val="hy-AM"/>
        </w:rPr>
        <w:t>պարտադիր</w:t>
      </w:r>
      <w:r w:rsidRPr="00784172">
        <w:rPr>
          <w:rFonts w:ascii="GHEA Grapalat" w:hAnsi="GHEA Grapalat"/>
          <w:b/>
          <w:sz w:val="22"/>
          <w:szCs w:val="22"/>
          <w:lang w:val="nl-NL"/>
        </w:rPr>
        <w:t xml:space="preserve"> </w:t>
      </w:r>
      <w:r w:rsidRPr="00784172">
        <w:rPr>
          <w:rFonts w:ascii="GHEA Grapalat" w:hAnsi="GHEA Grapalat"/>
          <w:b/>
          <w:sz w:val="22"/>
          <w:szCs w:val="22"/>
          <w:lang w:val="hy-AM"/>
        </w:rPr>
        <w:t>վավերապայմանները</w:t>
      </w:r>
      <w:r w:rsidRPr="00784172">
        <w:rPr>
          <w:rFonts w:ascii="GHEA Grapalat" w:hAnsi="GHEA Grapalat"/>
          <w:b/>
          <w:sz w:val="22"/>
          <w:szCs w:val="22"/>
          <w:lang w:val="nl-NL"/>
        </w:rPr>
        <w:t xml:space="preserve"> </w:t>
      </w:r>
      <w:r w:rsidRPr="00784172">
        <w:rPr>
          <w:rFonts w:ascii="GHEA Grapalat" w:hAnsi="GHEA Grapalat"/>
          <w:b/>
          <w:sz w:val="22"/>
          <w:szCs w:val="22"/>
          <w:lang w:val="hy-AM"/>
        </w:rPr>
        <w:t>և</w:t>
      </w:r>
      <w:r w:rsidRPr="00784172">
        <w:rPr>
          <w:rFonts w:ascii="GHEA Grapalat" w:hAnsi="GHEA Grapalat"/>
          <w:b/>
          <w:sz w:val="22"/>
          <w:szCs w:val="22"/>
          <w:lang w:val="nl-NL"/>
        </w:rPr>
        <w:t xml:space="preserve"> </w:t>
      </w:r>
      <w:r w:rsidRPr="00784172">
        <w:rPr>
          <w:rFonts w:ascii="GHEA Grapalat" w:hAnsi="GHEA Grapalat"/>
          <w:b/>
          <w:sz w:val="22"/>
          <w:szCs w:val="22"/>
          <w:lang w:val="hy-AM"/>
        </w:rPr>
        <w:t>լրացման</w:t>
      </w:r>
      <w:r w:rsidRPr="00784172">
        <w:rPr>
          <w:rFonts w:ascii="GHEA Grapalat" w:hAnsi="GHEA Grapalat"/>
          <w:b/>
          <w:sz w:val="22"/>
          <w:szCs w:val="22"/>
          <w:lang w:val="nl-NL"/>
        </w:rPr>
        <w:t xml:space="preserve"> </w:t>
      </w:r>
      <w:r w:rsidRPr="00784172">
        <w:rPr>
          <w:rFonts w:ascii="GHEA Grapalat" w:hAnsi="GHEA Grapalat"/>
          <w:b/>
          <w:sz w:val="22"/>
          <w:szCs w:val="22"/>
          <w:lang w:val="hy-AM"/>
        </w:rPr>
        <w:t>ուղեցույցը</w:t>
      </w:r>
    </w:p>
    <w:p w14:paraId="07DCA23C" w14:textId="77777777" w:rsidR="00784172" w:rsidRPr="00784172" w:rsidRDefault="00784172" w:rsidP="00784172">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84172" w:rsidRPr="00784172" w14:paraId="185BE875" w14:textId="77777777" w:rsidTr="00784172">
        <w:tc>
          <w:tcPr>
            <w:tcW w:w="720" w:type="dxa"/>
            <w:tcBorders>
              <w:top w:val="single" w:sz="4" w:space="0" w:color="auto"/>
              <w:left w:val="single" w:sz="4" w:space="0" w:color="auto"/>
              <w:bottom w:val="single" w:sz="4" w:space="0" w:color="auto"/>
              <w:right w:val="single" w:sz="4" w:space="0" w:color="auto"/>
            </w:tcBorders>
          </w:tcPr>
          <w:p w14:paraId="36488594" w14:textId="77777777" w:rsidR="00784172" w:rsidRPr="00784172" w:rsidRDefault="00784172" w:rsidP="00784172">
            <w:pPr>
              <w:jc w:val="both"/>
              <w:rPr>
                <w:rFonts w:ascii="GHEA Grapalat" w:hAnsi="GHEA Grapalat"/>
                <w:sz w:val="20"/>
                <w:szCs w:val="20"/>
              </w:rPr>
            </w:pPr>
            <w:r w:rsidRPr="007841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73957EF" w14:textId="77777777" w:rsidR="00784172" w:rsidRPr="00784172" w:rsidRDefault="00784172" w:rsidP="00784172">
            <w:pPr>
              <w:jc w:val="center"/>
              <w:rPr>
                <w:rFonts w:ascii="GHEA Grapalat" w:hAnsi="GHEA Grapalat"/>
                <w:b/>
                <w:sz w:val="20"/>
                <w:szCs w:val="20"/>
              </w:rPr>
            </w:pPr>
            <w:r w:rsidRPr="007841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DEF2526" w14:textId="77777777" w:rsidR="00784172" w:rsidRPr="00784172" w:rsidRDefault="00784172" w:rsidP="00784172">
            <w:pPr>
              <w:jc w:val="center"/>
              <w:rPr>
                <w:rFonts w:ascii="GHEA Grapalat" w:hAnsi="GHEA Grapalat"/>
                <w:b/>
                <w:sz w:val="20"/>
                <w:szCs w:val="20"/>
              </w:rPr>
            </w:pPr>
            <w:r w:rsidRPr="00784172">
              <w:rPr>
                <w:rFonts w:ascii="GHEA Grapalat" w:hAnsi="GHEA Grapalat"/>
                <w:b/>
                <w:sz w:val="20"/>
                <w:szCs w:val="20"/>
              </w:rPr>
              <w:t>Նշված դաշտի/</w:t>
            </w:r>
          </w:p>
          <w:p w14:paraId="2A70D48F" w14:textId="77777777" w:rsidR="00784172" w:rsidRPr="00784172" w:rsidRDefault="00784172" w:rsidP="00784172">
            <w:pPr>
              <w:jc w:val="center"/>
              <w:rPr>
                <w:rFonts w:ascii="GHEA Grapalat" w:hAnsi="GHEA Grapalat"/>
                <w:b/>
                <w:sz w:val="20"/>
                <w:szCs w:val="20"/>
              </w:rPr>
            </w:pPr>
            <w:r w:rsidRPr="007841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5973CCD" w14:textId="77777777" w:rsidR="00784172" w:rsidRPr="00784172" w:rsidRDefault="00784172" w:rsidP="00784172">
            <w:pPr>
              <w:jc w:val="center"/>
              <w:rPr>
                <w:rFonts w:ascii="GHEA Grapalat" w:hAnsi="GHEA Grapalat"/>
                <w:b/>
                <w:sz w:val="20"/>
                <w:szCs w:val="20"/>
                <w:lang w:val="hy-AM"/>
              </w:rPr>
            </w:pPr>
            <w:r w:rsidRPr="00784172">
              <w:rPr>
                <w:rFonts w:ascii="GHEA Grapalat" w:hAnsi="GHEA Grapalat"/>
                <w:b/>
                <w:sz w:val="20"/>
                <w:szCs w:val="20"/>
              </w:rPr>
              <w:t>Վավերապայմանի լրացման պահանջը</w:t>
            </w:r>
            <w:r w:rsidRPr="00784172">
              <w:rPr>
                <w:rFonts w:ascii="GHEA Grapalat" w:hAnsi="GHEA Grapalat"/>
                <w:b/>
                <w:sz w:val="20"/>
                <w:szCs w:val="20"/>
                <w:lang w:val="hy-AM"/>
              </w:rPr>
              <w:t xml:space="preserve"> </w:t>
            </w:r>
          </w:p>
          <w:p w14:paraId="56046FEB" w14:textId="77777777" w:rsidR="00784172" w:rsidRPr="00784172" w:rsidRDefault="00784172" w:rsidP="00784172">
            <w:pPr>
              <w:jc w:val="center"/>
              <w:rPr>
                <w:rFonts w:ascii="GHEA Grapalat" w:hAnsi="GHEA Grapalat"/>
                <w:b/>
                <w:sz w:val="20"/>
                <w:szCs w:val="20"/>
              </w:rPr>
            </w:pPr>
            <w:r w:rsidRPr="00784172">
              <w:rPr>
                <w:rFonts w:ascii="GHEA Grapalat" w:hAnsi="GHEA Grapalat"/>
                <w:b/>
                <w:sz w:val="20"/>
                <w:szCs w:val="20"/>
              </w:rPr>
              <w:t>(</w:t>
            </w:r>
            <w:r w:rsidRPr="00784172">
              <w:rPr>
                <w:rFonts w:ascii="GHEA Grapalat" w:hAnsi="GHEA Grapalat"/>
                <w:b/>
                <w:sz w:val="20"/>
                <w:szCs w:val="20"/>
                <w:lang w:val="hy-AM"/>
              </w:rPr>
              <w:t>գնումների գործընթացի հետ կապված</w:t>
            </w:r>
            <w:r w:rsidRPr="007841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3467659" w14:textId="77777777" w:rsidR="00784172" w:rsidRPr="00784172" w:rsidRDefault="00784172" w:rsidP="00784172">
            <w:pPr>
              <w:ind w:left="-588" w:firstLine="588"/>
              <w:jc w:val="center"/>
              <w:rPr>
                <w:rFonts w:ascii="GHEA Grapalat" w:hAnsi="GHEA Grapalat"/>
                <w:b/>
                <w:sz w:val="20"/>
                <w:szCs w:val="20"/>
              </w:rPr>
            </w:pPr>
            <w:r w:rsidRPr="00784172">
              <w:rPr>
                <w:rFonts w:ascii="GHEA Grapalat" w:hAnsi="GHEA Grapalat"/>
                <w:b/>
                <w:sz w:val="20"/>
                <w:szCs w:val="20"/>
              </w:rPr>
              <w:t>Վավերապայմանը</w:t>
            </w:r>
          </w:p>
          <w:p w14:paraId="4136DDFE" w14:textId="77777777" w:rsidR="00784172" w:rsidRPr="00784172" w:rsidRDefault="00784172" w:rsidP="00784172">
            <w:pPr>
              <w:ind w:left="-588" w:firstLine="588"/>
              <w:jc w:val="center"/>
              <w:rPr>
                <w:rFonts w:ascii="GHEA Grapalat" w:hAnsi="GHEA Grapalat"/>
                <w:b/>
                <w:sz w:val="20"/>
                <w:szCs w:val="20"/>
              </w:rPr>
            </w:pPr>
            <w:r w:rsidRPr="00784172">
              <w:rPr>
                <w:rFonts w:ascii="GHEA Grapalat" w:hAnsi="GHEA Grapalat"/>
                <w:b/>
                <w:sz w:val="20"/>
                <w:szCs w:val="20"/>
              </w:rPr>
              <w:t xml:space="preserve">լրացնող կողմը` </w:t>
            </w:r>
          </w:p>
          <w:p w14:paraId="70EF32D0" w14:textId="77777777" w:rsidR="00784172" w:rsidRPr="00784172" w:rsidRDefault="00784172" w:rsidP="00784172">
            <w:pPr>
              <w:ind w:left="-588" w:firstLine="588"/>
              <w:jc w:val="center"/>
              <w:rPr>
                <w:rFonts w:ascii="GHEA Grapalat" w:hAnsi="GHEA Grapalat"/>
                <w:b/>
                <w:sz w:val="20"/>
                <w:szCs w:val="20"/>
              </w:rPr>
            </w:pPr>
            <w:r w:rsidRPr="00784172">
              <w:rPr>
                <w:rFonts w:ascii="GHEA Grapalat" w:hAnsi="GHEA Grapalat"/>
                <w:b/>
                <w:sz w:val="20"/>
                <w:szCs w:val="20"/>
              </w:rPr>
              <w:t>շահառուն կամ վճարողը</w:t>
            </w:r>
          </w:p>
          <w:p w14:paraId="237D48BB" w14:textId="77777777" w:rsidR="00784172" w:rsidRPr="00784172" w:rsidRDefault="00784172" w:rsidP="00784172">
            <w:pPr>
              <w:ind w:left="-588" w:firstLine="588"/>
              <w:jc w:val="center"/>
              <w:rPr>
                <w:rFonts w:ascii="GHEA Grapalat" w:hAnsi="GHEA Grapalat"/>
                <w:b/>
                <w:sz w:val="20"/>
                <w:szCs w:val="20"/>
              </w:rPr>
            </w:pPr>
            <w:r w:rsidRPr="00784172">
              <w:rPr>
                <w:rFonts w:ascii="GHEA Grapalat" w:hAnsi="GHEA Grapalat"/>
                <w:b/>
                <w:sz w:val="20"/>
                <w:szCs w:val="20"/>
              </w:rPr>
              <w:t>(</w:t>
            </w:r>
            <w:r w:rsidRPr="00784172">
              <w:rPr>
                <w:rFonts w:ascii="GHEA Grapalat" w:hAnsi="GHEA Grapalat"/>
                <w:b/>
                <w:sz w:val="20"/>
                <w:szCs w:val="20"/>
                <w:lang w:val="hy-AM"/>
              </w:rPr>
              <w:t>գնումների գործընթացի հետ կապված</w:t>
            </w:r>
            <w:r w:rsidRPr="00784172">
              <w:rPr>
                <w:rFonts w:ascii="GHEA Grapalat" w:hAnsi="GHEA Grapalat"/>
                <w:b/>
                <w:sz w:val="20"/>
                <w:szCs w:val="20"/>
              </w:rPr>
              <w:t>)</w:t>
            </w:r>
          </w:p>
        </w:tc>
      </w:tr>
      <w:tr w:rsidR="00784172" w:rsidRPr="00784172" w14:paraId="2D1CEA05" w14:textId="77777777" w:rsidTr="00784172">
        <w:tc>
          <w:tcPr>
            <w:tcW w:w="720" w:type="dxa"/>
            <w:tcBorders>
              <w:top w:val="single" w:sz="4" w:space="0" w:color="auto"/>
              <w:left w:val="single" w:sz="4" w:space="0" w:color="auto"/>
              <w:bottom w:val="single" w:sz="4" w:space="0" w:color="auto"/>
              <w:right w:val="single" w:sz="4" w:space="0" w:color="auto"/>
            </w:tcBorders>
          </w:tcPr>
          <w:p w14:paraId="18F17EAA" w14:textId="77777777" w:rsidR="00784172" w:rsidRPr="00784172" w:rsidRDefault="00784172" w:rsidP="00784172">
            <w:pPr>
              <w:jc w:val="center"/>
              <w:rPr>
                <w:rFonts w:ascii="GHEA Grapalat" w:hAnsi="GHEA Grapalat"/>
                <w:b/>
                <w:sz w:val="20"/>
                <w:szCs w:val="20"/>
              </w:rPr>
            </w:pPr>
            <w:r w:rsidRPr="007841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394EF0B" w14:textId="77777777" w:rsidR="00784172" w:rsidRPr="00784172" w:rsidRDefault="00784172" w:rsidP="00784172">
            <w:pPr>
              <w:jc w:val="center"/>
              <w:rPr>
                <w:rFonts w:ascii="GHEA Grapalat" w:hAnsi="GHEA Grapalat"/>
                <w:b/>
                <w:sz w:val="20"/>
                <w:szCs w:val="20"/>
              </w:rPr>
            </w:pPr>
            <w:r w:rsidRPr="007841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3A31DB7" w14:textId="77777777" w:rsidR="00784172" w:rsidRPr="00784172" w:rsidRDefault="00784172" w:rsidP="00784172">
            <w:pPr>
              <w:jc w:val="center"/>
              <w:rPr>
                <w:rFonts w:ascii="GHEA Grapalat" w:hAnsi="GHEA Grapalat"/>
                <w:b/>
                <w:sz w:val="20"/>
                <w:szCs w:val="20"/>
              </w:rPr>
            </w:pPr>
            <w:r w:rsidRPr="007841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3B7A91C" w14:textId="77777777" w:rsidR="00784172" w:rsidRPr="00784172" w:rsidRDefault="00784172" w:rsidP="00784172">
            <w:pPr>
              <w:jc w:val="center"/>
              <w:rPr>
                <w:rFonts w:ascii="GHEA Grapalat" w:hAnsi="GHEA Grapalat"/>
                <w:b/>
                <w:sz w:val="20"/>
                <w:szCs w:val="20"/>
              </w:rPr>
            </w:pPr>
            <w:r w:rsidRPr="007841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7DF506A" w14:textId="77777777" w:rsidR="00784172" w:rsidRPr="00784172" w:rsidRDefault="00784172" w:rsidP="00784172">
            <w:pPr>
              <w:jc w:val="center"/>
              <w:rPr>
                <w:rFonts w:ascii="GHEA Grapalat" w:hAnsi="GHEA Grapalat"/>
                <w:b/>
                <w:sz w:val="20"/>
                <w:szCs w:val="20"/>
              </w:rPr>
            </w:pPr>
            <w:r w:rsidRPr="00784172">
              <w:rPr>
                <w:rFonts w:ascii="GHEA Grapalat" w:hAnsi="GHEA Grapalat"/>
                <w:b/>
                <w:sz w:val="20"/>
                <w:szCs w:val="20"/>
              </w:rPr>
              <w:t>5</w:t>
            </w:r>
          </w:p>
        </w:tc>
      </w:tr>
      <w:tr w:rsidR="00784172" w:rsidRPr="00784172" w14:paraId="740469F8" w14:textId="77777777" w:rsidTr="00784172">
        <w:tc>
          <w:tcPr>
            <w:tcW w:w="720" w:type="dxa"/>
            <w:tcBorders>
              <w:top w:val="single" w:sz="4" w:space="0" w:color="auto"/>
              <w:left w:val="single" w:sz="4" w:space="0" w:color="auto"/>
              <w:bottom w:val="single" w:sz="4" w:space="0" w:color="auto"/>
              <w:right w:val="single" w:sz="4" w:space="0" w:color="auto"/>
            </w:tcBorders>
          </w:tcPr>
          <w:p w14:paraId="494A90CA"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CA18074"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AC9D1A2"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7C187B"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2C3FE6D"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sz w:val="20"/>
                <w:szCs w:val="20"/>
                <w:lang w:val="hy-AM"/>
              </w:rPr>
              <w:t>Փաստաթղթի վրա նախապես լրացված է &lt;Վճարման պահանջագիր&gt;</w:t>
            </w:r>
          </w:p>
        </w:tc>
      </w:tr>
      <w:tr w:rsidR="00784172" w:rsidRPr="00784172" w14:paraId="5A177FEC" w14:textId="77777777" w:rsidTr="00784172">
        <w:tc>
          <w:tcPr>
            <w:tcW w:w="720" w:type="dxa"/>
            <w:tcBorders>
              <w:top w:val="single" w:sz="4" w:space="0" w:color="auto"/>
              <w:left w:val="single" w:sz="4" w:space="0" w:color="auto"/>
              <w:bottom w:val="single" w:sz="4" w:space="0" w:color="auto"/>
              <w:right w:val="single" w:sz="4" w:space="0" w:color="auto"/>
            </w:tcBorders>
          </w:tcPr>
          <w:p w14:paraId="68624F25" w14:textId="77777777" w:rsidR="00784172" w:rsidRPr="00784172" w:rsidRDefault="00784172" w:rsidP="00784172">
            <w:pPr>
              <w:numPr>
                <w:ilvl w:val="0"/>
                <w:numId w:val="17"/>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E83289E" w14:textId="77777777" w:rsidR="00784172" w:rsidRPr="00784172" w:rsidRDefault="00784172" w:rsidP="00784172">
            <w:pPr>
              <w:jc w:val="both"/>
              <w:rPr>
                <w:rFonts w:ascii="GHEA Grapalat" w:hAnsi="GHEA Grapalat"/>
                <w:sz w:val="20"/>
                <w:szCs w:val="20"/>
              </w:rPr>
            </w:pPr>
            <w:r w:rsidRPr="007841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8B9F7A3"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DF193"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094137"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լրացվում է շահառուի կողմից` վճարողի բանկին վճարման պահանջագիրը ներկայացնելիս</w:t>
            </w:r>
          </w:p>
        </w:tc>
      </w:tr>
      <w:tr w:rsidR="00784172" w:rsidRPr="00784172" w14:paraId="0998462A" w14:textId="77777777" w:rsidTr="00784172">
        <w:tc>
          <w:tcPr>
            <w:tcW w:w="720" w:type="dxa"/>
            <w:tcBorders>
              <w:top w:val="single" w:sz="4" w:space="0" w:color="auto"/>
              <w:left w:val="single" w:sz="4" w:space="0" w:color="auto"/>
              <w:bottom w:val="single" w:sz="4" w:space="0" w:color="auto"/>
              <w:right w:val="single" w:sz="4" w:space="0" w:color="auto"/>
            </w:tcBorders>
          </w:tcPr>
          <w:p w14:paraId="529354C4" w14:textId="77777777" w:rsidR="00784172" w:rsidRPr="00784172" w:rsidRDefault="00784172" w:rsidP="00784172">
            <w:pPr>
              <w:numPr>
                <w:ilvl w:val="0"/>
                <w:numId w:val="1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7927C522" w14:textId="77777777" w:rsidR="00784172" w:rsidRPr="00784172" w:rsidRDefault="00784172" w:rsidP="00784172">
            <w:pPr>
              <w:jc w:val="both"/>
              <w:rPr>
                <w:rFonts w:ascii="GHEA Grapalat" w:hAnsi="GHEA Grapalat"/>
                <w:sz w:val="20"/>
                <w:szCs w:val="20"/>
              </w:rPr>
            </w:pPr>
            <w:r w:rsidRPr="007841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C292B4"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82C5B5"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p w14:paraId="77E75AB6" w14:textId="77777777" w:rsidR="00784172" w:rsidRPr="00784172" w:rsidRDefault="00784172" w:rsidP="0078417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18FED89" w14:textId="77777777" w:rsidR="00784172" w:rsidRPr="00784172" w:rsidRDefault="00784172" w:rsidP="00784172">
            <w:pPr>
              <w:ind w:left="132" w:hanging="132"/>
              <w:jc w:val="center"/>
              <w:rPr>
                <w:rFonts w:ascii="GHEA Grapalat" w:hAnsi="GHEA Grapalat"/>
                <w:sz w:val="20"/>
                <w:szCs w:val="20"/>
                <w:lang w:val="hy-AM"/>
              </w:rPr>
            </w:pPr>
            <w:r w:rsidRPr="00784172">
              <w:rPr>
                <w:rFonts w:ascii="GHEA Grapalat" w:hAnsi="GHEA Grapalat"/>
                <w:sz w:val="20"/>
                <w:szCs w:val="20"/>
              </w:rPr>
              <w:t>լրացվում է շահառուի կողմից` վճարողի բանկին վճարման պահանջագրի ներկայացման օրը</w:t>
            </w:r>
            <w:r w:rsidRPr="00784172">
              <w:rPr>
                <w:rFonts w:ascii="GHEA Grapalat" w:hAnsi="GHEA Grapalat"/>
                <w:sz w:val="20"/>
                <w:szCs w:val="20"/>
                <w:lang w:val="hy-AM"/>
              </w:rPr>
              <w:t xml:space="preserve">: </w:t>
            </w:r>
          </w:p>
        </w:tc>
      </w:tr>
      <w:tr w:rsidR="00784172" w:rsidRPr="00784172" w14:paraId="691C0C61" w14:textId="77777777" w:rsidTr="00784172">
        <w:tc>
          <w:tcPr>
            <w:tcW w:w="720" w:type="dxa"/>
            <w:tcBorders>
              <w:top w:val="single" w:sz="4" w:space="0" w:color="auto"/>
              <w:left w:val="single" w:sz="4" w:space="0" w:color="auto"/>
              <w:bottom w:val="single" w:sz="4" w:space="0" w:color="auto"/>
              <w:right w:val="single" w:sz="4" w:space="0" w:color="auto"/>
            </w:tcBorders>
          </w:tcPr>
          <w:p w14:paraId="31C85EE0" w14:textId="77777777" w:rsidR="00784172" w:rsidRPr="00784172" w:rsidRDefault="00784172" w:rsidP="00784172">
            <w:pPr>
              <w:numPr>
                <w:ilvl w:val="0"/>
                <w:numId w:val="1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6EEC7D65" w14:textId="77777777" w:rsidR="00784172" w:rsidRPr="00784172" w:rsidRDefault="00784172" w:rsidP="00784172">
            <w:pPr>
              <w:jc w:val="both"/>
              <w:rPr>
                <w:rFonts w:ascii="GHEA Grapalat" w:hAnsi="GHEA Grapalat"/>
                <w:sz w:val="20"/>
                <w:szCs w:val="20"/>
              </w:rPr>
            </w:pPr>
            <w:r w:rsidRPr="00784172">
              <w:rPr>
                <w:rFonts w:ascii="GHEA Grapalat" w:hAnsi="GHEA Grapalat" w:cs="Sylfaen"/>
                <w:sz w:val="20"/>
                <w:szCs w:val="20"/>
                <w:lang w:val="hy-AM"/>
              </w:rPr>
              <w:t>Վճարողի անվանումը</w:t>
            </w:r>
            <w:r w:rsidRPr="00784172">
              <w:rPr>
                <w:rFonts w:ascii="GHEA Grapalat" w:hAnsi="GHEA Grapalat" w:cs="Sylfaen"/>
                <w:sz w:val="20"/>
                <w:szCs w:val="20"/>
              </w:rPr>
              <w:t>,</w:t>
            </w:r>
            <w:r w:rsidRPr="007841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1936EDD"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10C405"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p w14:paraId="6E3C9BFA"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84172">
              <w:rPr>
                <w:rFonts w:ascii="GHEA Grapalat" w:hAnsi="GHEA Grapalat"/>
                <w:sz w:val="20"/>
                <w:szCs w:val="20"/>
                <w:lang w:val="hy-AM"/>
              </w:rPr>
              <w:t xml:space="preserve"> </w:t>
            </w:r>
            <w:r w:rsidRPr="007841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638B8F3" w14:textId="77777777" w:rsidR="00784172" w:rsidRPr="00784172" w:rsidRDefault="00784172" w:rsidP="00784172">
            <w:pPr>
              <w:ind w:left="252" w:hanging="252"/>
              <w:jc w:val="center"/>
              <w:rPr>
                <w:rFonts w:ascii="GHEA Grapalat" w:hAnsi="GHEA Grapalat"/>
                <w:sz w:val="20"/>
                <w:szCs w:val="20"/>
              </w:rPr>
            </w:pPr>
            <w:r w:rsidRPr="00784172">
              <w:rPr>
                <w:rFonts w:ascii="GHEA Grapalat" w:hAnsi="GHEA Grapalat"/>
                <w:sz w:val="20"/>
                <w:szCs w:val="20"/>
              </w:rPr>
              <w:t>լրացվում է վճարողի կողմից</w:t>
            </w:r>
          </w:p>
        </w:tc>
      </w:tr>
      <w:tr w:rsidR="00784172" w:rsidRPr="00784172" w14:paraId="5646D6F1" w14:textId="77777777" w:rsidTr="00784172">
        <w:tc>
          <w:tcPr>
            <w:tcW w:w="720" w:type="dxa"/>
            <w:tcBorders>
              <w:top w:val="single" w:sz="4" w:space="0" w:color="auto"/>
              <w:left w:val="single" w:sz="4" w:space="0" w:color="auto"/>
              <w:bottom w:val="single" w:sz="4" w:space="0" w:color="auto"/>
              <w:right w:val="single" w:sz="4" w:space="0" w:color="auto"/>
            </w:tcBorders>
          </w:tcPr>
          <w:p w14:paraId="7413D7BA"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847E964"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9D16DAE"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698993"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5CF8C52"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լրացվում է վճարողի կողմից</w:t>
            </w:r>
          </w:p>
        </w:tc>
      </w:tr>
      <w:tr w:rsidR="00784172" w:rsidRPr="00784172" w14:paraId="3D325BA5" w14:textId="77777777" w:rsidTr="00784172">
        <w:tc>
          <w:tcPr>
            <w:tcW w:w="720" w:type="dxa"/>
            <w:tcBorders>
              <w:top w:val="single" w:sz="4" w:space="0" w:color="auto"/>
              <w:left w:val="single" w:sz="4" w:space="0" w:color="auto"/>
              <w:bottom w:val="single" w:sz="4" w:space="0" w:color="auto"/>
              <w:right w:val="single" w:sz="4" w:space="0" w:color="auto"/>
            </w:tcBorders>
          </w:tcPr>
          <w:p w14:paraId="76B0BB62"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51184A7"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C1AE3A5"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9BF6D9"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p w14:paraId="7059CEBA"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05CA4FD"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լրացվում է վճարողի կողմից</w:t>
            </w:r>
          </w:p>
        </w:tc>
      </w:tr>
      <w:tr w:rsidR="00784172" w:rsidRPr="00784172" w14:paraId="4754C028" w14:textId="77777777" w:rsidTr="00784172">
        <w:tc>
          <w:tcPr>
            <w:tcW w:w="720" w:type="dxa"/>
            <w:tcBorders>
              <w:top w:val="single" w:sz="4" w:space="0" w:color="auto"/>
              <w:left w:val="single" w:sz="4" w:space="0" w:color="auto"/>
              <w:bottom w:val="single" w:sz="4" w:space="0" w:color="auto"/>
              <w:right w:val="single" w:sz="4" w:space="0" w:color="auto"/>
            </w:tcBorders>
          </w:tcPr>
          <w:p w14:paraId="4FF2ABB2"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BB1B4F1"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B773CE5"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67F1A4"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ոչ պարտադիր</w:t>
            </w:r>
          </w:p>
          <w:p w14:paraId="16ADC8E4"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400A208"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լրացվում է վճարողի կողմից</w:t>
            </w:r>
          </w:p>
        </w:tc>
      </w:tr>
      <w:tr w:rsidR="00784172" w:rsidRPr="00784172" w14:paraId="5D132CAD" w14:textId="77777777" w:rsidTr="00784172">
        <w:tc>
          <w:tcPr>
            <w:tcW w:w="720" w:type="dxa"/>
            <w:tcBorders>
              <w:top w:val="single" w:sz="4" w:space="0" w:color="auto"/>
              <w:left w:val="single" w:sz="4" w:space="0" w:color="auto"/>
              <w:bottom w:val="single" w:sz="4" w:space="0" w:color="auto"/>
              <w:right w:val="single" w:sz="4" w:space="0" w:color="auto"/>
            </w:tcBorders>
          </w:tcPr>
          <w:p w14:paraId="195CA1AA"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1B2B626"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0029CE9"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4A4699"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ոչ պարտադիր</w:t>
            </w:r>
          </w:p>
          <w:p w14:paraId="6F833F02"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 xml:space="preserve">լրացվում է Հայաստանի Հանրապետության նորմատիվ </w:t>
            </w:r>
            <w:r w:rsidRPr="007841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915315B"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lastRenderedPageBreak/>
              <w:t>լրացվում է վճարողի կողմից</w:t>
            </w:r>
          </w:p>
        </w:tc>
      </w:tr>
      <w:tr w:rsidR="00784172" w:rsidRPr="00784172" w14:paraId="5F71C743" w14:textId="77777777" w:rsidTr="00784172">
        <w:tc>
          <w:tcPr>
            <w:tcW w:w="720" w:type="dxa"/>
            <w:tcBorders>
              <w:top w:val="single" w:sz="4" w:space="0" w:color="auto"/>
              <w:left w:val="single" w:sz="4" w:space="0" w:color="auto"/>
              <w:bottom w:val="single" w:sz="4" w:space="0" w:color="auto"/>
              <w:right w:val="single" w:sz="4" w:space="0" w:color="auto"/>
            </w:tcBorders>
          </w:tcPr>
          <w:p w14:paraId="43A5C0AA"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8DD0F1A"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շահառու</w:t>
            </w:r>
            <w:r w:rsidRPr="00784172">
              <w:rPr>
                <w:rFonts w:ascii="GHEA Grapalat" w:hAnsi="GHEA Grapalat" w:cs="Sylfaen"/>
                <w:sz w:val="20"/>
                <w:szCs w:val="20"/>
                <w:lang w:val="hy-AM"/>
              </w:rPr>
              <w:t>ի  անվանումը</w:t>
            </w:r>
            <w:r w:rsidRPr="00784172">
              <w:rPr>
                <w:rFonts w:ascii="GHEA Grapalat" w:hAnsi="GHEA Grapalat" w:cs="Sylfaen"/>
                <w:sz w:val="20"/>
                <w:szCs w:val="20"/>
              </w:rPr>
              <w:t>,</w:t>
            </w:r>
            <w:r w:rsidRPr="007841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3992E03"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871391"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p w14:paraId="0706596D"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9A16379"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նախապես լրացվում է շահառուի կողմից` հրավերով</w:t>
            </w:r>
          </w:p>
        </w:tc>
      </w:tr>
      <w:tr w:rsidR="00784172" w:rsidRPr="00784172" w14:paraId="0FA297D2" w14:textId="77777777" w:rsidTr="00784172">
        <w:tc>
          <w:tcPr>
            <w:tcW w:w="720" w:type="dxa"/>
            <w:tcBorders>
              <w:top w:val="single" w:sz="4" w:space="0" w:color="auto"/>
              <w:left w:val="single" w:sz="4" w:space="0" w:color="auto"/>
              <w:bottom w:val="single" w:sz="4" w:space="0" w:color="auto"/>
              <w:right w:val="single" w:sz="4" w:space="0" w:color="auto"/>
            </w:tcBorders>
          </w:tcPr>
          <w:p w14:paraId="2AF638EC"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2F27892"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շահառուի Հ</w:t>
            </w:r>
            <w:r w:rsidRPr="007841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B0853C6"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82D1DC"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ոչ պարտադիր</w:t>
            </w:r>
          </w:p>
          <w:p w14:paraId="6AB9B338" w14:textId="77777777" w:rsidR="00784172" w:rsidRPr="00784172" w:rsidRDefault="00784172" w:rsidP="00784172">
            <w:pPr>
              <w:jc w:val="center"/>
              <w:rPr>
                <w:rFonts w:ascii="GHEA Grapalat" w:hAnsi="GHEA Grapalat"/>
                <w:sz w:val="20"/>
                <w:szCs w:val="20"/>
              </w:rPr>
            </w:pPr>
            <w:r w:rsidRPr="00784172">
              <w:rPr>
                <w:rFonts w:ascii="GHEA Grapalat" w:hAnsi="GHEA Grapalat" w:cs="Sylfaen"/>
                <w:sz w:val="20"/>
                <w:szCs w:val="20"/>
              </w:rPr>
              <w:t xml:space="preserve"> (</w:t>
            </w:r>
            <w:r w:rsidRPr="00784172">
              <w:rPr>
                <w:rFonts w:ascii="GHEA Grapalat" w:hAnsi="GHEA Grapalat" w:cs="Sylfaen"/>
                <w:sz w:val="20"/>
                <w:szCs w:val="20"/>
                <w:lang w:val="hy-AM"/>
              </w:rPr>
              <w:t>գնումների հետ կապված գործընթացում չի լրացվում</w:t>
            </w:r>
            <w:r w:rsidRPr="007841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11D646D" w14:textId="77777777" w:rsidR="00784172" w:rsidRPr="00784172" w:rsidRDefault="00784172" w:rsidP="00784172">
            <w:pPr>
              <w:jc w:val="center"/>
              <w:rPr>
                <w:rFonts w:ascii="GHEA Grapalat" w:hAnsi="GHEA Grapalat"/>
                <w:sz w:val="20"/>
                <w:szCs w:val="20"/>
              </w:rPr>
            </w:pPr>
            <w:r w:rsidRPr="00784172">
              <w:rPr>
                <w:rFonts w:ascii="GHEA Grapalat" w:hAnsi="GHEA Grapalat" w:cs="Sylfaen"/>
                <w:sz w:val="20"/>
                <w:szCs w:val="20"/>
                <w:lang w:val="ru-RU"/>
              </w:rPr>
              <w:t>(</w:t>
            </w:r>
            <w:r w:rsidRPr="00784172">
              <w:rPr>
                <w:rFonts w:ascii="GHEA Grapalat" w:hAnsi="GHEA Grapalat" w:cs="Sylfaen"/>
                <w:sz w:val="20"/>
                <w:szCs w:val="20"/>
                <w:lang w:val="hy-AM"/>
              </w:rPr>
              <w:t>չի լրացվում</w:t>
            </w:r>
            <w:r w:rsidRPr="00784172">
              <w:rPr>
                <w:rFonts w:ascii="GHEA Grapalat" w:hAnsi="GHEA Grapalat" w:cs="Sylfaen"/>
                <w:sz w:val="20"/>
                <w:szCs w:val="20"/>
                <w:lang w:val="ru-RU"/>
              </w:rPr>
              <w:t>)</w:t>
            </w:r>
          </w:p>
        </w:tc>
      </w:tr>
      <w:tr w:rsidR="00784172" w:rsidRPr="00784172" w14:paraId="6B01FD43" w14:textId="77777777" w:rsidTr="00784172">
        <w:tc>
          <w:tcPr>
            <w:tcW w:w="720" w:type="dxa"/>
            <w:tcBorders>
              <w:top w:val="single" w:sz="4" w:space="0" w:color="auto"/>
              <w:left w:val="single" w:sz="4" w:space="0" w:color="auto"/>
              <w:bottom w:val="single" w:sz="4" w:space="0" w:color="auto"/>
              <w:right w:val="single" w:sz="4" w:space="0" w:color="auto"/>
            </w:tcBorders>
          </w:tcPr>
          <w:p w14:paraId="6BA70E41"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2DAD1F2"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FB4EDD5"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14D1B4"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ոչ պարտադիր</w:t>
            </w:r>
          </w:p>
          <w:p w14:paraId="68BDE89D"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891C366"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նախապես լրացվում է շահառուի կողմից` հրավերով</w:t>
            </w:r>
          </w:p>
        </w:tc>
      </w:tr>
      <w:tr w:rsidR="00784172" w:rsidRPr="00784172" w14:paraId="334E1DEE" w14:textId="77777777" w:rsidTr="00784172">
        <w:tc>
          <w:tcPr>
            <w:tcW w:w="720" w:type="dxa"/>
            <w:tcBorders>
              <w:top w:val="single" w:sz="4" w:space="0" w:color="auto"/>
              <w:left w:val="single" w:sz="4" w:space="0" w:color="auto"/>
              <w:bottom w:val="single" w:sz="4" w:space="0" w:color="auto"/>
              <w:right w:val="single" w:sz="4" w:space="0" w:color="auto"/>
            </w:tcBorders>
          </w:tcPr>
          <w:p w14:paraId="465DF20B"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D1B6FD5"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09DFE11"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8BB27"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DA08D01"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նախապես լրացվում է շահառուի կողմից` հրավերով</w:t>
            </w:r>
          </w:p>
        </w:tc>
      </w:tr>
      <w:tr w:rsidR="00784172" w:rsidRPr="00784172" w14:paraId="66B80ABC" w14:textId="77777777" w:rsidTr="00784172">
        <w:tc>
          <w:tcPr>
            <w:tcW w:w="720" w:type="dxa"/>
            <w:tcBorders>
              <w:top w:val="single" w:sz="4" w:space="0" w:color="auto"/>
              <w:left w:val="single" w:sz="4" w:space="0" w:color="auto"/>
              <w:bottom w:val="single" w:sz="4" w:space="0" w:color="auto"/>
              <w:right w:val="single" w:sz="4" w:space="0" w:color="auto"/>
            </w:tcBorders>
          </w:tcPr>
          <w:p w14:paraId="56DF00A3"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4284A80"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8BEEFCF"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02B3D6"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p w14:paraId="72B9F833"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լրացվում է շահառուի այն բանկային (</w:t>
            </w:r>
            <w:r w:rsidRPr="00784172">
              <w:rPr>
                <w:rFonts w:ascii="GHEA Grapalat" w:hAnsi="GHEA Grapalat"/>
                <w:sz w:val="20"/>
                <w:szCs w:val="20"/>
                <w:lang w:val="hy-AM"/>
              </w:rPr>
              <w:t>գանձապետական</w:t>
            </w:r>
            <w:r w:rsidRPr="007841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373A619"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նախապես լրացվում է շահառուի կողմից` հրավերով</w:t>
            </w:r>
          </w:p>
        </w:tc>
      </w:tr>
      <w:tr w:rsidR="00784172" w:rsidRPr="00784172" w14:paraId="708DD402" w14:textId="77777777" w:rsidTr="00784172">
        <w:tc>
          <w:tcPr>
            <w:tcW w:w="720" w:type="dxa"/>
            <w:tcBorders>
              <w:top w:val="single" w:sz="4" w:space="0" w:color="auto"/>
              <w:left w:val="single" w:sz="4" w:space="0" w:color="auto"/>
              <w:bottom w:val="single" w:sz="4" w:space="0" w:color="auto"/>
              <w:right w:val="single" w:sz="4" w:space="0" w:color="auto"/>
            </w:tcBorders>
          </w:tcPr>
          <w:p w14:paraId="3D80BF97"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F42CFE9"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12EDF23"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2EBC0"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p w14:paraId="128AFAC5"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8C31F1F"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sz w:val="20"/>
                <w:szCs w:val="20"/>
              </w:rPr>
              <w:t>լրացվում է վճարողի կողմից</w:t>
            </w:r>
            <w:r w:rsidRPr="00784172">
              <w:rPr>
                <w:rFonts w:ascii="GHEA Grapalat" w:hAnsi="GHEA Grapalat"/>
                <w:sz w:val="20"/>
                <w:szCs w:val="20"/>
                <w:lang w:val="hy-AM"/>
              </w:rPr>
              <w:t xml:space="preserve"> </w:t>
            </w:r>
          </w:p>
        </w:tc>
      </w:tr>
      <w:tr w:rsidR="00784172" w:rsidRPr="00077FC3" w14:paraId="677FD311" w14:textId="77777777" w:rsidTr="00784172">
        <w:tc>
          <w:tcPr>
            <w:tcW w:w="720" w:type="dxa"/>
            <w:tcBorders>
              <w:top w:val="single" w:sz="4" w:space="0" w:color="auto"/>
              <w:left w:val="single" w:sz="4" w:space="0" w:color="auto"/>
              <w:bottom w:val="single" w:sz="4" w:space="0" w:color="auto"/>
              <w:right w:val="single" w:sz="4" w:space="0" w:color="auto"/>
            </w:tcBorders>
          </w:tcPr>
          <w:p w14:paraId="0C0B3236"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492013C"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cs="Sylfaen"/>
                <w:sz w:val="20"/>
                <w:szCs w:val="20"/>
                <w:lang w:val="hy-AM"/>
              </w:rPr>
              <w:t>Ակցեպտավորված գումարը՝  (թվերով</w:t>
            </w:r>
            <w:r w:rsidRPr="00784172">
              <w:rPr>
                <w:rFonts w:ascii="GHEA Grapalat" w:hAnsi="GHEA Grapalat" w:cs="Arial"/>
                <w:sz w:val="20"/>
                <w:szCs w:val="20"/>
                <w:lang w:val="hy-AM"/>
              </w:rPr>
              <w:t xml:space="preserve"> </w:t>
            </w:r>
            <w:r w:rsidRPr="00784172">
              <w:rPr>
                <w:rFonts w:ascii="GHEA Grapalat" w:hAnsi="GHEA Grapalat" w:cs="Sylfaen"/>
                <w:sz w:val="20"/>
                <w:szCs w:val="20"/>
                <w:lang w:val="hy-AM"/>
              </w:rPr>
              <w:t>և</w:t>
            </w:r>
            <w:r w:rsidRPr="00784172">
              <w:rPr>
                <w:rFonts w:ascii="GHEA Grapalat" w:hAnsi="GHEA Grapalat" w:cs="Arial"/>
                <w:sz w:val="20"/>
                <w:szCs w:val="20"/>
                <w:lang w:val="hy-AM"/>
              </w:rPr>
              <w:t xml:space="preserve"> </w:t>
            </w:r>
            <w:r w:rsidRPr="007841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0461671"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D7B701"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sz w:val="20"/>
                <w:szCs w:val="20"/>
                <w:lang w:val="hy-AM"/>
              </w:rPr>
              <w:t>ոչ պարտադիր</w:t>
            </w:r>
          </w:p>
          <w:p w14:paraId="4D9485EB"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5E25911"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cs="Sylfaen"/>
                <w:sz w:val="20"/>
                <w:szCs w:val="20"/>
                <w:lang w:val="hy-AM"/>
              </w:rPr>
              <w:t>(չի լրացվում եւ չի կիրառվում)</w:t>
            </w:r>
          </w:p>
        </w:tc>
      </w:tr>
      <w:tr w:rsidR="00784172" w:rsidRPr="00784172" w14:paraId="3D587D38" w14:textId="77777777" w:rsidTr="00784172">
        <w:tc>
          <w:tcPr>
            <w:tcW w:w="720" w:type="dxa"/>
            <w:tcBorders>
              <w:top w:val="single" w:sz="4" w:space="0" w:color="auto"/>
              <w:left w:val="single" w:sz="4" w:space="0" w:color="auto"/>
              <w:bottom w:val="single" w:sz="4" w:space="0" w:color="auto"/>
              <w:right w:val="single" w:sz="4" w:space="0" w:color="auto"/>
            </w:tcBorders>
          </w:tcPr>
          <w:p w14:paraId="2DD1109D"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8771DEB"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C393C5"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08A66A"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4E4ECAC"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լրացվում է վճարողի կողմից</w:t>
            </w:r>
          </w:p>
        </w:tc>
      </w:tr>
      <w:tr w:rsidR="00784172" w:rsidRPr="00077FC3" w14:paraId="202C0029" w14:textId="77777777" w:rsidTr="00784172">
        <w:tc>
          <w:tcPr>
            <w:tcW w:w="720" w:type="dxa"/>
            <w:tcBorders>
              <w:top w:val="single" w:sz="4" w:space="0" w:color="auto"/>
              <w:left w:val="single" w:sz="4" w:space="0" w:color="auto"/>
              <w:bottom w:val="single" w:sz="4" w:space="0" w:color="auto"/>
              <w:right w:val="single" w:sz="4" w:space="0" w:color="auto"/>
            </w:tcBorders>
          </w:tcPr>
          <w:p w14:paraId="06C8950E"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80AE70B"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54E6A3D"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4E6673"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sz w:val="20"/>
                <w:szCs w:val="20"/>
              </w:rPr>
              <w:t xml:space="preserve">Պարտադիր </w:t>
            </w:r>
            <w:r w:rsidRPr="00784172">
              <w:rPr>
                <w:rFonts w:ascii="GHEA Grapalat" w:hAnsi="GHEA Grapalat"/>
                <w:sz w:val="20"/>
                <w:szCs w:val="20"/>
                <w:lang w:val="hy-AM"/>
              </w:rPr>
              <w:t xml:space="preserve">լրացվում է </w:t>
            </w:r>
            <w:r w:rsidRPr="00784172">
              <w:rPr>
                <w:rFonts w:ascii="GHEA Grapalat" w:hAnsi="GHEA Grapalat"/>
                <w:sz w:val="20"/>
                <w:szCs w:val="20"/>
              </w:rPr>
              <w:t>«</w:t>
            </w:r>
            <w:r w:rsidRPr="00784172">
              <w:rPr>
                <w:rFonts w:ascii="GHEA Grapalat" w:hAnsi="GHEA Grapalat"/>
                <w:sz w:val="20"/>
                <w:szCs w:val="20"/>
                <w:lang w:val="hy-AM"/>
              </w:rPr>
              <w:t>որակավորման ապահովման համար</w:t>
            </w:r>
            <w:r w:rsidRPr="00784172">
              <w:rPr>
                <w:rFonts w:ascii="GHEA Grapalat" w:hAnsi="GHEA Grapalat"/>
                <w:sz w:val="20"/>
                <w:szCs w:val="20"/>
              </w:rPr>
              <w:t>»</w:t>
            </w:r>
            <w:r w:rsidRPr="007841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6BD1DC7"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sz w:val="20"/>
                <w:szCs w:val="20"/>
                <w:lang w:val="hy-AM"/>
              </w:rPr>
              <w:t>նախապես լրացվում է շահառուի կողմից` հրավերով</w:t>
            </w:r>
          </w:p>
        </w:tc>
      </w:tr>
      <w:tr w:rsidR="00784172" w:rsidRPr="00784172" w14:paraId="5BF7C6C3" w14:textId="77777777" w:rsidTr="00784172">
        <w:tc>
          <w:tcPr>
            <w:tcW w:w="720" w:type="dxa"/>
            <w:tcBorders>
              <w:top w:val="single" w:sz="4" w:space="0" w:color="auto"/>
              <w:left w:val="single" w:sz="4" w:space="0" w:color="auto"/>
              <w:bottom w:val="single" w:sz="4" w:space="0" w:color="auto"/>
              <w:right w:val="single" w:sz="4" w:space="0" w:color="auto"/>
            </w:tcBorders>
          </w:tcPr>
          <w:p w14:paraId="530EE675"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DABEDDE" w14:textId="77777777" w:rsidR="00784172" w:rsidRPr="00784172" w:rsidRDefault="00784172" w:rsidP="00784172">
            <w:pPr>
              <w:jc w:val="center"/>
              <w:rPr>
                <w:rFonts w:ascii="GHEA Grapalat" w:hAnsi="GHEA Grapalat"/>
                <w:sz w:val="20"/>
                <w:szCs w:val="20"/>
              </w:rPr>
            </w:pPr>
            <w:r w:rsidRPr="007841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D155E8"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D993A7"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p w14:paraId="6A02367F"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784172">
              <w:rPr>
                <w:rFonts w:ascii="GHEA Grapalat" w:hAnsi="GHEA Grapalat"/>
                <w:sz w:val="20"/>
                <w:szCs w:val="20"/>
              </w:rPr>
              <w:lastRenderedPageBreak/>
              <w:t>համարը</w:t>
            </w:r>
            <w:r w:rsidRPr="00784172">
              <w:rPr>
                <w:rFonts w:ascii="GHEA Grapalat" w:hAnsi="GHEA Grapalat"/>
                <w:sz w:val="20"/>
                <w:szCs w:val="20"/>
                <w:lang w:val="hy-AM"/>
              </w:rPr>
              <w:t>,</w:t>
            </w:r>
            <w:r w:rsidRPr="00784172">
              <w:rPr>
                <w:rFonts w:ascii="GHEA Grapalat" w:hAnsi="GHEA Grapalat" w:cs="Arial"/>
                <w:sz w:val="20"/>
                <w:szCs w:val="20"/>
                <w:lang w:val="hy-AM"/>
              </w:rPr>
              <w:t xml:space="preserve"> </w:t>
            </w:r>
            <w:r w:rsidRPr="00784172">
              <w:rPr>
                <w:rFonts w:ascii="GHEA Grapalat" w:hAnsi="GHEA Grapalat"/>
                <w:sz w:val="20"/>
                <w:szCs w:val="20"/>
              </w:rPr>
              <w:t xml:space="preserve"> գնման ընթացակարգի ծածկագիրը</w:t>
            </w:r>
            <w:r w:rsidRPr="007841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1F19541"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sz w:val="20"/>
                <w:szCs w:val="20"/>
              </w:rPr>
              <w:lastRenderedPageBreak/>
              <w:t xml:space="preserve">լրացվում է </w:t>
            </w:r>
            <w:r w:rsidRPr="00784172">
              <w:rPr>
                <w:rFonts w:ascii="GHEA Grapalat" w:hAnsi="GHEA Grapalat"/>
                <w:sz w:val="20"/>
                <w:szCs w:val="20"/>
                <w:lang w:val="hy-AM"/>
              </w:rPr>
              <w:t>շահառու</w:t>
            </w:r>
            <w:r w:rsidRPr="00784172">
              <w:rPr>
                <w:rFonts w:ascii="GHEA Grapalat" w:hAnsi="GHEA Grapalat"/>
                <w:sz w:val="20"/>
                <w:szCs w:val="20"/>
              </w:rPr>
              <w:t>ի կողմից</w:t>
            </w:r>
          </w:p>
        </w:tc>
      </w:tr>
      <w:tr w:rsidR="00784172" w:rsidRPr="00077FC3" w14:paraId="106182A8" w14:textId="77777777" w:rsidTr="00784172">
        <w:tc>
          <w:tcPr>
            <w:tcW w:w="720" w:type="dxa"/>
            <w:tcBorders>
              <w:top w:val="single" w:sz="4" w:space="0" w:color="auto"/>
              <w:left w:val="single" w:sz="4" w:space="0" w:color="auto"/>
              <w:bottom w:val="single" w:sz="4" w:space="0" w:color="auto"/>
              <w:right w:val="single" w:sz="4" w:space="0" w:color="auto"/>
            </w:tcBorders>
          </w:tcPr>
          <w:p w14:paraId="4B91131C" w14:textId="77777777" w:rsidR="00784172" w:rsidRPr="00784172" w:rsidDel="0010680B" w:rsidRDefault="00784172" w:rsidP="00784172">
            <w:pPr>
              <w:jc w:val="center"/>
              <w:rPr>
                <w:rFonts w:ascii="GHEA Grapalat" w:hAnsi="GHEA Grapalat"/>
                <w:sz w:val="20"/>
                <w:szCs w:val="20"/>
                <w:lang w:val="hy-AM"/>
              </w:rPr>
            </w:pPr>
            <w:r w:rsidRPr="007841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7970512" w14:textId="77777777" w:rsidR="00784172" w:rsidRPr="00784172" w:rsidRDefault="00784172" w:rsidP="00784172">
            <w:pPr>
              <w:jc w:val="center"/>
              <w:rPr>
                <w:rFonts w:ascii="GHEA Grapalat" w:hAnsi="GHEA Grapalat"/>
                <w:sz w:val="20"/>
                <w:szCs w:val="20"/>
              </w:rPr>
            </w:pPr>
            <w:r w:rsidRPr="007841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A4C99"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4940E0" w14:textId="77777777" w:rsidR="00784172" w:rsidRPr="00784172" w:rsidRDefault="00784172" w:rsidP="00784172">
            <w:pPr>
              <w:jc w:val="center"/>
              <w:rPr>
                <w:rFonts w:ascii="GHEA Grapalat" w:hAnsi="GHEA Grapalat" w:cs="Sylfaen"/>
                <w:sz w:val="20"/>
                <w:szCs w:val="20"/>
                <w:lang w:val="hy-AM"/>
              </w:rPr>
            </w:pPr>
            <w:r w:rsidRPr="00784172">
              <w:rPr>
                <w:rFonts w:ascii="GHEA Grapalat" w:hAnsi="GHEA Grapalat"/>
                <w:sz w:val="20"/>
                <w:szCs w:val="20"/>
              </w:rPr>
              <w:t>պարտադիր</w:t>
            </w:r>
            <w:r w:rsidRPr="00784172">
              <w:rPr>
                <w:rFonts w:ascii="GHEA Grapalat" w:hAnsi="GHEA Grapalat" w:cs="Sylfaen"/>
                <w:sz w:val="20"/>
                <w:szCs w:val="20"/>
                <w:lang w:val="hy-AM"/>
              </w:rPr>
              <w:t xml:space="preserve"> </w:t>
            </w:r>
          </w:p>
          <w:p w14:paraId="444AD387" w14:textId="77777777" w:rsidR="00784172" w:rsidRPr="00784172" w:rsidRDefault="00784172" w:rsidP="00784172">
            <w:pPr>
              <w:jc w:val="center"/>
              <w:rPr>
                <w:rFonts w:ascii="GHEA Grapalat" w:hAnsi="GHEA Grapalat" w:cs="Sylfaen"/>
                <w:sz w:val="20"/>
                <w:szCs w:val="20"/>
                <w:lang w:val="hy-AM"/>
              </w:rPr>
            </w:pPr>
            <w:r w:rsidRPr="00784172">
              <w:rPr>
                <w:rFonts w:ascii="GHEA Grapalat" w:hAnsi="GHEA Grapalat" w:cs="Sylfaen"/>
                <w:sz w:val="20"/>
                <w:szCs w:val="20"/>
                <w:lang w:val="hy-AM"/>
              </w:rPr>
              <w:t xml:space="preserve">լրացվում է &lt;ակցեպտավորված վճարում&gt; բառերը, </w:t>
            </w:r>
          </w:p>
          <w:p w14:paraId="05A1A927"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5E2FF1B"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sz w:val="20"/>
                <w:szCs w:val="20"/>
                <w:lang w:val="hy-AM"/>
              </w:rPr>
              <w:t xml:space="preserve">նախապես լրացվում է շահառուի կողմից </w:t>
            </w:r>
          </w:p>
        </w:tc>
      </w:tr>
      <w:tr w:rsidR="00784172" w:rsidRPr="00784172" w14:paraId="055BF500" w14:textId="77777777" w:rsidTr="00784172">
        <w:tc>
          <w:tcPr>
            <w:tcW w:w="720" w:type="dxa"/>
            <w:tcBorders>
              <w:top w:val="single" w:sz="4" w:space="0" w:color="auto"/>
              <w:left w:val="single" w:sz="4" w:space="0" w:color="auto"/>
              <w:bottom w:val="single" w:sz="4" w:space="0" w:color="auto"/>
              <w:right w:val="single" w:sz="4" w:space="0" w:color="auto"/>
            </w:tcBorders>
          </w:tcPr>
          <w:p w14:paraId="07DE2454"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244DF4"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BCF869F"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6C5AB4"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ոչ պարտադիր</w:t>
            </w:r>
          </w:p>
          <w:p w14:paraId="0EE0762C"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84172">
              <w:rPr>
                <w:rFonts w:ascii="GHEA Grapalat" w:hAnsi="GHEA Grapalat"/>
                <w:sz w:val="20"/>
                <w:szCs w:val="20"/>
                <w:lang w:val="hy-AM"/>
              </w:rPr>
              <w:t xml:space="preserve"> </w:t>
            </w:r>
            <w:r w:rsidRPr="00784172">
              <w:rPr>
                <w:rFonts w:ascii="GHEA Grapalat" w:hAnsi="GHEA Grapalat"/>
                <w:sz w:val="20"/>
                <w:szCs w:val="20"/>
              </w:rPr>
              <w:t>(</w:t>
            </w:r>
            <w:r w:rsidRPr="00784172">
              <w:rPr>
                <w:rFonts w:ascii="GHEA Grapalat" w:hAnsi="GHEA Grapalat"/>
                <w:sz w:val="20"/>
                <w:szCs w:val="20"/>
                <w:lang w:val="hy-AM"/>
              </w:rPr>
              <w:t>վճարողի բանկին</w:t>
            </w:r>
            <w:r w:rsidRPr="00784172">
              <w:rPr>
                <w:rFonts w:ascii="GHEA Grapalat" w:hAnsi="GHEA Grapalat"/>
                <w:sz w:val="20"/>
                <w:szCs w:val="20"/>
              </w:rPr>
              <w:t>)</w:t>
            </w:r>
          </w:p>
          <w:p w14:paraId="54223419"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lang w:val="hy-AM"/>
              </w:rPr>
              <w:t>Եթ ե լրացվել է &lt;</w:t>
            </w:r>
            <w:r w:rsidRPr="00784172">
              <w:rPr>
                <w:rFonts w:ascii="GHEA Grapalat" w:hAnsi="GHEA Grapalat" w:cs="Sylfaen"/>
                <w:sz w:val="20"/>
                <w:szCs w:val="20"/>
                <w:lang w:val="hy-AM"/>
              </w:rPr>
              <w:t>Վճարման կատարման հիմքեր&gt; դաշտը ապա այս տվյալը պարտադիր լրացվում է</w:t>
            </w:r>
            <w:r w:rsidRPr="007841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F35932D"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լրացվում է շահառուի</w:t>
            </w:r>
            <w:r w:rsidRPr="00784172">
              <w:rPr>
                <w:rFonts w:ascii="GHEA Grapalat" w:hAnsi="GHEA Grapalat"/>
                <w:sz w:val="20"/>
                <w:szCs w:val="20"/>
                <w:lang w:val="hy-AM"/>
              </w:rPr>
              <w:t xml:space="preserve"> </w:t>
            </w:r>
            <w:r w:rsidRPr="00784172">
              <w:rPr>
                <w:rFonts w:ascii="GHEA Grapalat" w:hAnsi="GHEA Grapalat"/>
                <w:sz w:val="20"/>
                <w:szCs w:val="20"/>
              </w:rPr>
              <w:t>կողմից</w:t>
            </w:r>
          </w:p>
        </w:tc>
      </w:tr>
      <w:tr w:rsidR="00784172" w:rsidRPr="00077FC3" w14:paraId="63D23CB0" w14:textId="77777777" w:rsidTr="00784172">
        <w:tc>
          <w:tcPr>
            <w:tcW w:w="720" w:type="dxa"/>
            <w:tcBorders>
              <w:top w:val="single" w:sz="4" w:space="0" w:color="auto"/>
              <w:left w:val="single" w:sz="4" w:space="0" w:color="auto"/>
              <w:bottom w:val="single" w:sz="4" w:space="0" w:color="auto"/>
              <w:right w:val="single" w:sz="4" w:space="0" w:color="auto"/>
            </w:tcBorders>
          </w:tcPr>
          <w:p w14:paraId="33D2B7B3"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lang w:val="hy-AM"/>
              </w:rPr>
              <w:t>2</w:t>
            </w:r>
            <w:r w:rsidRPr="007841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5DE186F"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45C1BF7"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A98AB3"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p w14:paraId="0F3AE92B"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sz w:val="20"/>
                <w:szCs w:val="20"/>
              </w:rPr>
              <w:t>այս դաշտը լրացվում</w:t>
            </w:r>
            <w:r w:rsidRPr="00784172">
              <w:rPr>
                <w:rFonts w:ascii="GHEA Grapalat" w:hAnsi="GHEA Grapalat"/>
                <w:sz w:val="20"/>
                <w:szCs w:val="20"/>
                <w:lang w:val="hy-AM"/>
              </w:rPr>
              <w:t xml:space="preserve"> է վճարողի կողմից պահանջագրի ներկայացման դեպքում: Ընդ որում</w:t>
            </w:r>
            <w:r w:rsidRPr="00784172">
              <w:rPr>
                <w:rFonts w:ascii="GHEA Grapalat" w:hAnsi="GHEA Grapalat"/>
                <w:sz w:val="20"/>
                <w:szCs w:val="20"/>
              </w:rPr>
              <w:t xml:space="preserve"> եթե </w:t>
            </w:r>
            <w:r w:rsidRPr="00784172">
              <w:rPr>
                <w:rFonts w:ascii="GHEA Grapalat" w:hAnsi="GHEA Grapalat" w:cs="Sylfaen"/>
                <w:sz w:val="20"/>
                <w:szCs w:val="20"/>
                <w:lang w:val="hy-AM"/>
              </w:rPr>
              <w:t xml:space="preserve">Վճարման պայմաններ դաշտում </w:t>
            </w:r>
            <w:r w:rsidRPr="00784172">
              <w:rPr>
                <w:rFonts w:ascii="GHEA Grapalat" w:hAnsi="GHEA Grapalat"/>
                <w:sz w:val="20"/>
                <w:szCs w:val="20"/>
                <w:lang w:val="hy-AM"/>
              </w:rPr>
              <w:t>նշված է &lt;ակցեպտավորված վճարում&gt; ապա</w:t>
            </w:r>
            <w:r w:rsidRPr="00784172">
              <w:rPr>
                <w:rFonts w:ascii="GHEA Grapalat" w:hAnsi="GHEA Grapalat" w:cs="Sylfaen"/>
                <w:sz w:val="20"/>
                <w:szCs w:val="20"/>
                <w:lang w:val="hy-AM"/>
              </w:rPr>
              <w:t xml:space="preserve"> </w:t>
            </w:r>
            <w:r w:rsidRPr="00784172">
              <w:rPr>
                <w:rFonts w:ascii="GHEA Grapalat" w:hAnsi="GHEA Grapalat"/>
                <w:sz w:val="20"/>
                <w:szCs w:val="20"/>
              </w:rPr>
              <w:t>վճարող</w:t>
            </w:r>
            <w:r w:rsidRPr="00784172">
              <w:rPr>
                <w:rFonts w:ascii="GHEA Grapalat" w:hAnsi="GHEA Grapalat"/>
                <w:sz w:val="20"/>
                <w:szCs w:val="20"/>
                <w:lang w:val="hy-AM"/>
              </w:rPr>
              <w:t xml:space="preserve">ը ստորագրելով՝ </w:t>
            </w:r>
            <w:r w:rsidRPr="00784172">
              <w:rPr>
                <w:rFonts w:ascii="GHEA Grapalat" w:hAnsi="GHEA Grapalat" w:cs="Sylfaen"/>
                <w:sz w:val="20"/>
                <w:szCs w:val="20"/>
                <w:lang w:val="hy-AM"/>
              </w:rPr>
              <w:t xml:space="preserve">նախապես </w:t>
            </w:r>
            <w:r w:rsidRPr="00784172">
              <w:rPr>
                <w:rFonts w:ascii="GHEA Grapalat" w:hAnsi="GHEA Grapalat"/>
                <w:sz w:val="20"/>
                <w:szCs w:val="20"/>
                <w:lang w:val="hy-AM"/>
              </w:rPr>
              <w:t xml:space="preserve">համաձայնվում  </w:t>
            </w:r>
            <w:r w:rsidRPr="00784172">
              <w:rPr>
                <w:rFonts w:ascii="GHEA Grapalat" w:hAnsi="GHEA Grapalat" w:cs="Sylfaen"/>
                <w:sz w:val="20"/>
                <w:szCs w:val="20"/>
                <w:lang w:val="hy-AM"/>
              </w:rPr>
              <w:t xml:space="preserve">  </w:t>
            </w:r>
            <w:r w:rsidRPr="007841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20FDEED" w14:textId="77777777" w:rsidR="00784172" w:rsidRPr="00784172" w:rsidRDefault="00784172" w:rsidP="0078417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5E80ECE"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sz w:val="20"/>
                <w:szCs w:val="20"/>
                <w:lang w:val="hy-AM"/>
              </w:rPr>
              <w:t xml:space="preserve">ստորագրվում է վճարողի կողմից կամ </w:t>
            </w:r>
          </w:p>
          <w:p w14:paraId="028CAD1C"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sz w:val="20"/>
                <w:szCs w:val="20"/>
                <w:lang w:val="hy-AM"/>
              </w:rPr>
              <w:t>դրվում է վճարողի էլեկտրոնային ստորագրությունը</w:t>
            </w:r>
          </w:p>
          <w:p w14:paraId="69D9CE75" w14:textId="77777777" w:rsidR="00784172" w:rsidRPr="00784172" w:rsidRDefault="00784172" w:rsidP="00784172">
            <w:pPr>
              <w:jc w:val="center"/>
              <w:rPr>
                <w:rFonts w:ascii="GHEA Grapalat" w:hAnsi="GHEA Grapalat"/>
                <w:sz w:val="20"/>
                <w:szCs w:val="20"/>
                <w:lang w:val="hy-AM"/>
              </w:rPr>
            </w:pPr>
          </w:p>
        </w:tc>
      </w:tr>
      <w:tr w:rsidR="00784172" w:rsidRPr="00077FC3" w14:paraId="5C3AE36F" w14:textId="77777777" w:rsidTr="00784172">
        <w:tc>
          <w:tcPr>
            <w:tcW w:w="720" w:type="dxa"/>
            <w:tcBorders>
              <w:top w:val="single" w:sz="4" w:space="0" w:color="auto"/>
              <w:left w:val="single" w:sz="4" w:space="0" w:color="auto"/>
              <w:bottom w:val="single" w:sz="4" w:space="0" w:color="auto"/>
              <w:right w:val="single" w:sz="4" w:space="0" w:color="auto"/>
            </w:tcBorders>
            <w:vAlign w:val="center"/>
          </w:tcPr>
          <w:p w14:paraId="136F2925" w14:textId="77777777" w:rsidR="00784172" w:rsidRPr="00784172" w:rsidRDefault="00784172" w:rsidP="00784172">
            <w:pPr>
              <w:rPr>
                <w:rFonts w:ascii="GHEA Grapalat" w:hAnsi="GHEA Grapalat"/>
                <w:sz w:val="20"/>
                <w:szCs w:val="20"/>
              </w:rPr>
            </w:pPr>
            <w:r w:rsidRPr="00784172">
              <w:rPr>
                <w:rFonts w:ascii="GHEA Grapalat" w:hAnsi="GHEA Grapalat"/>
                <w:sz w:val="20"/>
                <w:szCs w:val="20"/>
                <w:lang w:val="hy-AM"/>
              </w:rPr>
              <w:t>2</w:t>
            </w:r>
            <w:r w:rsidRPr="007841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A8A37ED"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3903D84"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94B032"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 xml:space="preserve">պարտադիր` </w:t>
            </w:r>
          </w:p>
          <w:p w14:paraId="26382D55"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sz w:val="20"/>
                <w:szCs w:val="20"/>
              </w:rPr>
              <w:t>կնիքի առկայության դեպքում</w:t>
            </w:r>
            <w:r w:rsidRPr="007841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42FCE13"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sz w:val="20"/>
                <w:szCs w:val="20"/>
                <w:lang w:val="hy-AM"/>
              </w:rPr>
              <w:t xml:space="preserve">կնքվում է վճարողի կողմից </w:t>
            </w:r>
          </w:p>
          <w:p w14:paraId="49019195"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sz w:val="20"/>
                <w:szCs w:val="20"/>
                <w:lang w:val="hy-AM"/>
              </w:rPr>
              <w:t>թղթային եղանակով ներկայացնելիս</w:t>
            </w:r>
          </w:p>
        </w:tc>
      </w:tr>
      <w:tr w:rsidR="00784172" w:rsidRPr="00784172" w14:paraId="6A42000F" w14:textId="77777777" w:rsidTr="00784172">
        <w:tc>
          <w:tcPr>
            <w:tcW w:w="720" w:type="dxa"/>
            <w:tcBorders>
              <w:top w:val="single" w:sz="4" w:space="0" w:color="auto"/>
              <w:left w:val="single" w:sz="4" w:space="0" w:color="auto"/>
              <w:bottom w:val="single" w:sz="4" w:space="0" w:color="auto"/>
              <w:right w:val="single" w:sz="4" w:space="0" w:color="auto"/>
            </w:tcBorders>
          </w:tcPr>
          <w:p w14:paraId="5A33FF27"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lang w:val="hy-AM"/>
              </w:rPr>
              <w:t>22</w:t>
            </w:r>
            <w:r w:rsidRPr="007841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D04F3E"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D7CA95C"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79EBDD"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r w:rsidRPr="00784172">
              <w:rPr>
                <w:rFonts w:ascii="GHEA Grapalat" w:hAnsi="GHEA Grapalat"/>
                <w:sz w:val="20"/>
                <w:szCs w:val="20"/>
                <w:lang w:val="hy-AM"/>
              </w:rPr>
              <w:t>՝</w:t>
            </w:r>
            <w:r w:rsidRPr="00784172">
              <w:rPr>
                <w:rFonts w:ascii="GHEA Grapalat" w:hAnsi="GHEA Grapalat"/>
                <w:sz w:val="20"/>
                <w:szCs w:val="20"/>
              </w:rPr>
              <w:t xml:space="preserve"> </w:t>
            </w:r>
          </w:p>
          <w:p w14:paraId="3A5A5507"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67CBBEB"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ստորագրվում է շահառուի կողմից</w:t>
            </w:r>
          </w:p>
        </w:tc>
      </w:tr>
      <w:tr w:rsidR="00784172" w:rsidRPr="00784172" w14:paraId="53E770A2" w14:textId="77777777" w:rsidTr="00784172">
        <w:tc>
          <w:tcPr>
            <w:tcW w:w="720" w:type="dxa"/>
            <w:tcBorders>
              <w:top w:val="single" w:sz="4" w:space="0" w:color="auto"/>
              <w:left w:val="single" w:sz="4" w:space="0" w:color="auto"/>
              <w:bottom w:val="single" w:sz="4" w:space="0" w:color="auto"/>
              <w:right w:val="single" w:sz="4" w:space="0" w:color="auto"/>
            </w:tcBorders>
            <w:vAlign w:val="center"/>
          </w:tcPr>
          <w:p w14:paraId="0109298D" w14:textId="77777777" w:rsidR="00784172" w:rsidRPr="00784172" w:rsidRDefault="00784172" w:rsidP="00784172">
            <w:pPr>
              <w:rPr>
                <w:rFonts w:ascii="GHEA Grapalat" w:hAnsi="GHEA Grapalat"/>
                <w:sz w:val="20"/>
                <w:szCs w:val="20"/>
              </w:rPr>
            </w:pPr>
            <w:r w:rsidRPr="00784172">
              <w:rPr>
                <w:rFonts w:ascii="GHEA Grapalat" w:hAnsi="GHEA Grapalat"/>
                <w:sz w:val="20"/>
                <w:szCs w:val="20"/>
                <w:lang w:val="hy-AM"/>
              </w:rPr>
              <w:t>22</w:t>
            </w:r>
            <w:r w:rsidRPr="007841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78BC17D"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78ACC41"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A9183"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 xml:space="preserve">պարտադիր` </w:t>
            </w:r>
          </w:p>
          <w:p w14:paraId="003D1567"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26AB67B"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sz w:val="20"/>
                <w:szCs w:val="20"/>
              </w:rPr>
              <w:t>կնքվում է շահառուի կողմից</w:t>
            </w:r>
            <w:r w:rsidRPr="00784172">
              <w:rPr>
                <w:rFonts w:ascii="GHEA Grapalat" w:hAnsi="GHEA Grapalat"/>
                <w:sz w:val="20"/>
                <w:szCs w:val="20"/>
                <w:lang w:val="hy-AM"/>
              </w:rPr>
              <w:t xml:space="preserve"> </w:t>
            </w:r>
          </w:p>
          <w:p w14:paraId="12E77104"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sz w:val="20"/>
                <w:szCs w:val="20"/>
                <w:lang w:val="hy-AM"/>
              </w:rPr>
              <w:t>թղթային եղանակով բանկ ներկայացնելիս</w:t>
            </w:r>
          </w:p>
        </w:tc>
      </w:tr>
      <w:tr w:rsidR="00784172" w:rsidRPr="00784172" w14:paraId="0D38ABA2" w14:textId="77777777" w:rsidTr="00784172">
        <w:tc>
          <w:tcPr>
            <w:tcW w:w="720" w:type="dxa"/>
            <w:tcBorders>
              <w:top w:val="single" w:sz="4" w:space="0" w:color="auto"/>
              <w:left w:val="single" w:sz="4" w:space="0" w:color="auto"/>
              <w:bottom w:val="single" w:sz="4" w:space="0" w:color="auto"/>
              <w:right w:val="single" w:sz="4" w:space="0" w:color="auto"/>
            </w:tcBorders>
          </w:tcPr>
          <w:p w14:paraId="70D8C9F2"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2</w:t>
            </w:r>
            <w:r w:rsidRPr="00784172">
              <w:rPr>
                <w:rFonts w:ascii="GHEA Grapalat" w:hAnsi="GHEA Grapalat"/>
                <w:sz w:val="20"/>
                <w:szCs w:val="20"/>
                <w:lang w:val="hy-AM"/>
              </w:rPr>
              <w:t>3</w:t>
            </w:r>
            <w:r w:rsidRPr="007841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7C8339D"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0DAAF"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8264D0"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p w14:paraId="2F622EFE"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վճարման պահանջագիրը վճարողին սպասարկող ֆինանսական կազմակերպության</w:t>
            </w:r>
            <w:r w:rsidRPr="00784172">
              <w:rPr>
                <w:rFonts w:ascii="GHEA Grapalat" w:hAnsi="GHEA Grapalat"/>
                <w:sz w:val="20"/>
                <w:szCs w:val="20"/>
                <w:lang w:val="hy-AM"/>
              </w:rPr>
              <w:t>ը</w:t>
            </w:r>
            <w:r w:rsidRPr="00784172">
              <w:rPr>
                <w:rFonts w:ascii="GHEA Grapalat" w:hAnsi="GHEA Grapalat"/>
                <w:sz w:val="20"/>
                <w:szCs w:val="20"/>
              </w:rPr>
              <w:t xml:space="preserve"> թղթային եղանակով </w:t>
            </w:r>
            <w:r w:rsidRPr="00784172">
              <w:rPr>
                <w:rFonts w:ascii="GHEA Grapalat" w:hAnsi="GHEA Grapalat"/>
                <w:sz w:val="20"/>
                <w:szCs w:val="20"/>
                <w:lang w:val="hy-AM"/>
              </w:rPr>
              <w:t xml:space="preserve"> </w:t>
            </w:r>
            <w:r w:rsidRPr="00784172">
              <w:rPr>
                <w:rFonts w:ascii="GHEA Grapalat" w:hAnsi="GHEA Grapalat"/>
                <w:sz w:val="20"/>
                <w:szCs w:val="20"/>
              </w:rPr>
              <w:t>ներկայաց</w:t>
            </w:r>
            <w:r w:rsidRPr="00784172">
              <w:rPr>
                <w:rFonts w:ascii="GHEA Grapalat" w:hAnsi="GHEA Grapalat"/>
                <w:sz w:val="20"/>
                <w:szCs w:val="20"/>
                <w:lang w:val="hy-AM"/>
              </w:rPr>
              <w:t>ված լի</w:t>
            </w:r>
            <w:r w:rsidRPr="007841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4B19F49" w14:textId="77777777" w:rsidR="00784172" w:rsidRPr="00784172" w:rsidRDefault="00784172" w:rsidP="00784172">
            <w:pPr>
              <w:jc w:val="center"/>
              <w:rPr>
                <w:rFonts w:ascii="GHEA Grapalat" w:hAnsi="GHEA Grapalat"/>
                <w:sz w:val="20"/>
                <w:szCs w:val="20"/>
              </w:rPr>
            </w:pPr>
          </w:p>
        </w:tc>
      </w:tr>
      <w:tr w:rsidR="00784172" w:rsidRPr="00784172" w14:paraId="41F00EE3" w14:textId="77777777" w:rsidTr="00784172">
        <w:tc>
          <w:tcPr>
            <w:tcW w:w="720" w:type="dxa"/>
            <w:tcBorders>
              <w:top w:val="single" w:sz="4" w:space="0" w:color="auto"/>
              <w:left w:val="single" w:sz="4" w:space="0" w:color="auto"/>
              <w:bottom w:val="single" w:sz="4" w:space="0" w:color="auto"/>
              <w:right w:val="single" w:sz="4" w:space="0" w:color="auto"/>
            </w:tcBorders>
            <w:vAlign w:val="center"/>
          </w:tcPr>
          <w:p w14:paraId="521D1FD8" w14:textId="77777777" w:rsidR="00784172" w:rsidRPr="00784172" w:rsidRDefault="00784172" w:rsidP="00784172">
            <w:pPr>
              <w:rPr>
                <w:rFonts w:ascii="GHEA Grapalat" w:hAnsi="GHEA Grapalat"/>
                <w:sz w:val="20"/>
                <w:szCs w:val="20"/>
              </w:rPr>
            </w:pPr>
            <w:r w:rsidRPr="00784172">
              <w:rPr>
                <w:rFonts w:ascii="GHEA Grapalat" w:hAnsi="GHEA Grapalat"/>
                <w:sz w:val="20"/>
                <w:szCs w:val="20"/>
              </w:rPr>
              <w:t>2</w:t>
            </w:r>
            <w:r w:rsidRPr="00784172">
              <w:rPr>
                <w:rFonts w:ascii="GHEA Grapalat" w:hAnsi="GHEA Grapalat"/>
                <w:sz w:val="20"/>
                <w:szCs w:val="20"/>
                <w:lang w:val="hy-AM"/>
              </w:rPr>
              <w:t>3</w:t>
            </w:r>
            <w:r w:rsidRPr="007841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25B91F0"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 xml:space="preserve">վճարողին </w:t>
            </w:r>
            <w:r w:rsidRPr="00784172">
              <w:rPr>
                <w:rFonts w:ascii="GHEA Grapalat" w:hAnsi="GHEA Grapalat"/>
                <w:sz w:val="20"/>
                <w:szCs w:val="20"/>
              </w:rPr>
              <w:lastRenderedPageBreak/>
              <w:t xml:space="preserve">սպասարկող ֆինանսական կազմակերպության (մասնաճյուղի) </w:t>
            </w:r>
            <w:r w:rsidRPr="00784172">
              <w:rPr>
                <w:rFonts w:ascii="GHEA Grapalat" w:hAnsi="GHEA Grapalat"/>
                <w:sz w:val="20"/>
                <w:szCs w:val="20"/>
                <w:lang w:val="hy-AM"/>
              </w:rPr>
              <w:t>դրոշմա</w:t>
            </w:r>
            <w:r w:rsidRPr="007841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DFA7050"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BB39BE2"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p w14:paraId="546FF961"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lastRenderedPageBreak/>
              <w:t>վճարման պահանջագիրը վճարողին սպասարկող ֆինանսական կազմակերպության</w:t>
            </w:r>
            <w:r w:rsidRPr="00784172">
              <w:rPr>
                <w:rFonts w:ascii="GHEA Grapalat" w:hAnsi="GHEA Grapalat"/>
                <w:sz w:val="20"/>
                <w:szCs w:val="20"/>
                <w:lang w:val="hy-AM"/>
              </w:rPr>
              <w:t>ը</w:t>
            </w:r>
            <w:r w:rsidRPr="00784172">
              <w:rPr>
                <w:rFonts w:ascii="GHEA Grapalat" w:hAnsi="GHEA Grapalat"/>
                <w:sz w:val="20"/>
                <w:szCs w:val="20"/>
              </w:rPr>
              <w:t xml:space="preserve"> թղթային եղանակով ներկայաց</w:t>
            </w:r>
            <w:r w:rsidRPr="00784172">
              <w:rPr>
                <w:rFonts w:ascii="GHEA Grapalat" w:hAnsi="GHEA Grapalat"/>
                <w:sz w:val="20"/>
                <w:szCs w:val="20"/>
                <w:lang w:val="hy-AM"/>
              </w:rPr>
              <w:t>ված լի</w:t>
            </w:r>
            <w:r w:rsidRPr="007841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6BED4A1" w14:textId="77777777" w:rsidR="00784172" w:rsidRPr="00784172" w:rsidRDefault="00784172" w:rsidP="00784172">
            <w:pPr>
              <w:jc w:val="center"/>
              <w:rPr>
                <w:rFonts w:ascii="GHEA Grapalat" w:hAnsi="GHEA Grapalat"/>
                <w:sz w:val="20"/>
                <w:szCs w:val="20"/>
              </w:rPr>
            </w:pPr>
          </w:p>
        </w:tc>
      </w:tr>
      <w:tr w:rsidR="00784172" w:rsidRPr="00784172" w14:paraId="3CA43E4E" w14:textId="77777777" w:rsidTr="00784172">
        <w:tc>
          <w:tcPr>
            <w:tcW w:w="720" w:type="dxa"/>
            <w:tcBorders>
              <w:top w:val="single" w:sz="4" w:space="0" w:color="auto"/>
              <w:left w:val="single" w:sz="4" w:space="0" w:color="auto"/>
              <w:bottom w:val="single" w:sz="4" w:space="0" w:color="auto"/>
              <w:right w:val="single" w:sz="4" w:space="0" w:color="auto"/>
            </w:tcBorders>
          </w:tcPr>
          <w:p w14:paraId="3177F19C"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sz w:val="20"/>
                <w:szCs w:val="20"/>
              </w:rPr>
              <w:lastRenderedPageBreak/>
              <w:t>2</w:t>
            </w:r>
            <w:r w:rsidRPr="00784172">
              <w:rPr>
                <w:rFonts w:ascii="GHEA Grapalat" w:hAnsi="GHEA Grapalat"/>
                <w:sz w:val="20"/>
                <w:szCs w:val="20"/>
                <w:lang w:val="hy-AM"/>
              </w:rPr>
              <w:t>3</w:t>
            </w:r>
            <w:r w:rsidRPr="00784172">
              <w:rPr>
                <w:rFonts w:ascii="GHEA Grapalat" w:hAnsi="GHEA Grapalat"/>
                <w:sz w:val="20"/>
                <w:szCs w:val="20"/>
              </w:rPr>
              <w:t>.</w:t>
            </w:r>
            <w:r w:rsidRPr="007841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7CAAA9"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6AC100E"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F0A9D4"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p w14:paraId="58AFDB18"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D750095" w14:textId="77777777" w:rsidR="00784172" w:rsidRPr="00784172" w:rsidRDefault="00784172" w:rsidP="00784172">
            <w:pPr>
              <w:jc w:val="center"/>
              <w:rPr>
                <w:rFonts w:ascii="GHEA Grapalat" w:hAnsi="GHEA Grapalat"/>
                <w:sz w:val="20"/>
                <w:szCs w:val="20"/>
              </w:rPr>
            </w:pPr>
          </w:p>
        </w:tc>
      </w:tr>
      <w:tr w:rsidR="00784172" w:rsidRPr="00784172" w14:paraId="18057C25" w14:textId="77777777" w:rsidTr="00784172">
        <w:tc>
          <w:tcPr>
            <w:tcW w:w="720" w:type="dxa"/>
            <w:tcBorders>
              <w:top w:val="single" w:sz="4" w:space="0" w:color="auto"/>
              <w:left w:val="single" w:sz="4" w:space="0" w:color="auto"/>
              <w:bottom w:val="single" w:sz="4" w:space="0" w:color="auto"/>
              <w:right w:val="single" w:sz="4" w:space="0" w:color="auto"/>
            </w:tcBorders>
          </w:tcPr>
          <w:p w14:paraId="03F6F8A7"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2</w:t>
            </w:r>
            <w:r w:rsidRPr="00784172">
              <w:rPr>
                <w:rFonts w:ascii="GHEA Grapalat" w:hAnsi="GHEA Grapalat"/>
                <w:sz w:val="20"/>
                <w:szCs w:val="20"/>
                <w:lang w:val="hy-AM"/>
              </w:rPr>
              <w:t>4</w:t>
            </w:r>
            <w:r w:rsidRPr="007841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4ADC8A1"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F6978B"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2054CF"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ոչ պարտադիր</w:t>
            </w:r>
          </w:p>
          <w:p w14:paraId="77627492"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lang w:val="hy-AM"/>
              </w:rPr>
              <w:t xml:space="preserve">լրացվում է </w:t>
            </w:r>
            <w:r w:rsidRPr="00784172">
              <w:rPr>
                <w:rFonts w:ascii="GHEA Grapalat" w:hAnsi="GHEA Grapalat"/>
                <w:sz w:val="20"/>
                <w:szCs w:val="20"/>
              </w:rPr>
              <w:t>վճարման պահանջագիրը շահառուին սպասարկող ֆինանսական կազմակերպության</w:t>
            </w:r>
            <w:r w:rsidRPr="00784172">
              <w:rPr>
                <w:rFonts w:ascii="GHEA Grapalat" w:hAnsi="GHEA Grapalat"/>
                <w:sz w:val="20"/>
                <w:szCs w:val="20"/>
                <w:lang w:val="hy-AM"/>
              </w:rPr>
              <w:t xml:space="preserve">ը </w:t>
            </w:r>
            <w:r w:rsidRPr="00784172">
              <w:rPr>
                <w:rFonts w:ascii="GHEA Grapalat" w:hAnsi="GHEA Grapalat"/>
                <w:sz w:val="20"/>
                <w:szCs w:val="20"/>
              </w:rPr>
              <w:t xml:space="preserve"> ներկայաց</w:t>
            </w:r>
            <w:r w:rsidRPr="00784172">
              <w:rPr>
                <w:rFonts w:ascii="GHEA Grapalat" w:hAnsi="GHEA Grapalat"/>
                <w:sz w:val="20"/>
                <w:szCs w:val="20"/>
                <w:lang w:val="hy-AM"/>
              </w:rPr>
              <w:t>վ</w:t>
            </w:r>
            <w:r w:rsidRPr="00784172">
              <w:rPr>
                <w:rFonts w:ascii="GHEA Grapalat" w:hAnsi="GHEA Grapalat"/>
                <w:sz w:val="20"/>
                <w:szCs w:val="20"/>
              </w:rPr>
              <w:t>ելու դեպքում</w:t>
            </w:r>
            <w:r w:rsidRPr="00784172">
              <w:rPr>
                <w:rFonts w:ascii="GHEA Grapalat" w:hAnsi="GHEA Grapalat"/>
                <w:sz w:val="20"/>
                <w:szCs w:val="20"/>
                <w:lang w:val="hy-AM"/>
              </w:rPr>
              <w:t xml:space="preserve">, որտեղ </w:t>
            </w:r>
            <w:r w:rsidRPr="00784172" w:rsidDel="00DF049B">
              <w:rPr>
                <w:rFonts w:ascii="GHEA Grapalat" w:hAnsi="GHEA Grapalat"/>
                <w:sz w:val="20"/>
                <w:szCs w:val="20"/>
                <w:lang w:val="hy-AM"/>
              </w:rPr>
              <w:t xml:space="preserve"> </w:t>
            </w:r>
            <w:r w:rsidRPr="00784172">
              <w:rPr>
                <w:rFonts w:ascii="GHEA Grapalat" w:hAnsi="GHEA Grapalat"/>
                <w:sz w:val="20"/>
                <w:szCs w:val="20"/>
                <w:lang w:val="hy-AM"/>
              </w:rPr>
              <w:t xml:space="preserve"> </w:t>
            </w:r>
            <w:r w:rsidRPr="00784172">
              <w:rPr>
                <w:rFonts w:ascii="GHEA Grapalat" w:hAnsi="GHEA Grapalat"/>
                <w:sz w:val="20"/>
                <w:szCs w:val="20"/>
              </w:rPr>
              <w:t xml:space="preserve">աշխատակցի ստորագրությունը </w:t>
            </w:r>
            <w:r w:rsidRPr="00784172">
              <w:rPr>
                <w:rFonts w:ascii="GHEA Grapalat" w:hAnsi="GHEA Grapalat"/>
                <w:sz w:val="20"/>
                <w:szCs w:val="20"/>
                <w:lang w:val="hy-AM"/>
              </w:rPr>
              <w:t xml:space="preserve">դրվում է </w:t>
            </w:r>
            <w:r w:rsidRPr="00784172">
              <w:rPr>
                <w:rFonts w:ascii="GHEA Grapalat" w:hAnsi="GHEA Grapalat"/>
                <w:sz w:val="20"/>
                <w:szCs w:val="20"/>
              </w:rPr>
              <w:t>թղթային եղանակով ներկայաց</w:t>
            </w:r>
            <w:r w:rsidRPr="007841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71EEA0C" w14:textId="77777777" w:rsidR="00784172" w:rsidRPr="00784172" w:rsidRDefault="00784172" w:rsidP="00784172">
            <w:pPr>
              <w:jc w:val="center"/>
              <w:rPr>
                <w:rFonts w:ascii="GHEA Grapalat" w:hAnsi="GHEA Grapalat"/>
                <w:sz w:val="20"/>
                <w:szCs w:val="20"/>
              </w:rPr>
            </w:pPr>
          </w:p>
        </w:tc>
      </w:tr>
      <w:tr w:rsidR="00784172" w:rsidRPr="00784172" w14:paraId="6DCD87CD" w14:textId="77777777" w:rsidTr="00784172">
        <w:tc>
          <w:tcPr>
            <w:tcW w:w="720" w:type="dxa"/>
            <w:tcBorders>
              <w:top w:val="single" w:sz="4" w:space="0" w:color="auto"/>
              <w:left w:val="single" w:sz="4" w:space="0" w:color="auto"/>
              <w:bottom w:val="single" w:sz="4" w:space="0" w:color="auto"/>
              <w:right w:val="single" w:sz="4" w:space="0" w:color="auto"/>
            </w:tcBorders>
          </w:tcPr>
          <w:p w14:paraId="25784A3F"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2</w:t>
            </w:r>
            <w:r w:rsidRPr="00784172">
              <w:rPr>
                <w:rFonts w:ascii="GHEA Grapalat" w:hAnsi="GHEA Grapalat"/>
                <w:sz w:val="20"/>
                <w:szCs w:val="20"/>
                <w:lang w:val="hy-AM"/>
              </w:rPr>
              <w:t>4</w:t>
            </w:r>
            <w:r w:rsidRPr="007841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2C50C36"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 xml:space="preserve">շահառռւին սպասարկող ֆինանսական կազմակերպության (մասնաճյուղի) </w:t>
            </w:r>
            <w:r w:rsidRPr="00784172">
              <w:rPr>
                <w:rFonts w:ascii="GHEA Grapalat" w:hAnsi="GHEA Grapalat"/>
                <w:sz w:val="20"/>
                <w:szCs w:val="20"/>
                <w:lang w:val="hy-AM"/>
              </w:rPr>
              <w:t>դրոշմա</w:t>
            </w:r>
            <w:r w:rsidRPr="007841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C72255F"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10785E"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lang w:val="hy-AM"/>
              </w:rPr>
              <w:t xml:space="preserve">ոչ </w:t>
            </w:r>
            <w:r w:rsidRPr="00784172">
              <w:rPr>
                <w:rFonts w:ascii="GHEA Grapalat" w:hAnsi="GHEA Grapalat"/>
                <w:sz w:val="20"/>
                <w:szCs w:val="20"/>
              </w:rPr>
              <w:t>պարտադիր</w:t>
            </w:r>
          </w:p>
          <w:p w14:paraId="3CE6733C"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lang w:val="hy-AM"/>
              </w:rPr>
              <w:t xml:space="preserve">լրացվում է </w:t>
            </w:r>
            <w:r w:rsidRPr="00784172">
              <w:rPr>
                <w:rFonts w:ascii="GHEA Grapalat" w:hAnsi="GHEA Grapalat"/>
                <w:sz w:val="20"/>
                <w:szCs w:val="20"/>
              </w:rPr>
              <w:t xml:space="preserve">վճարման պահանջագիրը </w:t>
            </w:r>
            <w:r w:rsidRPr="00784172">
              <w:rPr>
                <w:rFonts w:ascii="GHEA Grapalat" w:hAnsi="GHEA Grapalat"/>
                <w:sz w:val="20"/>
                <w:szCs w:val="20"/>
                <w:lang w:val="hy-AM"/>
              </w:rPr>
              <w:t xml:space="preserve">վերջինիս </w:t>
            </w:r>
            <w:r w:rsidRPr="00784172">
              <w:rPr>
                <w:rFonts w:ascii="GHEA Grapalat" w:hAnsi="GHEA Grapalat"/>
                <w:sz w:val="20"/>
                <w:szCs w:val="20"/>
              </w:rPr>
              <w:t>ներկայաց</w:t>
            </w:r>
            <w:r w:rsidRPr="00784172">
              <w:rPr>
                <w:rFonts w:ascii="GHEA Grapalat" w:hAnsi="GHEA Grapalat"/>
                <w:sz w:val="20"/>
                <w:szCs w:val="20"/>
                <w:lang w:val="hy-AM"/>
              </w:rPr>
              <w:t>վ</w:t>
            </w:r>
            <w:r w:rsidRPr="00784172">
              <w:rPr>
                <w:rFonts w:ascii="GHEA Grapalat" w:hAnsi="GHEA Grapalat"/>
                <w:sz w:val="20"/>
                <w:szCs w:val="20"/>
              </w:rPr>
              <w:t>ելու դեպքում</w:t>
            </w:r>
            <w:r w:rsidRPr="00784172">
              <w:rPr>
                <w:rFonts w:ascii="GHEA Grapalat" w:hAnsi="GHEA Grapalat"/>
                <w:sz w:val="20"/>
                <w:szCs w:val="20"/>
                <w:lang w:val="hy-AM"/>
              </w:rPr>
              <w:t xml:space="preserve">, որտեղ </w:t>
            </w:r>
            <w:r w:rsidRPr="00784172" w:rsidDel="00DF049B">
              <w:rPr>
                <w:rFonts w:ascii="GHEA Grapalat" w:hAnsi="GHEA Grapalat"/>
                <w:sz w:val="20"/>
                <w:szCs w:val="20"/>
                <w:lang w:val="hy-AM"/>
              </w:rPr>
              <w:t xml:space="preserve"> </w:t>
            </w:r>
            <w:r w:rsidRPr="00784172">
              <w:rPr>
                <w:rFonts w:ascii="GHEA Grapalat" w:hAnsi="GHEA Grapalat"/>
                <w:sz w:val="20"/>
                <w:szCs w:val="20"/>
                <w:lang w:val="hy-AM"/>
              </w:rPr>
              <w:t xml:space="preserve"> դրոշմակնիքը</w:t>
            </w:r>
            <w:r w:rsidRPr="00784172">
              <w:rPr>
                <w:rFonts w:ascii="GHEA Grapalat" w:hAnsi="GHEA Grapalat"/>
                <w:sz w:val="20"/>
                <w:szCs w:val="20"/>
              </w:rPr>
              <w:t xml:space="preserve"> </w:t>
            </w:r>
            <w:r w:rsidRPr="00784172">
              <w:rPr>
                <w:rFonts w:ascii="GHEA Grapalat" w:hAnsi="GHEA Grapalat"/>
                <w:sz w:val="20"/>
                <w:szCs w:val="20"/>
                <w:lang w:val="hy-AM"/>
              </w:rPr>
              <w:t xml:space="preserve">դրվում է </w:t>
            </w:r>
            <w:r w:rsidRPr="00784172">
              <w:rPr>
                <w:rFonts w:ascii="GHEA Grapalat" w:hAnsi="GHEA Grapalat"/>
                <w:sz w:val="20"/>
                <w:szCs w:val="20"/>
              </w:rPr>
              <w:t>թղթային եղանակով ներկայաց</w:t>
            </w:r>
            <w:r w:rsidRPr="007841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FDF8A67" w14:textId="77777777" w:rsidR="00784172" w:rsidRPr="00784172" w:rsidRDefault="00784172" w:rsidP="00784172">
            <w:pPr>
              <w:jc w:val="center"/>
              <w:rPr>
                <w:rFonts w:ascii="GHEA Grapalat" w:hAnsi="GHEA Grapalat"/>
                <w:sz w:val="20"/>
                <w:szCs w:val="20"/>
              </w:rPr>
            </w:pPr>
          </w:p>
        </w:tc>
      </w:tr>
      <w:tr w:rsidR="00784172" w:rsidRPr="00784172" w14:paraId="6303427F" w14:textId="77777777" w:rsidTr="00784172">
        <w:tc>
          <w:tcPr>
            <w:tcW w:w="720" w:type="dxa"/>
            <w:tcBorders>
              <w:top w:val="single" w:sz="4" w:space="0" w:color="auto"/>
              <w:left w:val="single" w:sz="4" w:space="0" w:color="auto"/>
              <w:bottom w:val="single" w:sz="4" w:space="0" w:color="auto"/>
              <w:right w:val="single" w:sz="4" w:space="0" w:color="auto"/>
            </w:tcBorders>
          </w:tcPr>
          <w:p w14:paraId="00DFC361"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2</w:t>
            </w:r>
            <w:r w:rsidRPr="00784172">
              <w:rPr>
                <w:rFonts w:ascii="GHEA Grapalat" w:hAnsi="GHEA Grapalat"/>
                <w:sz w:val="20"/>
                <w:szCs w:val="20"/>
                <w:lang w:val="hy-AM"/>
              </w:rPr>
              <w:t>4</w:t>
            </w:r>
            <w:r w:rsidRPr="007841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357161D"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EF82103"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176A8F"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lang w:val="hy-AM"/>
              </w:rPr>
              <w:t xml:space="preserve">ոչ </w:t>
            </w:r>
            <w:r w:rsidRPr="00784172">
              <w:rPr>
                <w:rFonts w:ascii="GHEA Grapalat" w:hAnsi="GHEA Grapalat"/>
                <w:sz w:val="20"/>
                <w:szCs w:val="20"/>
              </w:rPr>
              <w:t>պարտադիր</w:t>
            </w:r>
          </w:p>
          <w:p w14:paraId="4D5FD8D9"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lang w:val="hy-AM"/>
              </w:rPr>
              <w:t xml:space="preserve">լրացվում է </w:t>
            </w:r>
            <w:r w:rsidRPr="00784172">
              <w:rPr>
                <w:rFonts w:ascii="GHEA Grapalat" w:hAnsi="GHEA Grapalat"/>
                <w:sz w:val="20"/>
                <w:szCs w:val="20"/>
              </w:rPr>
              <w:t xml:space="preserve">վճարման պահանջագիրը </w:t>
            </w:r>
            <w:r w:rsidRPr="00784172">
              <w:rPr>
                <w:rFonts w:ascii="GHEA Grapalat" w:hAnsi="GHEA Grapalat"/>
                <w:sz w:val="20"/>
                <w:szCs w:val="20"/>
                <w:lang w:val="hy-AM"/>
              </w:rPr>
              <w:t xml:space="preserve">վերջինիս </w:t>
            </w:r>
            <w:r w:rsidRPr="00784172">
              <w:rPr>
                <w:rFonts w:ascii="GHEA Grapalat" w:hAnsi="GHEA Grapalat"/>
                <w:sz w:val="20"/>
                <w:szCs w:val="20"/>
              </w:rPr>
              <w:t>ներկայաց</w:t>
            </w:r>
            <w:r w:rsidRPr="00784172">
              <w:rPr>
                <w:rFonts w:ascii="GHEA Grapalat" w:hAnsi="GHEA Grapalat"/>
                <w:sz w:val="20"/>
                <w:szCs w:val="20"/>
                <w:lang w:val="hy-AM"/>
              </w:rPr>
              <w:t>վ</w:t>
            </w:r>
            <w:r w:rsidRPr="00784172">
              <w:rPr>
                <w:rFonts w:ascii="GHEA Grapalat" w:hAnsi="GHEA Grapalat"/>
                <w:sz w:val="20"/>
                <w:szCs w:val="20"/>
              </w:rPr>
              <w:t>ելու դեպքում</w:t>
            </w:r>
            <w:r w:rsidRPr="00784172">
              <w:rPr>
                <w:rFonts w:ascii="GHEA Grapalat" w:hAnsi="GHEA Grapalat"/>
                <w:sz w:val="20"/>
                <w:szCs w:val="20"/>
                <w:lang w:val="hy-AM"/>
              </w:rPr>
              <w:t xml:space="preserve">,   որտեղ </w:t>
            </w:r>
            <w:r w:rsidRPr="00784172" w:rsidDel="00DF049B">
              <w:rPr>
                <w:rFonts w:ascii="GHEA Grapalat" w:hAnsi="GHEA Grapalat"/>
                <w:sz w:val="20"/>
                <w:szCs w:val="20"/>
                <w:lang w:val="hy-AM"/>
              </w:rPr>
              <w:t xml:space="preserve"> </w:t>
            </w:r>
            <w:r w:rsidRPr="00784172">
              <w:rPr>
                <w:rFonts w:ascii="GHEA Grapalat" w:hAnsi="GHEA Grapalat"/>
                <w:sz w:val="20"/>
                <w:szCs w:val="20"/>
                <w:lang w:val="hy-AM"/>
              </w:rPr>
              <w:t xml:space="preserve"> սույն տվյալները</w:t>
            </w:r>
            <w:r w:rsidRPr="00784172">
              <w:rPr>
                <w:rFonts w:ascii="GHEA Grapalat" w:hAnsi="GHEA Grapalat"/>
                <w:sz w:val="20"/>
                <w:szCs w:val="20"/>
              </w:rPr>
              <w:t xml:space="preserve"> </w:t>
            </w:r>
            <w:r w:rsidRPr="00784172">
              <w:rPr>
                <w:rFonts w:ascii="GHEA Grapalat" w:hAnsi="GHEA Grapalat"/>
                <w:sz w:val="20"/>
                <w:szCs w:val="20"/>
                <w:lang w:val="hy-AM"/>
              </w:rPr>
              <w:t xml:space="preserve">դրվում են </w:t>
            </w:r>
            <w:r w:rsidRPr="00784172">
              <w:rPr>
                <w:rFonts w:ascii="GHEA Grapalat" w:hAnsi="GHEA Grapalat"/>
                <w:sz w:val="20"/>
                <w:szCs w:val="20"/>
              </w:rPr>
              <w:t>թղթային եղանակով ներկայաց</w:t>
            </w:r>
            <w:r w:rsidRPr="007841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10EE20F" w14:textId="77777777" w:rsidR="00784172" w:rsidRPr="00784172" w:rsidRDefault="00784172" w:rsidP="00784172">
            <w:pPr>
              <w:jc w:val="center"/>
              <w:rPr>
                <w:rFonts w:ascii="GHEA Grapalat" w:hAnsi="GHEA Grapalat"/>
                <w:sz w:val="20"/>
                <w:szCs w:val="20"/>
              </w:rPr>
            </w:pPr>
          </w:p>
        </w:tc>
      </w:tr>
    </w:tbl>
    <w:p w14:paraId="0F1AF54E" w14:textId="77777777" w:rsidR="00784172" w:rsidRPr="00784172" w:rsidRDefault="00784172" w:rsidP="00784172">
      <w:pPr>
        <w:spacing w:line="360" w:lineRule="auto"/>
        <w:ind w:firstLine="720"/>
        <w:jc w:val="right"/>
        <w:rPr>
          <w:rFonts w:ascii="GHEA Grapalat" w:hAnsi="GHEA Grapalat" w:cs="Sylfaen"/>
          <w:sz w:val="20"/>
          <w:szCs w:val="20"/>
        </w:rPr>
      </w:pPr>
    </w:p>
    <w:p w14:paraId="18416BC8" w14:textId="77777777" w:rsidR="00784172" w:rsidRPr="00784172" w:rsidRDefault="00784172" w:rsidP="00784172">
      <w:pPr>
        <w:spacing w:line="360" w:lineRule="auto"/>
        <w:ind w:firstLine="720"/>
        <w:jc w:val="right"/>
        <w:rPr>
          <w:rFonts w:ascii="GHEA Grapalat" w:hAnsi="GHEA Grapalat" w:cs="Sylfaen"/>
          <w:sz w:val="20"/>
          <w:szCs w:val="20"/>
        </w:rPr>
      </w:pPr>
    </w:p>
    <w:p w14:paraId="20D0A536" w14:textId="77777777" w:rsidR="00784172" w:rsidRPr="00784172" w:rsidRDefault="00784172" w:rsidP="00784172">
      <w:pPr>
        <w:spacing w:line="360" w:lineRule="auto"/>
        <w:ind w:firstLine="720"/>
        <w:jc w:val="right"/>
        <w:rPr>
          <w:rFonts w:ascii="GHEA Grapalat" w:hAnsi="GHEA Grapalat" w:cs="Sylfaen"/>
          <w:sz w:val="20"/>
          <w:szCs w:val="20"/>
        </w:rPr>
      </w:pPr>
    </w:p>
    <w:p w14:paraId="7F5EBC04" w14:textId="77777777" w:rsidR="00784172" w:rsidRPr="00784172" w:rsidRDefault="00784172" w:rsidP="00784172">
      <w:pPr>
        <w:spacing w:line="360" w:lineRule="auto"/>
        <w:ind w:firstLine="720"/>
        <w:jc w:val="right"/>
        <w:rPr>
          <w:rFonts w:ascii="GHEA Grapalat" w:hAnsi="GHEA Grapalat" w:cs="Sylfaen"/>
          <w:sz w:val="20"/>
          <w:szCs w:val="20"/>
        </w:rPr>
      </w:pPr>
    </w:p>
    <w:p w14:paraId="705FD684" w14:textId="77777777" w:rsidR="00784172" w:rsidRPr="00784172" w:rsidRDefault="00784172" w:rsidP="00784172">
      <w:pPr>
        <w:spacing w:line="360" w:lineRule="auto"/>
        <w:ind w:firstLine="720"/>
        <w:jc w:val="right"/>
        <w:rPr>
          <w:rFonts w:ascii="GHEA Grapalat" w:hAnsi="GHEA Grapalat" w:cs="Sylfaen"/>
          <w:sz w:val="20"/>
          <w:szCs w:val="20"/>
        </w:rPr>
      </w:pPr>
    </w:p>
    <w:p w14:paraId="27B589E7" w14:textId="77777777" w:rsidR="00784172" w:rsidRPr="00784172" w:rsidRDefault="00784172" w:rsidP="00784172">
      <w:pPr>
        <w:rPr>
          <w:rFonts w:ascii="GHEA Grapalat" w:hAnsi="GHEA Grapalat"/>
        </w:rPr>
      </w:pPr>
    </w:p>
    <w:p w14:paraId="7A7837CF" w14:textId="77777777" w:rsidR="00784172" w:rsidRPr="00784172" w:rsidRDefault="00784172" w:rsidP="00784172">
      <w:pPr>
        <w:jc w:val="center"/>
        <w:rPr>
          <w:rFonts w:ascii="GHEA Grapalat" w:hAnsi="GHEA Grapalat" w:cs="GHEA Grapalat"/>
          <w:sz w:val="22"/>
          <w:szCs w:val="22"/>
          <w:lang w:val="hy-AM"/>
        </w:rPr>
      </w:pPr>
    </w:p>
    <w:p w14:paraId="7101F8AE" w14:textId="77777777" w:rsidR="00784172" w:rsidRPr="00784172" w:rsidRDefault="00784172" w:rsidP="00784172">
      <w:pPr>
        <w:ind w:firstLine="567"/>
        <w:jc w:val="right"/>
        <w:rPr>
          <w:rFonts w:ascii="GHEA Grapalat" w:hAnsi="GHEA Grapalat" w:cs="Arial"/>
          <w:b/>
          <w:sz w:val="20"/>
          <w:szCs w:val="20"/>
          <w:lang w:val="hy-AM"/>
        </w:rPr>
      </w:pPr>
      <w:r w:rsidRPr="00784172">
        <w:rPr>
          <w:rFonts w:ascii="GHEA Grapalat" w:hAnsi="GHEA Grapalat"/>
          <w:b/>
          <w:sz w:val="20"/>
          <w:szCs w:val="20"/>
          <w:lang w:val="hy-AM"/>
        </w:rPr>
        <w:br w:type="page"/>
      </w:r>
      <w:r w:rsidRPr="00784172">
        <w:rPr>
          <w:rFonts w:ascii="GHEA Grapalat" w:hAnsi="GHEA Grapalat" w:cs="Sylfaen"/>
          <w:b/>
          <w:sz w:val="20"/>
          <w:szCs w:val="20"/>
          <w:lang w:val="hy-AM"/>
        </w:rPr>
        <w:lastRenderedPageBreak/>
        <w:t>Հավելված</w:t>
      </w:r>
      <w:r w:rsidRPr="00784172">
        <w:rPr>
          <w:rFonts w:ascii="GHEA Grapalat" w:hAnsi="GHEA Grapalat" w:cs="Arial"/>
          <w:b/>
          <w:sz w:val="20"/>
          <w:szCs w:val="20"/>
          <w:lang w:val="hy-AM"/>
        </w:rPr>
        <w:t xml:space="preserve"> 5</w:t>
      </w:r>
    </w:p>
    <w:p w14:paraId="73AE2E68" w14:textId="0DE7031C" w:rsidR="00784172" w:rsidRPr="00784172" w:rsidRDefault="003C49C9" w:rsidP="00784172">
      <w:pPr>
        <w:ind w:firstLine="567"/>
        <w:jc w:val="right"/>
        <w:rPr>
          <w:rFonts w:ascii="GHEA Grapalat" w:hAnsi="GHEA Grapalat" w:cs="Arial"/>
          <w:b/>
          <w:sz w:val="20"/>
          <w:szCs w:val="20"/>
          <w:lang w:val="hy-AM"/>
        </w:rPr>
      </w:pPr>
      <w:r>
        <w:rPr>
          <w:rFonts w:ascii="GHEA Grapalat" w:hAnsi="GHEA Grapalat"/>
          <w:b/>
          <w:sz w:val="20"/>
          <w:lang w:val="af-ZA"/>
        </w:rPr>
        <w:t>ԱՄԽՀ-ԲՄԱՇՁԲ-22/17</w:t>
      </w:r>
      <w:r w:rsidR="00E574D7" w:rsidRPr="00E85F2B">
        <w:rPr>
          <w:rFonts w:ascii="GHEA Grapalat" w:hAnsi="GHEA Grapalat"/>
          <w:b/>
          <w:sz w:val="20"/>
          <w:lang w:val="af-ZA"/>
        </w:rPr>
        <w:t xml:space="preserve">  </w:t>
      </w:r>
      <w:r w:rsidR="00E574D7" w:rsidRPr="00E85F2B">
        <w:rPr>
          <w:rFonts w:ascii="GHEA Grapalat" w:hAnsi="GHEA Grapalat" w:cs="Sylfaen"/>
          <w:b/>
          <w:sz w:val="20"/>
          <w:szCs w:val="20"/>
          <w:lang w:val="hy-AM"/>
        </w:rPr>
        <w:t xml:space="preserve"> </w:t>
      </w:r>
      <w:r w:rsidR="004F310F" w:rsidRPr="00E85F2B">
        <w:rPr>
          <w:rFonts w:ascii="GHEA Grapalat" w:hAnsi="GHEA Grapalat" w:cs="Sylfaen"/>
          <w:b/>
          <w:sz w:val="20"/>
          <w:szCs w:val="20"/>
          <w:lang w:val="hy-AM"/>
        </w:rPr>
        <w:t xml:space="preserve"> </w:t>
      </w:r>
      <w:r w:rsidR="00784172" w:rsidRPr="00784172">
        <w:rPr>
          <w:rFonts w:ascii="GHEA Grapalat" w:hAnsi="GHEA Grapalat" w:cs="Sylfaen"/>
          <w:b/>
          <w:sz w:val="20"/>
          <w:szCs w:val="20"/>
          <w:lang w:val="hy-AM"/>
        </w:rPr>
        <w:t>ծածկագրով</w:t>
      </w:r>
    </w:p>
    <w:p w14:paraId="7C374E14" w14:textId="77777777" w:rsidR="00784172" w:rsidRPr="00784172" w:rsidRDefault="00784172" w:rsidP="00784172">
      <w:pPr>
        <w:ind w:firstLine="567"/>
        <w:jc w:val="right"/>
        <w:rPr>
          <w:rFonts w:ascii="GHEA Grapalat" w:hAnsi="GHEA Grapalat" w:cs="Sylfaen"/>
          <w:b/>
          <w:sz w:val="20"/>
          <w:szCs w:val="20"/>
          <w:lang w:val="hy-AM"/>
        </w:rPr>
      </w:pPr>
      <w:r w:rsidRPr="00784172">
        <w:rPr>
          <w:rFonts w:ascii="GHEA Grapalat" w:hAnsi="GHEA Grapalat" w:cs="Sylfaen"/>
          <w:b/>
          <w:sz w:val="20"/>
          <w:szCs w:val="20"/>
          <w:lang w:val="hy-AM"/>
        </w:rPr>
        <w:t>բաց</w:t>
      </w:r>
      <w:r w:rsidRPr="00784172">
        <w:rPr>
          <w:rFonts w:ascii="GHEA Grapalat" w:hAnsi="GHEA Grapalat" w:cs="Arial"/>
          <w:b/>
          <w:sz w:val="20"/>
          <w:szCs w:val="20"/>
          <w:lang w:val="hy-AM"/>
        </w:rPr>
        <w:t xml:space="preserve"> մրցույթի </w:t>
      </w:r>
      <w:r w:rsidRPr="00784172">
        <w:rPr>
          <w:rFonts w:ascii="GHEA Grapalat" w:hAnsi="GHEA Grapalat" w:cs="Sylfaen"/>
          <w:b/>
          <w:sz w:val="20"/>
          <w:szCs w:val="20"/>
          <w:lang w:val="hy-AM"/>
        </w:rPr>
        <w:t>հրավերի</w:t>
      </w:r>
    </w:p>
    <w:p w14:paraId="70BB50AB" w14:textId="77777777" w:rsidR="00784172" w:rsidRPr="00784172" w:rsidRDefault="00784172" w:rsidP="00784172">
      <w:pPr>
        <w:ind w:firstLine="567"/>
        <w:jc w:val="right"/>
        <w:rPr>
          <w:rFonts w:ascii="GHEA Grapalat" w:hAnsi="GHEA Grapalat" w:cs="Sylfaen"/>
          <w:b/>
          <w:sz w:val="20"/>
          <w:szCs w:val="20"/>
          <w:lang w:val="hy-AM"/>
        </w:rPr>
      </w:pPr>
    </w:p>
    <w:p w14:paraId="5D12B69E" w14:textId="77777777" w:rsidR="00784172" w:rsidRPr="00784172" w:rsidRDefault="00784172" w:rsidP="00784172">
      <w:pPr>
        <w:shd w:val="clear" w:color="auto" w:fill="FFFFFF"/>
        <w:ind w:firstLine="375"/>
        <w:jc w:val="center"/>
        <w:rPr>
          <w:rFonts w:ascii="GHEA Grapalat" w:hAnsi="GHEA Grapalat"/>
          <w:b/>
          <w:bCs/>
          <w:color w:val="000000"/>
          <w:sz w:val="20"/>
          <w:szCs w:val="20"/>
          <w:lang w:val="hy-AM"/>
        </w:rPr>
      </w:pPr>
      <w:r w:rsidRPr="00784172">
        <w:rPr>
          <w:rFonts w:ascii="GHEA Grapalat" w:hAnsi="GHEA Grapalat"/>
          <w:b/>
          <w:bCs/>
          <w:color w:val="000000"/>
          <w:sz w:val="20"/>
          <w:szCs w:val="20"/>
          <w:lang w:val="hy-AM"/>
        </w:rPr>
        <w:t>ԵՐԱՇԽԻՔ N __________</w:t>
      </w:r>
    </w:p>
    <w:p w14:paraId="31F4A709" w14:textId="77777777" w:rsidR="00784172" w:rsidRPr="00784172" w:rsidRDefault="00784172" w:rsidP="00784172">
      <w:pPr>
        <w:jc w:val="center"/>
        <w:rPr>
          <w:rFonts w:ascii="GHEA Grapalat" w:hAnsi="GHEA Grapalat" w:cs="GHEA Grapalat"/>
          <w:b/>
          <w:sz w:val="20"/>
          <w:szCs w:val="20"/>
          <w:lang w:val="hy-AM"/>
        </w:rPr>
      </w:pPr>
      <w:r w:rsidRPr="00784172">
        <w:rPr>
          <w:rFonts w:ascii="GHEA Grapalat" w:hAnsi="GHEA Grapalat" w:cs="GHEA Grapalat"/>
          <w:b/>
          <w:sz w:val="18"/>
          <w:szCs w:val="18"/>
          <w:lang w:val="hy-AM"/>
        </w:rPr>
        <w:t xml:space="preserve">         (պայմանագրի ապահովում)</w:t>
      </w:r>
    </w:p>
    <w:p w14:paraId="11B8E3BB" w14:textId="77777777" w:rsidR="00784172" w:rsidRPr="00784172" w:rsidRDefault="00784172" w:rsidP="00784172">
      <w:pPr>
        <w:shd w:val="clear" w:color="auto" w:fill="FFFFFF"/>
        <w:ind w:firstLine="375"/>
        <w:rPr>
          <w:b/>
          <w:bCs/>
          <w:lang w:val="hy-AM"/>
        </w:rPr>
      </w:pPr>
    </w:p>
    <w:p w14:paraId="7D054024" w14:textId="77777777" w:rsidR="00784172" w:rsidRPr="00784172" w:rsidRDefault="00784172" w:rsidP="00784172">
      <w:pPr>
        <w:shd w:val="clear" w:color="auto" w:fill="FFFFFF"/>
        <w:ind w:firstLine="375"/>
        <w:rPr>
          <w:rFonts w:ascii="GHEA Grapalat" w:hAnsi="GHEA Grapalat"/>
          <w:sz w:val="20"/>
          <w:szCs w:val="20"/>
          <w:u w:val="single"/>
          <w:lang w:val="hy-AM"/>
        </w:rPr>
      </w:pPr>
      <w:r w:rsidRPr="00784172">
        <w:rPr>
          <w:rFonts w:ascii="GHEA Grapalat" w:hAnsi="GHEA Grapalat"/>
          <w:sz w:val="20"/>
          <w:szCs w:val="20"/>
          <w:lang w:val="hy-AM"/>
        </w:rPr>
        <w:tab/>
        <w:t xml:space="preserve">1.Սույն երաշխիքը (այսուհետ՝ երաշխիք) հանդիսանում է </w:t>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p>
    <w:p w14:paraId="4D7AA2A8" w14:textId="77777777" w:rsidR="00784172" w:rsidRPr="00784172" w:rsidRDefault="00784172" w:rsidP="00784172">
      <w:pPr>
        <w:shd w:val="clear" w:color="auto" w:fill="FFFFFF"/>
        <w:ind w:left="5664" w:firstLine="708"/>
        <w:rPr>
          <w:b/>
          <w:bCs/>
          <w:lang w:val="hy-AM"/>
        </w:rPr>
      </w:pPr>
      <w:r w:rsidRPr="00784172">
        <w:rPr>
          <w:rFonts w:ascii="GHEA Grapalat" w:hAnsi="GHEA Grapalat" w:cs="Sylfaen"/>
          <w:vertAlign w:val="superscript"/>
          <w:lang w:val="hy-AM"/>
        </w:rPr>
        <w:t xml:space="preserve">          պատվիրատուի անվանումը</w:t>
      </w:r>
    </w:p>
    <w:p w14:paraId="74BEF15A" w14:textId="77777777" w:rsidR="00784172" w:rsidRPr="00784172" w:rsidRDefault="00784172" w:rsidP="00784172">
      <w:pPr>
        <w:shd w:val="clear" w:color="auto" w:fill="FFFFFF"/>
        <w:rPr>
          <w:rFonts w:ascii="GHEA Grapalat" w:hAnsi="GHEA Grapalat" w:cs="Sylfaen"/>
          <w:vertAlign w:val="superscript"/>
          <w:lang w:val="hy-AM"/>
        </w:rPr>
      </w:pPr>
      <w:r w:rsidRPr="00784172">
        <w:rPr>
          <w:rFonts w:ascii="GHEA Grapalat" w:hAnsi="GHEA Grapalat"/>
          <w:sz w:val="20"/>
          <w:szCs w:val="20"/>
          <w:lang w:val="hy-AM"/>
        </w:rPr>
        <w:t xml:space="preserve">(այսուհետ՝ բենեֆիցիար) և </w:t>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lang w:val="hy-AM"/>
        </w:rPr>
        <w:t xml:space="preserve"> միջև </w:t>
      </w:r>
      <w:r w:rsidRPr="00784172">
        <w:rPr>
          <w:rFonts w:cs="Sylfaen"/>
          <w:vertAlign w:val="superscript"/>
          <w:lang w:val="hy-AM"/>
        </w:rPr>
        <w:t xml:space="preserve">                       </w:t>
      </w:r>
      <w:r w:rsidRPr="00784172">
        <w:rPr>
          <w:rFonts w:cs="Sylfaen"/>
          <w:vertAlign w:val="superscript"/>
          <w:lang w:val="hy-AM"/>
        </w:rPr>
        <w:tab/>
      </w:r>
      <w:r w:rsidRPr="00784172">
        <w:rPr>
          <w:rFonts w:cs="Sylfaen"/>
          <w:vertAlign w:val="superscript"/>
          <w:lang w:val="hy-AM"/>
        </w:rPr>
        <w:tab/>
      </w:r>
      <w:r w:rsidRPr="00784172">
        <w:rPr>
          <w:rFonts w:cs="Sylfaen"/>
          <w:vertAlign w:val="superscript"/>
          <w:lang w:val="hy-AM"/>
        </w:rPr>
        <w:tab/>
      </w:r>
      <w:r w:rsidRPr="00784172">
        <w:rPr>
          <w:rFonts w:cs="Sylfaen"/>
          <w:vertAlign w:val="superscript"/>
          <w:lang w:val="hy-AM"/>
        </w:rPr>
        <w:tab/>
      </w:r>
      <w:r w:rsidRPr="00784172">
        <w:rPr>
          <w:rFonts w:cs="Sylfaen"/>
          <w:vertAlign w:val="superscript"/>
          <w:lang w:val="hy-AM"/>
        </w:rPr>
        <w:tab/>
      </w:r>
      <w:r w:rsidRPr="00784172">
        <w:rPr>
          <w:rFonts w:cs="Sylfaen"/>
          <w:vertAlign w:val="superscript"/>
          <w:lang w:val="hy-AM"/>
        </w:rPr>
        <w:tab/>
      </w:r>
      <w:r w:rsidRPr="00784172">
        <w:rPr>
          <w:rFonts w:ascii="GHEA Grapalat" w:hAnsi="GHEA Grapalat" w:cs="Sylfaen"/>
          <w:vertAlign w:val="superscript"/>
          <w:lang w:val="hy-AM"/>
        </w:rPr>
        <w:t xml:space="preserve">ընտրված մասնակցի անվանումը </w:t>
      </w:r>
    </w:p>
    <w:p w14:paraId="5C3E003B" w14:textId="77777777" w:rsidR="00784172" w:rsidRPr="00784172" w:rsidRDefault="00784172" w:rsidP="00784172">
      <w:pPr>
        <w:shd w:val="clear" w:color="auto" w:fill="FFFFFF"/>
        <w:rPr>
          <w:rFonts w:ascii="GHEA Grapalat" w:hAnsi="GHEA Grapalat"/>
          <w:sz w:val="20"/>
          <w:szCs w:val="20"/>
          <w:lang w:val="hy-AM"/>
        </w:rPr>
      </w:pPr>
      <w:r w:rsidRPr="00784172">
        <w:rPr>
          <w:rFonts w:ascii="GHEA Grapalat" w:hAnsi="GHEA Grapalat"/>
          <w:sz w:val="20"/>
          <w:szCs w:val="20"/>
          <w:lang w:val="hy-AM"/>
        </w:rPr>
        <w:t xml:space="preserve">կնքվելիք N </w:t>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lang w:val="hy-AM"/>
        </w:rPr>
        <w:t xml:space="preserve">  պայմանագրից բխող պրինցիպալի </w:t>
      </w:r>
    </w:p>
    <w:p w14:paraId="519BBEE9" w14:textId="77777777" w:rsidR="00784172" w:rsidRPr="00784172" w:rsidRDefault="00784172" w:rsidP="00784172">
      <w:pPr>
        <w:shd w:val="clear" w:color="auto" w:fill="FFFFFF"/>
        <w:ind w:firstLine="375"/>
        <w:rPr>
          <w:rFonts w:ascii="GHEA Grapalat" w:hAnsi="GHEA Grapalat"/>
          <w:sz w:val="20"/>
          <w:szCs w:val="20"/>
          <w:lang w:val="hy-AM"/>
        </w:rPr>
      </w:pPr>
      <w:r w:rsidRPr="00784172">
        <w:rPr>
          <w:rFonts w:ascii="GHEA Grapalat" w:hAnsi="GHEA Grapalat"/>
          <w:sz w:val="20"/>
          <w:szCs w:val="20"/>
          <w:lang w:val="hy-AM"/>
        </w:rPr>
        <w:tab/>
      </w:r>
      <w:r w:rsidRPr="00784172">
        <w:rPr>
          <w:rFonts w:ascii="GHEA Grapalat" w:hAnsi="GHEA Grapalat"/>
          <w:sz w:val="20"/>
          <w:szCs w:val="20"/>
          <w:lang w:val="hy-AM"/>
        </w:rPr>
        <w:tab/>
      </w:r>
      <w:r w:rsidRPr="00784172">
        <w:rPr>
          <w:rFonts w:ascii="GHEA Grapalat" w:hAnsi="GHEA Grapalat"/>
          <w:sz w:val="20"/>
          <w:szCs w:val="20"/>
          <w:lang w:val="hy-AM"/>
        </w:rPr>
        <w:tab/>
      </w:r>
      <w:r w:rsidRPr="00784172">
        <w:rPr>
          <w:rFonts w:ascii="GHEA Grapalat" w:hAnsi="GHEA Grapalat"/>
          <w:sz w:val="20"/>
          <w:szCs w:val="20"/>
          <w:lang w:val="hy-AM"/>
        </w:rPr>
        <w:tab/>
      </w:r>
      <w:r w:rsidRPr="00784172">
        <w:rPr>
          <w:rFonts w:ascii="GHEA Grapalat" w:hAnsi="GHEA Grapalat" w:cs="Sylfaen"/>
          <w:vertAlign w:val="superscript"/>
          <w:lang w:val="hy-AM"/>
        </w:rPr>
        <w:t>կնքվելիք պայմանագրի համարը</w:t>
      </w:r>
    </w:p>
    <w:p w14:paraId="5EF7C490" w14:textId="77777777" w:rsidR="00784172" w:rsidRPr="00784172" w:rsidRDefault="00784172" w:rsidP="00784172">
      <w:pPr>
        <w:shd w:val="clear" w:color="auto" w:fill="FFFFFF"/>
        <w:rPr>
          <w:rFonts w:ascii="GHEA Grapalat" w:hAnsi="GHEA Grapalat"/>
          <w:sz w:val="20"/>
          <w:szCs w:val="20"/>
          <w:lang w:val="hy-AM"/>
        </w:rPr>
      </w:pPr>
      <w:r w:rsidRPr="00784172">
        <w:rPr>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623CB2EF" w14:textId="77777777" w:rsidR="00784172" w:rsidRPr="00784172" w:rsidRDefault="00784172" w:rsidP="00784172">
      <w:pPr>
        <w:shd w:val="clear" w:color="auto" w:fill="FFFFFF"/>
        <w:ind w:firstLine="708"/>
        <w:rPr>
          <w:rFonts w:ascii="GHEA Grapalat" w:hAnsi="GHEA Grapalat"/>
          <w:sz w:val="20"/>
          <w:szCs w:val="20"/>
          <w:lang w:val="hy-AM"/>
        </w:rPr>
      </w:pPr>
      <w:r w:rsidRPr="00784172">
        <w:rPr>
          <w:rFonts w:ascii="GHEA Grapalat" w:hAnsi="GHEA Grapalat"/>
          <w:sz w:val="20"/>
          <w:szCs w:val="20"/>
          <w:lang w:val="hy-AM"/>
        </w:rPr>
        <w:t xml:space="preserve">2. Երաշխիքով </w:t>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lang w:val="hy-AM"/>
        </w:rPr>
        <w:t xml:space="preserve"> (այսուհետ՝ երաշխիք տվող </w:t>
      </w:r>
    </w:p>
    <w:p w14:paraId="4DA966DF" w14:textId="77777777" w:rsidR="00784172" w:rsidRPr="00784172" w:rsidRDefault="00784172" w:rsidP="00784172">
      <w:pPr>
        <w:shd w:val="clear" w:color="auto" w:fill="FFFFFF"/>
        <w:ind w:firstLine="375"/>
        <w:rPr>
          <w:rFonts w:ascii="GHEA Grapalat" w:hAnsi="GHEA Grapalat"/>
          <w:sz w:val="20"/>
          <w:szCs w:val="20"/>
          <w:lang w:val="hy-AM"/>
        </w:rPr>
      </w:pPr>
      <w:r w:rsidRPr="00784172">
        <w:rPr>
          <w:rFonts w:ascii="GHEA Grapalat" w:hAnsi="GHEA Grapalat"/>
          <w:sz w:val="20"/>
          <w:szCs w:val="20"/>
          <w:lang w:val="hy-AM"/>
        </w:rPr>
        <w:tab/>
      </w:r>
      <w:r w:rsidRPr="00784172">
        <w:rPr>
          <w:rFonts w:ascii="GHEA Grapalat" w:hAnsi="GHEA Grapalat"/>
          <w:sz w:val="20"/>
          <w:szCs w:val="20"/>
          <w:lang w:val="hy-AM"/>
        </w:rPr>
        <w:tab/>
      </w:r>
      <w:r w:rsidRPr="00784172">
        <w:rPr>
          <w:rFonts w:ascii="GHEA Grapalat" w:hAnsi="GHEA Grapalat"/>
          <w:sz w:val="20"/>
          <w:szCs w:val="20"/>
          <w:lang w:val="hy-AM"/>
        </w:rPr>
        <w:tab/>
        <w:t xml:space="preserve">                         </w:t>
      </w:r>
      <w:r w:rsidRPr="00784172">
        <w:rPr>
          <w:rFonts w:ascii="GHEA Grapalat" w:hAnsi="GHEA Grapalat" w:cs="Sylfaen"/>
          <w:vertAlign w:val="superscript"/>
          <w:lang w:val="hy-AM"/>
        </w:rPr>
        <w:t>երաշխիքը տվող բանկի անվանումը</w:t>
      </w:r>
    </w:p>
    <w:p w14:paraId="76DC5000" w14:textId="77777777" w:rsidR="00784172" w:rsidRPr="00784172" w:rsidRDefault="00784172" w:rsidP="00784172">
      <w:pPr>
        <w:shd w:val="clear" w:color="auto" w:fill="FFFFFF"/>
        <w:rPr>
          <w:rFonts w:ascii="GHEA Grapalat" w:hAnsi="GHEA Grapalat"/>
          <w:sz w:val="20"/>
          <w:szCs w:val="20"/>
          <w:u w:val="single"/>
          <w:lang w:val="hy-AM"/>
        </w:rPr>
      </w:pPr>
      <w:r w:rsidRPr="00784172">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p>
    <w:p w14:paraId="7CF60BC7" w14:textId="77777777" w:rsidR="00784172" w:rsidRPr="00784172" w:rsidRDefault="00784172" w:rsidP="00784172">
      <w:pPr>
        <w:shd w:val="clear" w:color="auto" w:fill="FFFFFF"/>
        <w:ind w:left="7080" w:firstLine="708"/>
        <w:rPr>
          <w:rFonts w:ascii="GHEA Grapalat" w:hAnsi="GHEA Grapalat"/>
          <w:sz w:val="20"/>
          <w:szCs w:val="20"/>
          <w:u w:val="single"/>
          <w:lang w:val="hy-AM"/>
        </w:rPr>
      </w:pPr>
      <w:r w:rsidRPr="00784172">
        <w:rPr>
          <w:rFonts w:ascii="GHEA Grapalat" w:hAnsi="GHEA Grapalat" w:cs="Sylfaen"/>
          <w:vertAlign w:val="superscript"/>
          <w:lang w:val="hy-AM"/>
        </w:rPr>
        <w:t xml:space="preserve">   գումարը թվերով և տառերով</w:t>
      </w:r>
    </w:p>
    <w:p w14:paraId="062ED432" w14:textId="77777777" w:rsidR="00784172" w:rsidRPr="00784172" w:rsidRDefault="00784172" w:rsidP="00784172">
      <w:pPr>
        <w:shd w:val="clear" w:color="auto" w:fill="FFFFFF"/>
        <w:rPr>
          <w:rFonts w:ascii="GHEA Grapalat" w:hAnsi="GHEA Grapalat"/>
          <w:sz w:val="20"/>
          <w:szCs w:val="20"/>
          <w:lang w:val="hy-AM"/>
        </w:rPr>
      </w:pPr>
      <w:r w:rsidRPr="00784172">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lang w:val="hy-AM"/>
        </w:rPr>
        <w:t>հաշվեհամարին փոխանցման միջոցով:</w:t>
      </w:r>
    </w:p>
    <w:p w14:paraId="4D8F423A" w14:textId="77777777" w:rsidR="00784172" w:rsidRPr="00784172" w:rsidRDefault="00784172" w:rsidP="00784172">
      <w:pPr>
        <w:shd w:val="clear" w:color="auto" w:fill="FFFFFF"/>
        <w:rPr>
          <w:rFonts w:ascii="GHEA Grapalat" w:hAnsi="GHEA Grapalat"/>
          <w:sz w:val="20"/>
          <w:szCs w:val="20"/>
          <w:lang w:val="hy-AM"/>
        </w:rPr>
      </w:pPr>
      <w:r w:rsidRPr="00784172">
        <w:rPr>
          <w:rFonts w:ascii="GHEA Grapalat" w:hAnsi="GHEA Grapalat" w:cs="Sylfaen"/>
          <w:vertAlign w:val="superscript"/>
          <w:lang w:val="hy-AM"/>
        </w:rPr>
        <w:t xml:space="preserve">                                                                                      հաշվեհամարը</w:t>
      </w:r>
    </w:p>
    <w:p w14:paraId="0BEC9087" w14:textId="77777777" w:rsidR="00784172" w:rsidRPr="00784172" w:rsidRDefault="00784172" w:rsidP="00784172">
      <w:pPr>
        <w:shd w:val="clear" w:color="auto" w:fill="FFFFFF"/>
        <w:ind w:firstLine="375"/>
        <w:rPr>
          <w:rFonts w:ascii="GHEA Grapalat" w:hAnsi="GHEA Grapalat"/>
          <w:color w:val="000000"/>
          <w:sz w:val="20"/>
          <w:szCs w:val="20"/>
          <w:lang w:val="hy-AM"/>
        </w:rPr>
      </w:pPr>
      <w:r w:rsidRPr="00784172">
        <w:rPr>
          <w:rFonts w:ascii="GHEA Grapalat" w:hAnsi="GHEA Grapalat"/>
          <w:color w:val="000000"/>
          <w:sz w:val="20"/>
          <w:szCs w:val="20"/>
          <w:lang w:val="hy-AM"/>
        </w:rPr>
        <w:t>3. Սույն երաշխիքն անհետկանչելի է:</w:t>
      </w:r>
    </w:p>
    <w:p w14:paraId="0D713C46" w14:textId="77777777" w:rsidR="00784172" w:rsidRPr="00784172" w:rsidRDefault="00784172" w:rsidP="00784172">
      <w:pPr>
        <w:shd w:val="clear" w:color="auto" w:fill="FFFFFF"/>
        <w:ind w:firstLine="375"/>
        <w:rPr>
          <w:rFonts w:ascii="GHEA Grapalat" w:hAnsi="GHEA Grapalat"/>
          <w:color w:val="000000"/>
          <w:sz w:val="20"/>
          <w:szCs w:val="20"/>
          <w:lang w:val="hy-AM"/>
        </w:rPr>
      </w:pPr>
      <w:r w:rsidRPr="00784172">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C2209DE" w14:textId="77777777" w:rsidR="00784172" w:rsidRPr="00784172" w:rsidRDefault="00784172" w:rsidP="00784172">
      <w:pPr>
        <w:shd w:val="clear" w:color="auto" w:fill="FFFFFF"/>
        <w:ind w:firstLine="375"/>
        <w:jc w:val="both"/>
        <w:rPr>
          <w:rFonts w:ascii="GHEA Grapalat" w:hAnsi="GHEA Grapalat"/>
          <w:color w:val="000000"/>
          <w:sz w:val="20"/>
          <w:szCs w:val="20"/>
          <w:lang w:val="hy-AM"/>
        </w:rPr>
      </w:pPr>
      <w:r w:rsidRPr="00784172">
        <w:rPr>
          <w:rFonts w:ascii="GHEA Grapalat" w:hAnsi="GHEA Grapalat"/>
          <w:color w:val="000000"/>
          <w:sz w:val="20"/>
          <w:szCs w:val="20"/>
          <w:lang w:val="hy-AM"/>
        </w:rPr>
        <w:t xml:space="preserve">5. Երաշխիքը գործում է բենեֆիցիարի և պրիցիպալի միջև կնքվելիքN </w:t>
      </w:r>
      <w:r w:rsidRPr="00784172">
        <w:rPr>
          <w:rFonts w:ascii="GHEA Grapalat" w:hAnsi="GHEA Grapalat"/>
          <w:color w:val="000000"/>
          <w:sz w:val="20"/>
          <w:szCs w:val="20"/>
          <w:u w:val="single"/>
          <w:lang w:val="hy-AM"/>
        </w:rPr>
        <w:tab/>
      </w:r>
      <w:r w:rsidRPr="00784172">
        <w:rPr>
          <w:rFonts w:ascii="GHEA Grapalat" w:hAnsi="GHEA Grapalat"/>
          <w:color w:val="000000"/>
          <w:sz w:val="20"/>
          <w:szCs w:val="20"/>
          <w:u w:val="single"/>
          <w:lang w:val="hy-AM"/>
        </w:rPr>
        <w:tab/>
      </w:r>
      <w:r w:rsidRPr="00784172">
        <w:rPr>
          <w:rFonts w:ascii="GHEA Grapalat" w:hAnsi="GHEA Grapalat"/>
          <w:color w:val="000000"/>
          <w:sz w:val="20"/>
          <w:szCs w:val="20"/>
          <w:u w:val="single"/>
          <w:lang w:val="hy-AM"/>
        </w:rPr>
        <w:tab/>
      </w:r>
      <w:r w:rsidRPr="00784172">
        <w:rPr>
          <w:rFonts w:ascii="GHEA Grapalat" w:hAnsi="GHEA Grapalat"/>
          <w:color w:val="000000"/>
          <w:sz w:val="20"/>
          <w:szCs w:val="20"/>
          <w:u w:val="single"/>
          <w:lang w:val="hy-AM"/>
        </w:rPr>
        <w:tab/>
      </w:r>
    </w:p>
    <w:p w14:paraId="50E16B94" w14:textId="77777777" w:rsidR="00784172" w:rsidRPr="00784172" w:rsidRDefault="00784172" w:rsidP="00784172">
      <w:pPr>
        <w:shd w:val="clear" w:color="auto" w:fill="FFFFFF"/>
        <w:ind w:left="4956" w:firstLine="708"/>
        <w:rPr>
          <w:rFonts w:ascii="GHEA Grapalat" w:hAnsi="GHEA Grapalat" w:cs="Sylfaen"/>
          <w:vertAlign w:val="superscript"/>
          <w:lang w:val="hy-AM"/>
        </w:rPr>
      </w:pPr>
      <w:r w:rsidRPr="00784172">
        <w:rPr>
          <w:rFonts w:ascii="GHEA Grapalat" w:hAnsi="GHEA Grapalat" w:cs="Sylfaen"/>
          <w:vertAlign w:val="superscript"/>
          <w:lang w:val="hy-AM"/>
        </w:rPr>
        <w:t xml:space="preserve">                                   կնքվելիք պայմանագրի համարը </w:t>
      </w:r>
    </w:p>
    <w:p w14:paraId="72E8F61D" w14:textId="77777777" w:rsidR="00784172" w:rsidRPr="00784172" w:rsidRDefault="00784172" w:rsidP="00784172">
      <w:pPr>
        <w:tabs>
          <w:tab w:val="left" w:pos="0"/>
        </w:tabs>
        <w:mirrorIndents/>
        <w:jc w:val="both"/>
        <w:rPr>
          <w:rFonts w:ascii="GHEA Grapalat" w:hAnsi="GHEA Grapalat"/>
          <w:color w:val="000000"/>
          <w:sz w:val="20"/>
          <w:szCs w:val="20"/>
          <w:u w:val="single"/>
          <w:lang w:val="hy-AM" w:eastAsia="ru-RU"/>
        </w:rPr>
      </w:pPr>
      <w:r w:rsidRPr="00784172">
        <w:rPr>
          <w:rFonts w:ascii="GHEA Grapalat" w:hAnsi="GHEA Grapalat"/>
          <w:color w:val="000000"/>
          <w:sz w:val="20"/>
          <w:szCs w:val="20"/>
          <w:lang w:val="hy-AM" w:eastAsia="ru-RU"/>
        </w:rPr>
        <w:t xml:space="preserve">պայմանագիրն ուժի մեջ մտնելու օրվանից մինչև </w:t>
      </w:r>
      <w:r w:rsidRPr="00784172">
        <w:rPr>
          <w:rFonts w:ascii="GHEA Grapalat" w:hAnsi="GHEA Grapalat"/>
          <w:color w:val="000000"/>
          <w:sz w:val="20"/>
          <w:szCs w:val="20"/>
          <w:u w:val="single"/>
          <w:lang w:val="hy-AM" w:eastAsia="ru-RU"/>
        </w:rPr>
        <w:tab/>
      </w:r>
      <w:r w:rsidRPr="00784172">
        <w:rPr>
          <w:rFonts w:ascii="GHEA Grapalat" w:hAnsi="GHEA Grapalat"/>
          <w:color w:val="000000"/>
          <w:sz w:val="20"/>
          <w:szCs w:val="20"/>
          <w:u w:val="single"/>
          <w:lang w:val="hy-AM" w:eastAsia="ru-RU"/>
        </w:rPr>
        <w:tab/>
      </w:r>
      <w:r w:rsidRPr="00784172">
        <w:rPr>
          <w:rFonts w:ascii="GHEA Grapalat" w:hAnsi="GHEA Grapalat"/>
          <w:color w:val="000000"/>
          <w:sz w:val="20"/>
          <w:szCs w:val="20"/>
          <w:u w:val="single"/>
          <w:lang w:val="hy-AM" w:eastAsia="ru-RU"/>
        </w:rPr>
        <w:tab/>
      </w:r>
      <w:r w:rsidRPr="00784172">
        <w:rPr>
          <w:rFonts w:ascii="GHEA Grapalat" w:hAnsi="GHEA Grapalat"/>
          <w:color w:val="000000"/>
          <w:sz w:val="20"/>
          <w:szCs w:val="20"/>
          <w:u w:val="single"/>
          <w:lang w:val="hy-AM" w:eastAsia="ru-RU"/>
        </w:rPr>
        <w:tab/>
      </w:r>
      <w:r w:rsidRPr="00784172">
        <w:rPr>
          <w:rFonts w:ascii="GHEA Grapalat" w:hAnsi="GHEA Grapalat"/>
          <w:color w:val="000000"/>
          <w:sz w:val="20"/>
          <w:szCs w:val="20"/>
          <w:u w:val="single"/>
          <w:lang w:val="hy-AM" w:eastAsia="ru-RU"/>
        </w:rPr>
        <w:tab/>
      </w:r>
      <w:r w:rsidRPr="00784172">
        <w:rPr>
          <w:rFonts w:ascii="GHEA Grapalat" w:hAnsi="GHEA Grapalat"/>
          <w:color w:val="000000"/>
          <w:sz w:val="20"/>
          <w:szCs w:val="20"/>
          <w:u w:val="single"/>
          <w:lang w:val="hy-AM" w:eastAsia="ru-RU"/>
        </w:rPr>
        <w:tab/>
      </w:r>
      <w:r w:rsidRPr="00784172">
        <w:rPr>
          <w:rFonts w:ascii="GHEA Grapalat" w:hAnsi="GHEA Grapalat"/>
          <w:color w:val="000000"/>
          <w:sz w:val="20"/>
          <w:szCs w:val="20"/>
          <w:u w:val="single"/>
          <w:lang w:val="hy-AM" w:eastAsia="ru-RU"/>
        </w:rPr>
        <w:tab/>
      </w:r>
      <w:r w:rsidRPr="00784172">
        <w:rPr>
          <w:rFonts w:ascii="GHEA Grapalat" w:hAnsi="GHEA Grapalat"/>
          <w:color w:val="000000"/>
          <w:sz w:val="20"/>
          <w:szCs w:val="20"/>
          <w:u w:val="single"/>
          <w:lang w:val="hy-AM" w:eastAsia="ru-RU"/>
        </w:rPr>
        <w:tab/>
      </w:r>
      <w:r w:rsidRPr="00784172">
        <w:rPr>
          <w:rFonts w:ascii="GHEA Grapalat" w:hAnsi="GHEA Grapalat"/>
          <w:color w:val="000000"/>
          <w:sz w:val="20"/>
          <w:szCs w:val="20"/>
          <w:u w:val="single"/>
          <w:lang w:val="hy-AM" w:eastAsia="ru-RU"/>
        </w:rPr>
        <w:tab/>
      </w:r>
      <w:r w:rsidRPr="00784172">
        <w:rPr>
          <w:rFonts w:ascii="GHEA Grapalat" w:hAnsi="GHEA Grapalat"/>
          <w:color w:val="000000"/>
          <w:sz w:val="20"/>
          <w:szCs w:val="20"/>
          <w:u w:val="single"/>
          <w:lang w:val="hy-AM" w:eastAsia="ru-RU"/>
        </w:rPr>
        <w:tab/>
      </w:r>
      <w:r w:rsidRPr="00784172">
        <w:rPr>
          <w:rFonts w:ascii="GHEA Grapalat" w:hAnsi="GHEA Grapalat"/>
          <w:color w:val="000000"/>
          <w:sz w:val="20"/>
          <w:szCs w:val="20"/>
          <w:u w:val="single"/>
          <w:lang w:val="hy-AM" w:eastAsia="ru-RU"/>
        </w:rPr>
        <w:tab/>
      </w:r>
      <w:r w:rsidRPr="00784172">
        <w:rPr>
          <w:rFonts w:ascii="GHEA Grapalat" w:hAnsi="GHEA Grapalat"/>
          <w:color w:val="000000"/>
          <w:sz w:val="20"/>
          <w:szCs w:val="20"/>
          <w:u w:val="single"/>
          <w:lang w:val="hy-AM" w:eastAsia="ru-RU"/>
        </w:rPr>
        <w:tab/>
      </w:r>
      <w:r w:rsidRPr="00784172">
        <w:rPr>
          <w:rFonts w:ascii="GHEA Grapalat" w:hAnsi="GHEA Grapalat"/>
          <w:color w:val="000000"/>
          <w:sz w:val="20"/>
          <w:szCs w:val="20"/>
          <w:u w:val="single"/>
          <w:lang w:val="hy-AM" w:eastAsia="ru-RU"/>
        </w:rPr>
        <w:tab/>
      </w:r>
      <w:r w:rsidRPr="00784172">
        <w:rPr>
          <w:rFonts w:ascii="GHEA Grapalat" w:hAnsi="GHEA Grapalat"/>
          <w:color w:val="000000"/>
          <w:sz w:val="20"/>
          <w:szCs w:val="20"/>
          <w:u w:val="single"/>
          <w:lang w:val="hy-AM" w:eastAsia="ru-RU"/>
        </w:rPr>
        <w:tab/>
      </w:r>
      <w:r w:rsidRPr="00784172">
        <w:rPr>
          <w:rFonts w:ascii="GHEA Grapalat" w:hAnsi="GHEA Grapalat" w:cs="Sylfaen"/>
          <w:vertAlign w:val="superscript"/>
          <w:lang w:val="hy-AM" w:eastAsia="ru-RU"/>
        </w:rPr>
        <w:t>կնքվելիք պայմանագրով նախատեսված աշխատանքի կատարման վերջնաժամկետը, ներառյալ երաշխիքային ժամկետը</w:t>
      </w:r>
    </w:p>
    <w:p w14:paraId="6E369F35" w14:textId="77777777" w:rsidR="00784172" w:rsidRPr="00784172" w:rsidRDefault="00784172" w:rsidP="00784172">
      <w:pPr>
        <w:tabs>
          <w:tab w:val="left" w:pos="0"/>
        </w:tabs>
        <w:mirrorIndents/>
        <w:jc w:val="both"/>
        <w:rPr>
          <w:rFonts w:ascii="GHEA Grapalat" w:hAnsi="GHEA Grapalat"/>
          <w:color w:val="000000"/>
          <w:sz w:val="20"/>
          <w:szCs w:val="20"/>
          <w:lang w:val="hy-AM" w:eastAsia="ru-RU"/>
        </w:rPr>
      </w:pPr>
      <w:r w:rsidRPr="00784172">
        <w:rPr>
          <w:rFonts w:ascii="GHEA Grapalat" w:hAnsi="GHEA Grapalat"/>
          <w:color w:val="000000"/>
          <w:sz w:val="20"/>
          <w:szCs w:val="20"/>
          <w:lang w:val="hy-AM" w:eastAsia="ru-RU"/>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4086AB04" w14:textId="77777777" w:rsidR="00784172" w:rsidRPr="00784172" w:rsidRDefault="00784172" w:rsidP="00784172">
      <w:pPr>
        <w:shd w:val="clear" w:color="auto" w:fill="FFFFFF"/>
        <w:ind w:firstLine="375"/>
        <w:jc w:val="both"/>
        <w:rPr>
          <w:rFonts w:ascii="GHEA Grapalat" w:hAnsi="GHEA Grapalat"/>
          <w:color w:val="000000"/>
          <w:sz w:val="20"/>
          <w:szCs w:val="20"/>
          <w:lang w:val="hy-AM"/>
        </w:rPr>
      </w:pPr>
      <w:r w:rsidRPr="00784172">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95B8E8D" w14:textId="77777777" w:rsidR="00784172" w:rsidRPr="00784172" w:rsidRDefault="00784172" w:rsidP="00784172">
      <w:pPr>
        <w:shd w:val="clear" w:color="auto" w:fill="FFFFFF"/>
        <w:ind w:firstLine="375"/>
        <w:rPr>
          <w:rFonts w:ascii="GHEA Grapalat" w:hAnsi="GHEA Grapalat"/>
          <w:color w:val="000000"/>
          <w:sz w:val="20"/>
          <w:szCs w:val="20"/>
          <w:lang w:val="hy-AM"/>
        </w:rPr>
      </w:pPr>
      <w:r w:rsidRPr="00784172">
        <w:rPr>
          <w:rFonts w:ascii="GHEA Grapalat" w:hAnsi="GHEA Grapalat"/>
          <w:color w:val="000000"/>
          <w:sz w:val="20"/>
          <w:szCs w:val="20"/>
          <w:lang w:val="hy-AM"/>
        </w:rPr>
        <w:t xml:space="preserve">1) N </w:t>
      </w:r>
      <w:r w:rsidRPr="00784172">
        <w:rPr>
          <w:rFonts w:ascii="GHEA Grapalat" w:hAnsi="GHEA Grapalat"/>
          <w:color w:val="000000"/>
          <w:sz w:val="20"/>
          <w:szCs w:val="20"/>
          <w:u w:val="single"/>
          <w:lang w:val="hy-AM"/>
        </w:rPr>
        <w:tab/>
      </w:r>
      <w:r w:rsidRPr="00784172">
        <w:rPr>
          <w:rFonts w:ascii="GHEA Grapalat" w:hAnsi="GHEA Grapalat"/>
          <w:color w:val="000000"/>
          <w:sz w:val="20"/>
          <w:szCs w:val="20"/>
          <w:u w:val="single"/>
          <w:lang w:val="hy-AM"/>
        </w:rPr>
        <w:tab/>
      </w:r>
      <w:r w:rsidRPr="00784172">
        <w:rPr>
          <w:rFonts w:ascii="GHEA Grapalat" w:hAnsi="GHEA Grapalat"/>
          <w:color w:val="000000"/>
          <w:sz w:val="20"/>
          <w:szCs w:val="20"/>
          <w:u w:val="single"/>
          <w:lang w:val="hy-AM"/>
        </w:rPr>
        <w:tab/>
      </w:r>
      <w:r w:rsidRPr="00784172">
        <w:rPr>
          <w:rFonts w:ascii="GHEA Grapalat" w:hAnsi="GHEA Grapalat"/>
          <w:color w:val="000000"/>
          <w:sz w:val="20"/>
          <w:szCs w:val="20"/>
          <w:u w:val="single"/>
          <w:lang w:val="hy-AM"/>
        </w:rPr>
        <w:tab/>
      </w:r>
      <w:r w:rsidRPr="00784172">
        <w:rPr>
          <w:rFonts w:ascii="GHEA Grapalat" w:hAnsi="GHEA Grapalat"/>
          <w:color w:val="000000"/>
          <w:sz w:val="20"/>
          <w:szCs w:val="20"/>
          <w:u w:val="single"/>
          <w:lang w:val="hy-AM"/>
        </w:rPr>
        <w:tab/>
      </w:r>
      <w:r w:rsidRPr="00784172">
        <w:rPr>
          <w:rFonts w:ascii="GHEA Grapalat" w:hAnsi="GHEA Grapalat"/>
          <w:color w:val="000000"/>
          <w:sz w:val="20"/>
          <w:szCs w:val="20"/>
          <w:u w:val="single"/>
          <w:lang w:val="hy-AM"/>
        </w:rPr>
        <w:tab/>
        <w:t xml:space="preserve">     </w:t>
      </w:r>
      <w:r w:rsidRPr="00784172">
        <w:rPr>
          <w:rFonts w:ascii="GHEA Grapalat" w:hAnsi="GHEA Grapalat"/>
          <w:color w:val="000000"/>
          <w:sz w:val="20"/>
          <w:szCs w:val="20"/>
          <w:lang w:val="hy-AM"/>
        </w:rPr>
        <w:t xml:space="preserve"> պայմանագրի, ներառյալ նաև դրանում կատարված</w:t>
      </w:r>
    </w:p>
    <w:p w14:paraId="18785F63" w14:textId="77777777" w:rsidR="00784172" w:rsidRPr="00784172" w:rsidRDefault="00784172" w:rsidP="00784172">
      <w:pPr>
        <w:shd w:val="clear" w:color="auto" w:fill="FFFFFF"/>
        <w:rPr>
          <w:rFonts w:ascii="GHEA Grapalat" w:hAnsi="GHEA Grapalat" w:cs="Sylfaen"/>
          <w:vertAlign w:val="superscript"/>
          <w:lang w:val="hy-AM"/>
        </w:rPr>
      </w:pPr>
      <w:r w:rsidRPr="00784172">
        <w:rPr>
          <w:rFonts w:ascii="GHEA Grapalat" w:hAnsi="GHEA Grapalat" w:cs="Sylfaen"/>
          <w:vertAlign w:val="superscript"/>
          <w:lang w:val="hy-AM"/>
        </w:rPr>
        <w:t xml:space="preserve">                          կնքվելիք պայմանագրի համարը </w:t>
      </w:r>
    </w:p>
    <w:p w14:paraId="5CF01A3A" w14:textId="77777777" w:rsidR="00784172" w:rsidRPr="00784172" w:rsidRDefault="00784172" w:rsidP="00784172">
      <w:pPr>
        <w:shd w:val="clear" w:color="auto" w:fill="FFFFFF"/>
        <w:rPr>
          <w:rFonts w:ascii="GHEA Grapalat" w:hAnsi="GHEA Grapalat"/>
          <w:color w:val="000000"/>
          <w:sz w:val="20"/>
          <w:szCs w:val="20"/>
          <w:lang w:val="hy-AM"/>
        </w:rPr>
      </w:pPr>
      <w:r w:rsidRPr="00784172">
        <w:rPr>
          <w:rFonts w:ascii="GHEA Grapalat" w:hAnsi="GHEA Grapalat"/>
          <w:color w:val="000000"/>
          <w:sz w:val="20"/>
          <w:szCs w:val="20"/>
          <w:lang w:val="hy-AM"/>
        </w:rPr>
        <w:t>կատարված փոփոխությունների, լրացուցիչ համաձայնագրերի պատճենները.</w:t>
      </w:r>
    </w:p>
    <w:p w14:paraId="022B04EE" w14:textId="77777777" w:rsidR="00784172" w:rsidRPr="00784172" w:rsidRDefault="00784172" w:rsidP="00784172">
      <w:pPr>
        <w:shd w:val="clear" w:color="auto" w:fill="FFFFFF"/>
        <w:ind w:firstLine="375"/>
        <w:jc w:val="both"/>
        <w:rPr>
          <w:rFonts w:ascii="GHEA Grapalat" w:hAnsi="GHEA Grapalat"/>
          <w:color w:val="000000"/>
          <w:sz w:val="20"/>
          <w:szCs w:val="20"/>
          <w:lang w:val="hy-AM"/>
        </w:rPr>
      </w:pPr>
      <w:r w:rsidRPr="00784172">
        <w:rPr>
          <w:rFonts w:ascii="GHEA Grapalat" w:hAnsi="GHEA Grapalat"/>
          <w:color w:val="000000"/>
          <w:sz w:val="20"/>
          <w:szCs w:val="20"/>
          <w:lang w:val="hy-AM"/>
        </w:rPr>
        <w:t xml:space="preserve">2) բենեֆիցիարի կողմից պայմանագիրը միակողմանի լուծելու մասին </w:t>
      </w:r>
      <w:hyperlink r:id="rId12" w:history="1">
        <w:r w:rsidRPr="00784172">
          <w:rPr>
            <w:rFonts w:ascii="GHEA Grapalat" w:hAnsi="GHEA Grapalat"/>
            <w:color w:val="0000FF"/>
            <w:sz w:val="20"/>
            <w:szCs w:val="20"/>
            <w:u w:val="single"/>
            <w:lang w:val="hy-AM"/>
          </w:rPr>
          <w:t>www.procurement.am</w:t>
        </w:r>
      </w:hyperlink>
      <w:r w:rsidRPr="00784172">
        <w:rPr>
          <w:rFonts w:ascii="GHEA Grapalat" w:hAnsi="GHEA Grapalat"/>
          <w:color w:val="000000"/>
          <w:sz w:val="20"/>
          <w:szCs w:val="20"/>
          <w:lang w:val="hy-AM"/>
        </w:rPr>
        <w:t xml:space="preserve"> հասցեով գործող տեղեկագրում հրապարակած ծանուցումը:</w:t>
      </w:r>
    </w:p>
    <w:p w14:paraId="4768DA7A" w14:textId="77777777" w:rsidR="00784172" w:rsidRPr="00784172" w:rsidRDefault="00784172" w:rsidP="00784172">
      <w:pPr>
        <w:shd w:val="clear" w:color="auto" w:fill="FFFFFF"/>
        <w:ind w:firstLine="375"/>
        <w:jc w:val="both"/>
        <w:rPr>
          <w:rFonts w:ascii="GHEA Grapalat" w:hAnsi="GHEA Grapalat"/>
          <w:color w:val="000000"/>
          <w:sz w:val="20"/>
          <w:szCs w:val="20"/>
          <w:lang w:val="hy-AM"/>
        </w:rPr>
      </w:pPr>
      <w:r w:rsidRPr="00784172">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C92671F" w14:textId="77777777" w:rsidR="00784172" w:rsidRPr="00784172" w:rsidRDefault="00784172" w:rsidP="00784172">
      <w:pPr>
        <w:shd w:val="clear" w:color="auto" w:fill="FFFFFF"/>
        <w:ind w:firstLine="375"/>
        <w:rPr>
          <w:rFonts w:ascii="GHEA Grapalat" w:hAnsi="GHEA Grapalat"/>
          <w:color w:val="000000"/>
          <w:sz w:val="20"/>
          <w:szCs w:val="20"/>
          <w:lang w:val="hy-AM"/>
        </w:rPr>
      </w:pPr>
      <w:r w:rsidRPr="00784172">
        <w:rPr>
          <w:rFonts w:ascii="GHEA Grapalat" w:hAnsi="GHEA Grapalat"/>
          <w:color w:val="000000"/>
          <w:sz w:val="20"/>
          <w:szCs w:val="20"/>
          <w:lang w:val="hy-AM"/>
        </w:rPr>
        <w:t>8. Երաշխիք տվող անձը մերժում է բենեֆիցիարի պահանջը, եթե`</w:t>
      </w:r>
    </w:p>
    <w:p w14:paraId="378AD0DA" w14:textId="77777777" w:rsidR="00784172" w:rsidRPr="00784172" w:rsidRDefault="00784172" w:rsidP="00784172">
      <w:pPr>
        <w:shd w:val="clear" w:color="auto" w:fill="FFFFFF"/>
        <w:ind w:firstLine="375"/>
        <w:jc w:val="both"/>
        <w:rPr>
          <w:rFonts w:ascii="GHEA Grapalat" w:hAnsi="GHEA Grapalat"/>
          <w:color w:val="000000"/>
          <w:sz w:val="20"/>
          <w:szCs w:val="20"/>
          <w:lang w:val="hy-AM"/>
        </w:rPr>
      </w:pPr>
      <w:r w:rsidRPr="00784172">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B04B3" w14:textId="77777777" w:rsidR="00784172" w:rsidRPr="00784172" w:rsidRDefault="00784172" w:rsidP="00784172">
      <w:pPr>
        <w:shd w:val="clear" w:color="auto" w:fill="FFFFFF"/>
        <w:ind w:firstLine="375"/>
        <w:rPr>
          <w:rFonts w:ascii="GHEA Grapalat" w:hAnsi="GHEA Grapalat"/>
          <w:color w:val="000000"/>
          <w:sz w:val="20"/>
          <w:szCs w:val="20"/>
          <w:lang w:val="hy-AM"/>
        </w:rPr>
      </w:pPr>
      <w:r w:rsidRPr="00784172">
        <w:rPr>
          <w:rFonts w:ascii="GHEA Grapalat" w:hAnsi="GHEA Grapalat"/>
          <w:color w:val="000000"/>
          <w:sz w:val="20"/>
          <w:szCs w:val="20"/>
          <w:lang w:val="hy-AM"/>
        </w:rPr>
        <w:t>2) պահանջը ներկայացվել է երաշխիքով սահմանված ժամկետի ավարտից հետո:</w:t>
      </w:r>
    </w:p>
    <w:p w14:paraId="01702823" w14:textId="77777777" w:rsidR="00784172" w:rsidRPr="00784172" w:rsidRDefault="00784172" w:rsidP="00784172">
      <w:pPr>
        <w:shd w:val="clear" w:color="auto" w:fill="FFFFFF"/>
        <w:ind w:firstLine="375"/>
        <w:jc w:val="both"/>
        <w:rPr>
          <w:rFonts w:ascii="GHEA Grapalat" w:hAnsi="GHEA Grapalat"/>
          <w:color w:val="000000"/>
          <w:sz w:val="20"/>
          <w:szCs w:val="20"/>
          <w:lang w:val="hy-AM"/>
        </w:rPr>
      </w:pPr>
      <w:r w:rsidRPr="00784172">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6C089C7" w14:textId="77777777" w:rsidR="00784172" w:rsidRPr="00784172" w:rsidRDefault="00784172" w:rsidP="00784172">
      <w:pPr>
        <w:shd w:val="clear" w:color="auto" w:fill="FFFFFF"/>
        <w:ind w:firstLine="375"/>
        <w:jc w:val="both"/>
        <w:rPr>
          <w:rFonts w:ascii="GHEA Grapalat" w:hAnsi="GHEA Grapalat"/>
          <w:color w:val="000000"/>
          <w:sz w:val="20"/>
          <w:szCs w:val="20"/>
          <w:lang w:val="hy-AM"/>
        </w:rPr>
      </w:pPr>
      <w:r w:rsidRPr="00784172">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3726092" w14:textId="77777777" w:rsidR="00784172" w:rsidRPr="00784172" w:rsidRDefault="00784172" w:rsidP="00784172">
      <w:pPr>
        <w:shd w:val="clear" w:color="auto" w:fill="FFFFFF"/>
        <w:ind w:firstLine="375"/>
        <w:jc w:val="both"/>
        <w:rPr>
          <w:rFonts w:ascii="GHEA Grapalat" w:hAnsi="GHEA Grapalat"/>
          <w:color w:val="000000"/>
          <w:sz w:val="20"/>
          <w:szCs w:val="20"/>
          <w:lang w:val="hy-AM"/>
        </w:rPr>
      </w:pPr>
      <w:r w:rsidRPr="00784172">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5EFBF12" w14:textId="77777777" w:rsidR="00784172" w:rsidRPr="00784172" w:rsidRDefault="00784172" w:rsidP="00784172">
      <w:pPr>
        <w:shd w:val="clear" w:color="auto" w:fill="FFFFFF"/>
        <w:ind w:firstLine="375"/>
        <w:jc w:val="both"/>
        <w:rPr>
          <w:rFonts w:ascii="GHEA Grapalat" w:hAnsi="GHEA Grapalat"/>
          <w:color w:val="000000"/>
          <w:sz w:val="20"/>
          <w:szCs w:val="20"/>
          <w:lang w:val="hy-AM"/>
        </w:rPr>
      </w:pPr>
    </w:p>
    <w:p w14:paraId="4981DCF2" w14:textId="77777777" w:rsidR="00784172" w:rsidRPr="00784172" w:rsidRDefault="00784172" w:rsidP="00784172">
      <w:pPr>
        <w:shd w:val="clear" w:color="auto" w:fill="FFFFFF"/>
        <w:ind w:firstLine="375"/>
        <w:jc w:val="both"/>
        <w:rPr>
          <w:rFonts w:ascii="GHEA Grapalat" w:hAnsi="GHEA Grapalat"/>
          <w:color w:val="000000"/>
          <w:sz w:val="20"/>
          <w:szCs w:val="20"/>
          <w:u w:val="single"/>
          <w:lang w:val="hy-AM"/>
        </w:rPr>
      </w:pPr>
      <w:r w:rsidRPr="00784172">
        <w:rPr>
          <w:rFonts w:ascii="GHEA Grapalat" w:hAnsi="GHEA Grapalat"/>
          <w:color w:val="000000"/>
          <w:sz w:val="20"/>
          <w:szCs w:val="20"/>
          <w:lang w:val="hy-AM"/>
        </w:rPr>
        <w:t xml:space="preserve">Գործադիր մարմնի ղեկավար </w:t>
      </w:r>
      <w:r w:rsidRPr="00784172">
        <w:rPr>
          <w:rFonts w:ascii="GHEA Grapalat" w:hAnsi="GHEA Grapalat"/>
          <w:color w:val="000000"/>
          <w:sz w:val="20"/>
          <w:szCs w:val="20"/>
          <w:u w:val="single"/>
          <w:lang w:val="hy-AM"/>
        </w:rPr>
        <w:tab/>
      </w:r>
      <w:r w:rsidRPr="00784172">
        <w:rPr>
          <w:rFonts w:ascii="GHEA Grapalat" w:hAnsi="GHEA Grapalat"/>
          <w:color w:val="000000"/>
          <w:sz w:val="20"/>
          <w:szCs w:val="20"/>
          <w:u w:val="single"/>
          <w:lang w:val="hy-AM"/>
        </w:rPr>
        <w:tab/>
      </w:r>
      <w:r w:rsidRPr="00784172">
        <w:rPr>
          <w:rFonts w:ascii="GHEA Grapalat" w:hAnsi="GHEA Grapalat"/>
          <w:color w:val="000000"/>
          <w:sz w:val="20"/>
          <w:szCs w:val="20"/>
          <w:u w:val="single"/>
          <w:lang w:val="hy-AM"/>
        </w:rPr>
        <w:tab/>
      </w:r>
      <w:r w:rsidRPr="00784172">
        <w:rPr>
          <w:rFonts w:ascii="GHEA Grapalat" w:hAnsi="GHEA Grapalat"/>
          <w:color w:val="000000"/>
          <w:sz w:val="20"/>
          <w:szCs w:val="20"/>
          <w:u w:val="single"/>
          <w:lang w:val="hy-AM"/>
        </w:rPr>
        <w:tab/>
      </w:r>
    </w:p>
    <w:p w14:paraId="16060DBA" w14:textId="77777777" w:rsidR="00784172" w:rsidRPr="00784172" w:rsidRDefault="00784172" w:rsidP="00784172">
      <w:pPr>
        <w:shd w:val="clear" w:color="auto" w:fill="FFFFFF"/>
        <w:ind w:firstLine="375"/>
        <w:jc w:val="both"/>
        <w:rPr>
          <w:rFonts w:ascii="GHEA Grapalat" w:hAnsi="GHEA Grapalat"/>
          <w:color w:val="000000"/>
          <w:sz w:val="20"/>
          <w:szCs w:val="20"/>
          <w:lang w:val="hy-AM"/>
        </w:rPr>
      </w:pPr>
    </w:p>
    <w:p w14:paraId="01495BEF" w14:textId="77777777" w:rsidR="00784172" w:rsidRPr="00784172" w:rsidRDefault="00784172" w:rsidP="00784172">
      <w:pPr>
        <w:shd w:val="clear" w:color="auto" w:fill="FFFFFF"/>
        <w:ind w:firstLine="375"/>
        <w:jc w:val="both"/>
        <w:rPr>
          <w:rFonts w:ascii="GHEA Grapalat" w:hAnsi="GHEA Grapalat"/>
          <w:color w:val="000000"/>
          <w:sz w:val="20"/>
          <w:szCs w:val="20"/>
          <w:lang w:val="hy-AM"/>
        </w:rPr>
      </w:pPr>
      <w:r w:rsidRPr="00784172">
        <w:rPr>
          <w:rFonts w:ascii="GHEA Grapalat" w:hAnsi="GHEA Grapalat"/>
          <w:color w:val="000000"/>
          <w:sz w:val="20"/>
          <w:szCs w:val="20"/>
          <w:u w:val="single"/>
          <w:lang w:val="hy-AM"/>
        </w:rPr>
        <w:tab/>
      </w:r>
      <w:r w:rsidRPr="00784172">
        <w:rPr>
          <w:rFonts w:ascii="GHEA Grapalat" w:hAnsi="GHEA Grapalat"/>
          <w:color w:val="000000"/>
          <w:sz w:val="20"/>
          <w:szCs w:val="20"/>
          <w:u w:val="single"/>
          <w:lang w:val="hy-AM"/>
        </w:rPr>
        <w:tab/>
      </w:r>
      <w:r w:rsidRPr="00784172">
        <w:rPr>
          <w:rFonts w:ascii="GHEA Grapalat" w:hAnsi="GHEA Grapalat"/>
          <w:color w:val="000000"/>
          <w:sz w:val="20"/>
          <w:szCs w:val="20"/>
          <w:u w:val="single"/>
          <w:lang w:val="hy-AM"/>
        </w:rPr>
        <w:tab/>
      </w:r>
      <w:r w:rsidRPr="00784172">
        <w:rPr>
          <w:rFonts w:ascii="GHEA Grapalat" w:hAnsi="GHEA Grapalat"/>
          <w:color w:val="000000"/>
          <w:sz w:val="20"/>
          <w:szCs w:val="20"/>
          <w:u w:val="single"/>
          <w:lang w:val="hy-AM"/>
        </w:rPr>
        <w:tab/>
      </w:r>
      <w:r w:rsidRPr="00784172">
        <w:rPr>
          <w:rFonts w:ascii="GHEA Grapalat" w:hAnsi="GHEA Grapalat"/>
          <w:color w:val="000000"/>
          <w:sz w:val="20"/>
          <w:szCs w:val="20"/>
          <w:u w:val="single"/>
          <w:lang w:val="hy-AM"/>
        </w:rPr>
        <w:tab/>
      </w:r>
      <w:r w:rsidRPr="00784172">
        <w:rPr>
          <w:rFonts w:ascii="GHEA Grapalat" w:hAnsi="GHEA Grapalat"/>
          <w:color w:val="000000"/>
          <w:sz w:val="20"/>
          <w:szCs w:val="20"/>
          <w:u w:val="single"/>
          <w:lang w:val="hy-AM"/>
        </w:rPr>
        <w:tab/>
      </w:r>
      <w:r w:rsidRPr="00784172">
        <w:rPr>
          <w:rFonts w:ascii="GHEA Grapalat" w:hAnsi="GHEA Grapalat"/>
          <w:color w:val="000000"/>
          <w:sz w:val="20"/>
          <w:szCs w:val="20"/>
          <w:u w:val="single"/>
          <w:lang w:val="hy-AM"/>
        </w:rPr>
        <w:tab/>
      </w:r>
      <w:r w:rsidRPr="00784172">
        <w:rPr>
          <w:rFonts w:ascii="GHEA Grapalat" w:hAnsi="GHEA Grapalat"/>
          <w:color w:val="000000"/>
          <w:sz w:val="20"/>
          <w:szCs w:val="20"/>
          <w:u w:val="single"/>
          <w:lang w:val="hy-AM"/>
        </w:rPr>
        <w:tab/>
      </w:r>
      <w:r w:rsidRPr="00784172">
        <w:rPr>
          <w:rFonts w:ascii="GHEA Grapalat" w:hAnsi="GHEA Grapalat"/>
          <w:color w:val="000000"/>
          <w:sz w:val="20"/>
          <w:szCs w:val="20"/>
          <w:u w:val="single"/>
          <w:lang w:val="hy-AM"/>
        </w:rPr>
        <w:tab/>
      </w:r>
    </w:p>
    <w:p w14:paraId="76589E9C" w14:textId="77777777" w:rsidR="00784172" w:rsidRPr="00784172" w:rsidRDefault="00784172" w:rsidP="00784172">
      <w:pPr>
        <w:shd w:val="clear" w:color="auto" w:fill="FFFFFF"/>
        <w:rPr>
          <w:rFonts w:ascii="GHEA Grapalat" w:hAnsi="GHEA Grapalat" w:cs="Sylfaen"/>
          <w:vertAlign w:val="superscript"/>
          <w:lang w:val="hy-AM"/>
        </w:rPr>
      </w:pPr>
      <w:r w:rsidRPr="00784172">
        <w:rPr>
          <w:rFonts w:ascii="GHEA Grapalat" w:hAnsi="GHEA Grapalat" w:cs="Sylfaen"/>
          <w:vertAlign w:val="superscript"/>
          <w:lang w:val="hy-AM"/>
        </w:rPr>
        <w:t xml:space="preserve">                                                        ամիսը, ամսաթիվը, տարեթիվը</w:t>
      </w:r>
    </w:p>
    <w:p w14:paraId="40C9CF1E" w14:textId="77777777" w:rsidR="00784172" w:rsidRPr="00784172" w:rsidRDefault="00784172" w:rsidP="00784172">
      <w:pPr>
        <w:ind w:firstLine="567"/>
        <w:jc w:val="center"/>
        <w:rPr>
          <w:rFonts w:ascii="GHEA Grapalat" w:hAnsi="GHEA Grapalat" w:cs="Arial"/>
          <w:b/>
          <w:sz w:val="20"/>
          <w:szCs w:val="20"/>
          <w:lang w:val="hy-AM"/>
        </w:rPr>
      </w:pPr>
    </w:p>
    <w:p w14:paraId="191B8E4A" w14:textId="77777777" w:rsidR="00784172" w:rsidRPr="00784172" w:rsidRDefault="00784172" w:rsidP="00784172">
      <w:pPr>
        <w:ind w:firstLine="567"/>
        <w:jc w:val="right"/>
        <w:rPr>
          <w:rFonts w:ascii="GHEA Grapalat" w:hAnsi="GHEA Grapalat"/>
          <w:sz w:val="20"/>
          <w:lang w:val="hy-AM"/>
        </w:rPr>
      </w:pPr>
    </w:p>
    <w:p w14:paraId="512E5EEF" w14:textId="77777777" w:rsidR="00784172" w:rsidRPr="00784172" w:rsidRDefault="00784172" w:rsidP="00784172">
      <w:pPr>
        <w:jc w:val="right"/>
        <w:rPr>
          <w:rFonts w:ascii="GHEA Grapalat" w:hAnsi="GHEA Grapalat" w:cs="GHEA Grapalat"/>
          <w:i/>
          <w:sz w:val="18"/>
          <w:szCs w:val="18"/>
          <w:lang w:val="hy-AM"/>
        </w:rPr>
      </w:pPr>
      <w:r w:rsidRPr="00784172">
        <w:rPr>
          <w:rFonts w:ascii="GHEA Grapalat" w:hAnsi="GHEA Grapalat"/>
          <w:b/>
          <w:lang w:val="hy-AM"/>
        </w:rPr>
        <w:br w:type="page"/>
      </w:r>
    </w:p>
    <w:p w14:paraId="7AFCDD8C" w14:textId="77777777" w:rsidR="00784172" w:rsidRPr="00784172" w:rsidRDefault="00784172" w:rsidP="00784172">
      <w:pPr>
        <w:ind w:firstLine="567"/>
        <w:jc w:val="right"/>
        <w:rPr>
          <w:rFonts w:ascii="GHEA Grapalat" w:hAnsi="GHEA Grapalat" w:cs="Sylfaen"/>
          <w:b/>
          <w:sz w:val="20"/>
          <w:szCs w:val="20"/>
          <w:lang w:val="hy-AM"/>
        </w:rPr>
      </w:pPr>
      <w:r w:rsidRPr="00784172">
        <w:rPr>
          <w:rFonts w:ascii="GHEA Grapalat" w:hAnsi="GHEA Grapalat" w:cs="Sylfaen"/>
          <w:b/>
          <w:sz w:val="20"/>
          <w:szCs w:val="20"/>
          <w:lang w:val="hy-AM"/>
        </w:rPr>
        <w:lastRenderedPageBreak/>
        <w:t>Հավելված 5.1</w:t>
      </w:r>
    </w:p>
    <w:p w14:paraId="51CC452F" w14:textId="2677C2A2" w:rsidR="00784172" w:rsidRPr="00784172" w:rsidRDefault="00E574D7" w:rsidP="00784172">
      <w:pPr>
        <w:ind w:firstLine="567"/>
        <w:jc w:val="right"/>
        <w:rPr>
          <w:rFonts w:ascii="GHEA Grapalat" w:hAnsi="GHEA Grapalat" w:cs="Sylfaen"/>
          <w:b/>
          <w:sz w:val="20"/>
          <w:szCs w:val="20"/>
          <w:lang w:val="hy-AM"/>
        </w:rPr>
      </w:pPr>
      <w:r>
        <w:rPr>
          <w:rFonts w:ascii="GHEA Grapalat" w:hAnsi="GHEA Grapalat" w:cs="Sylfaen"/>
          <w:b/>
          <w:sz w:val="20"/>
          <w:szCs w:val="20"/>
          <w:lang w:val="af-ZA"/>
        </w:rPr>
        <w:t xml:space="preserve">`  </w:t>
      </w:r>
      <w:r w:rsidR="003C49C9">
        <w:rPr>
          <w:rFonts w:ascii="GHEA Grapalat" w:hAnsi="GHEA Grapalat" w:cs="Sylfaen"/>
          <w:b/>
          <w:sz w:val="20"/>
          <w:szCs w:val="20"/>
          <w:lang w:val="af-ZA"/>
        </w:rPr>
        <w:t>ԱՄԽՀ-ԲՄԱՇՁԲ-22/17</w:t>
      </w:r>
      <w:r>
        <w:rPr>
          <w:rFonts w:ascii="GHEA Grapalat" w:hAnsi="GHEA Grapalat" w:cs="Sylfaen"/>
          <w:b/>
          <w:sz w:val="20"/>
          <w:szCs w:val="20"/>
          <w:lang w:val="af-ZA"/>
        </w:rPr>
        <w:t xml:space="preserve">            </w:t>
      </w:r>
      <w:r w:rsidR="003C47E0">
        <w:rPr>
          <w:rFonts w:ascii="GHEA Grapalat" w:hAnsi="GHEA Grapalat" w:cs="Sylfaen"/>
          <w:b/>
          <w:sz w:val="20"/>
          <w:szCs w:val="20"/>
          <w:lang w:val="af-ZA"/>
        </w:rPr>
        <w:t xml:space="preserve"> </w:t>
      </w:r>
      <w:r w:rsidR="00784172" w:rsidRPr="00784172">
        <w:rPr>
          <w:rFonts w:ascii="GHEA Grapalat" w:hAnsi="GHEA Grapalat" w:cs="Sylfaen"/>
          <w:b/>
          <w:sz w:val="20"/>
          <w:szCs w:val="20"/>
          <w:lang w:val="hy-AM"/>
        </w:rPr>
        <w:t>ծածկագրով</w:t>
      </w:r>
    </w:p>
    <w:p w14:paraId="2487098C" w14:textId="77777777" w:rsidR="00784172" w:rsidRPr="00784172" w:rsidRDefault="00784172" w:rsidP="00784172">
      <w:pPr>
        <w:ind w:firstLine="567"/>
        <w:jc w:val="right"/>
        <w:rPr>
          <w:rFonts w:ascii="GHEA Grapalat" w:hAnsi="GHEA Grapalat" w:cs="Sylfaen"/>
          <w:b/>
          <w:sz w:val="20"/>
          <w:szCs w:val="20"/>
          <w:lang w:val="hy-AM"/>
        </w:rPr>
      </w:pPr>
      <w:r w:rsidRPr="00784172">
        <w:rPr>
          <w:rFonts w:ascii="GHEA Grapalat" w:hAnsi="GHEA Grapalat" w:cs="Sylfaen"/>
          <w:b/>
          <w:sz w:val="20"/>
          <w:szCs w:val="20"/>
          <w:lang w:val="hy-AM"/>
        </w:rPr>
        <w:t>բաց մրցույթի հրավերի</w:t>
      </w:r>
    </w:p>
    <w:p w14:paraId="6B8601CB" w14:textId="77777777" w:rsidR="00784172" w:rsidRPr="00784172" w:rsidRDefault="00784172" w:rsidP="00784172">
      <w:pPr>
        <w:jc w:val="center"/>
        <w:rPr>
          <w:rFonts w:ascii="GHEA Grapalat" w:hAnsi="GHEA Grapalat" w:cs="GHEA Grapalat"/>
          <w:b/>
          <w:sz w:val="20"/>
          <w:szCs w:val="20"/>
          <w:lang w:val="hy-AM"/>
        </w:rPr>
      </w:pPr>
      <w:r w:rsidRPr="00784172">
        <w:rPr>
          <w:rFonts w:ascii="GHEA Grapalat" w:hAnsi="GHEA Grapalat" w:cs="GHEA Grapalat"/>
          <w:b/>
          <w:sz w:val="18"/>
          <w:szCs w:val="18"/>
          <w:lang w:val="hy-AM"/>
        </w:rPr>
        <w:t xml:space="preserve">       </w:t>
      </w:r>
      <w:r w:rsidRPr="00784172">
        <w:rPr>
          <w:rFonts w:ascii="GHEA Grapalat" w:hAnsi="GHEA Grapalat" w:cs="GHEA Grapalat"/>
          <w:b/>
          <w:sz w:val="20"/>
          <w:szCs w:val="20"/>
          <w:lang w:val="hy-AM"/>
        </w:rPr>
        <w:t xml:space="preserve">ՏՈւԺԱՆՔԻ ՄԱՍԻՆ ՀԱՄԱՁԱՅՆԱԳԻՐ </w:t>
      </w:r>
    </w:p>
    <w:p w14:paraId="0EFFC2F5" w14:textId="77777777" w:rsidR="00784172" w:rsidRPr="00784172" w:rsidRDefault="00784172" w:rsidP="00784172">
      <w:pPr>
        <w:jc w:val="center"/>
        <w:rPr>
          <w:rFonts w:ascii="GHEA Grapalat" w:hAnsi="GHEA Grapalat" w:cs="GHEA Grapalat"/>
          <w:b/>
          <w:sz w:val="20"/>
          <w:szCs w:val="20"/>
          <w:lang w:val="hy-AM"/>
        </w:rPr>
      </w:pPr>
      <w:r w:rsidRPr="00784172">
        <w:rPr>
          <w:rFonts w:ascii="GHEA Grapalat" w:hAnsi="GHEA Grapalat" w:cs="GHEA Grapalat"/>
          <w:sz w:val="20"/>
          <w:szCs w:val="20"/>
          <w:lang w:val="hy-AM"/>
        </w:rPr>
        <w:t xml:space="preserve">  </w:t>
      </w:r>
      <w:r w:rsidRPr="00784172">
        <w:rPr>
          <w:rFonts w:ascii="GHEA Grapalat" w:hAnsi="GHEA Grapalat" w:cs="GHEA Grapalat"/>
          <w:b/>
          <w:sz w:val="20"/>
          <w:szCs w:val="20"/>
          <w:lang w:val="hy-AM"/>
        </w:rPr>
        <w:t xml:space="preserve"> </w:t>
      </w:r>
      <w:r w:rsidRPr="00784172">
        <w:rPr>
          <w:rFonts w:ascii="GHEA Grapalat" w:hAnsi="GHEA Grapalat" w:cs="GHEA Grapalat"/>
          <w:b/>
          <w:sz w:val="18"/>
          <w:szCs w:val="18"/>
          <w:lang w:val="hy-AM"/>
        </w:rPr>
        <w:t xml:space="preserve">         (պայմանագրի ապահովում)</w:t>
      </w:r>
    </w:p>
    <w:p w14:paraId="04E6EE60" w14:textId="77777777" w:rsidR="00784172" w:rsidRPr="00784172" w:rsidRDefault="00784172" w:rsidP="00784172">
      <w:pPr>
        <w:rPr>
          <w:rFonts w:ascii="GHEA Grapalat" w:hAnsi="GHEA Grapalat" w:cs="GHEA Grapalat"/>
          <w:b/>
          <w:sz w:val="20"/>
          <w:szCs w:val="20"/>
          <w:lang w:val="hy-AM"/>
        </w:rPr>
      </w:pPr>
    </w:p>
    <w:p w14:paraId="2A538349" w14:textId="77777777" w:rsidR="00784172" w:rsidRPr="00784172" w:rsidRDefault="00784172" w:rsidP="00784172">
      <w:pPr>
        <w:rPr>
          <w:rFonts w:ascii="GHEA Grapalat" w:hAnsi="GHEA Grapalat" w:cs="GHEA Grapalat"/>
          <w:sz w:val="20"/>
          <w:szCs w:val="20"/>
          <w:lang w:val="hy-AM"/>
        </w:rPr>
      </w:pPr>
      <w:r w:rsidRPr="00784172">
        <w:rPr>
          <w:rFonts w:ascii="GHEA Grapalat" w:hAnsi="GHEA Grapalat" w:cs="GHEA Grapalat"/>
          <w:sz w:val="20"/>
          <w:szCs w:val="20"/>
          <w:lang w:val="hy-AM"/>
        </w:rPr>
        <w:t xml:space="preserve">     ք. Երևան</w:t>
      </w:r>
      <w:r w:rsidRPr="00784172">
        <w:rPr>
          <w:rFonts w:ascii="GHEA Grapalat" w:hAnsi="GHEA Grapalat" w:cs="GHEA Grapalat"/>
          <w:sz w:val="20"/>
          <w:szCs w:val="20"/>
          <w:lang w:val="hy-AM"/>
        </w:rPr>
        <w:tab/>
      </w:r>
      <w:r w:rsidRPr="00784172">
        <w:rPr>
          <w:rFonts w:ascii="GHEA Grapalat" w:hAnsi="GHEA Grapalat" w:cs="GHEA Grapalat"/>
          <w:sz w:val="20"/>
          <w:szCs w:val="20"/>
          <w:lang w:val="hy-AM"/>
        </w:rPr>
        <w:tab/>
      </w:r>
      <w:r w:rsidRPr="00784172">
        <w:rPr>
          <w:rFonts w:ascii="GHEA Grapalat" w:hAnsi="GHEA Grapalat" w:cs="GHEA Grapalat"/>
          <w:sz w:val="20"/>
          <w:szCs w:val="20"/>
          <w:lang w:val="hy-AM"/>
        </w:rPr>
        <w:tab/>
      </w:r>
      <w:r w:rsidRPr="00784172">
        <w:rPr>
          <w:rFonts w:ascii="GHEA Grapalat" w:hAnsi="GHEA Grapalat" w:cs="GHEA Grapalat"/>
          <w:sz w:val="20"/>
          <w:szCs w:val="20"/>
          <w:lang w:val="hy-AM"/>
        </w:rPr>
        <w:tab/>
      </w:r>
      <w:r w:rsidRPr="00784172">
        <w:rPr>
          <w:rFonts w:ascii="GHEA Grapalat" w:hAnsi="GHEA Grapalat" w:cs="GHEA Grapalat"/>
          <w:sz w:val="20"/>
          <w:szCs w:val="20"/>
          <w:lang w:val="hy-AM"/>
        </w:rPr>
        <w:tab/>
      </w:r>
      <w:r w:rsidRPr="00784172">
        <w:rPr>
          <w:rFonts w:ascii="GHEA Grapalat" w:hAnsi="GHEA Grapalat" w:cs="GHEA Grapalat"/>
          <w:sz w:val="20"/>
          <w:szCs w:val="20"/>
          <w:lang w:val="hy-AM"/>
        </w:rPr>
        <w:tab/>
        <w:t xml:space="preserve">            </w:t>
      </w:r>
      <w:r w:rsidRPr="00784172">
        <w:rPr>
          <w:rFonts w:ascii="GHEA Grapalat" w:hAnsi="GHEA Grapalat"/>
          <w:sz w:val="20"/>
          <w:szCs w:val="20"/>
          <w:lang w:val="hy-AM"/>
        </w:rPr>
        <w:t>«</w:t>
      </w:r>
      <w:r w:rsidRPr="00784172">
        <w:rPr>
          <w:rFonts w:ascii="GHEA Grapalat" w:hAnsi="GHEA Grapalat" w:cs="GHEA Grapalat"/>
          <w:sz w:val="20"/>
          <w:szCs w:val="20"/>
          <w:u w:val="single"/>
          <w:lang w:val="hy-AM"/>
        </w:rPr>
        <w:t xml:space="preserve">         </w:t>
      </w:r>
      <w:r w:rsidRPr="00784172">
        <w:rPr>
          <w:rFonts w:ascii="GHEA Grapalat" w:hAnsi="GHEA Grapalat"/>
          <w:sz w:val="20"/>
          <w:szCs w:val="20"/>
          <w:lang w:val="hy-AM"/>
        </w:rPr>
        <w:t>»</w:t>
      </w:r>
      <w:r w:rsidRPr="00784172">
        <w:rPr>
          <w:rFonts w:ascii="GHEA Grapalat" w:hAnsi="GHEA Grapalat" w:cs="GHEA Grapalat"/>
          <w:sz w:val="20"/>
          <w:szCs w:val="20"/>
          <w:u w:val="single"/>
          <w:lang w:val="hy-AM"/>
        </w:rPr>
        <w:t xml:space="preserve"> </w:t>
      </w:r>
      <w:r w:rsidRPr="00784172">
        <w:rPr>
          <w:rFonts w:ascii="GHEA Grapalat" w:hAnsi="GHEA Grapalat" w:cs="GHEA Grapalat"/>
          <w:sz w:val="20"/>
          <w:szCs w:val="20"/>
          <w:u w:val="single"/>
          <w:lang w:val="hy-AM"/>
        </w:rPr>
        <w:tab/>
      </w:r>
      <w:r w:rsidRPr="00784172">
        <w:rPr>
          <w:rFonts w:ascii="GHEA Grapalat" w:hAnsi="GHEA Grapalat" w:cs="GHEA Grapalat"/>
          <w:sz w:val="20"/>
          <w:szCs w:val="20"/>
          <w:u w:val="single"/>
          <w:lang w:val="hy-AM"/>
        </w:rPr>
        <w:tab/>
      </w:r>
      <w:r w:rsidRPr="00784172">
        <w:rPr>
          <w:rFonts w:ascii="GHEA Grapalat" w:hAnsi="GHEA Grapalat" w:cs="GHEA Grapalat"/>
          <w:sz w:val="20"/>
          <w:szCs w:val="20"/>
          <w:u w:val="single"/>
          <w:lang w:val="hy-AM"/>
        </w:rPr>
        <w:tab/>
      </w:r>
      <w:r w:rsidRPr="00784172">
        <w:rPr>
          <w:rFonts w:ascii="GHEA Grapalat" w:hAnsi="GHEA Grapalat" w:cs="GHEA Grapalat"/>
          <w:sz w:val="20"/>
          <w:szCs w:val="20"/>
          <w:lang w:val="hy-AM"/>
        </w:rPr>
        <w:t xml:space="preserve"> 20   թ.**</w:t>
      </w:r>
    </w:p>
    <w:p w14:paraId="60E05A04" w14:textId="77777777" w:rsidR="00784172" w:rsidRPr="00784172" w:rsidRDefault="00784172" w:rsidP="00784172">
      <w:pPr>
        <w:rPr>
          <w:rFonts w:ascii="GHEA Grapalat" w:hAnsi="GHEA Grapalat" w:cs="GHEA Grapalat"/>
          <w:sz w:val="20"/>
          <w:szCs w:val="20"/>
          <w:lang w:val="hy-AM"/>
        </w:rPr>
      </w:pPr>
    </w:p>
    <w:p w14:paraId="19EA24C5" w14:textId="77777777" w:rsidR="00784172" w:rsidRPr="00784172" w:rsidRDefault="00784172" w:rsidP="00784172">
      <w:pPr>
        <w:jc w:val="both"/>
        <w:rPr>
          <w:rFonts w:ascii="GHEA Grapalat" w:hAnsi="GHEA Grapalat" w:cs="GHEA Grapalat"/>
          <w:sz w:val="20"/>
          <w:szCs w:val="20"/>
          <w:u w:val="single"/>
          <w:vertAlign w:val="subscript"/>
          <w:lang w:val="hy-AM"/>
        </w:rPr>
      </w:pPr>
      <w:r w:rsidRPr="00784172">
        <w:rPr>
          <w:rFonts w:ascii="GHEA Grapalat" w:hAnsi="GHEA Grapalat" w:cs="GHEA Grapalat"/>
          <w:sz w:val="20"/>
          <w:szCs w:val="20"/>
          <w:u w:val="single"/>
          <w:vertAlign w:val="subscript"/>
          <w:lang w:val="hy-AM"/>
        </w:rPr>
        <w:tab/>
      </w:r>
      <w:r w:rsidRPr="00784172">
        <w:rPr>
          <w:rFonts w:ascii="GHEA Grapalat" w:hAnsi="GHEA Grapalat" w:cs="GHEA Grapalat"/>
          <w:sz w:val="20"/>
          <w:szCs w:val="20"/>
          <w:u w:val="single"/>
          <w:vertAlign w:val="subscript"/>
          <w:lang w:val="hy-AM"/>
        </w:rPr>
        <w:tab/>
      </w:r>
      <w:r w:rsidRPr="00784172">
        <w:rPr>
          <w:rFonts w:ascii="GHEA Grapalat" w:hAnsi="GHEA Grapalat" w:cs="GHEA Grapalat"/>
          <w:sz w:val="20"/>
          <w:szCs w:val="20"/>
          <w:u w:val="single"/>
          <w:vertAlign w:val="subscript"/>
          <w:lang w:val="hy-AM"/>
        </w:rPr>
        <w:tab/>
      </w:r>
      <w:r w:rsidRPr="00784172">
        <w:rPr>
          <w:rFonts w:ascii="GHEA Grapalat" w:hAnsi="GHEA Grapalat" w:cs="GHEA Grapalat"/>
          <w:sz w:val="20"/>
          <w:szCs w:val="20"/>
          <w:vertAlign w:val="subscript"/>
          <w:lang w:val="hy-AM"/>
        </w:rPr>
        <w:t xml:space="preserve">, </w:t>
      </w:r>
      <w:r w:rsidRPr="00784172">
        <w:rPr>
          <w:rFonts w:ascii="GHEA Grapalat" w:hAnsi="GHEA Grapalat" w:cs="GHEA Grapalat"/>
          <w:sz w:val="20"/>
          <w:szCs w:val="20"/>
          <w:lang w:val="hy-AM"/>
        </w:rPr>
        <w:t xml:space="preserve">ի դեմս Ընկերության տնօրեն </w:t>
      </w:r>
      <w:r w:rsidRPr="00784172">
        <w:rPr>
          <w:rFonts w:ascii="GHEA Grapalat" w:hAnsi="GHEA Grapalat" w:cs="GHEA Grapalat"/>
          <w:sz w:val="20"/>
          <w:szCs w:val="20"/>
          <w:u w:val="single"/>
          <w:lang w:val="hy-AM"/>
        </w:rPr>
        <w:tab/>
      </w:r>
      <w:r w:rsidRPr="00784172">
        <w:rPr>
          <w:rFonts w:ascii="GHEA Grapalat" w:hAnsi="GHEA Grapalat" w:cs="GHEA Grapalat"/>
          <w:sz w:val="20"/>
          <w:szCs w:val="20"/>
          <w:u w:val="single"/>
          <w:lang w:val="hy-AM"/>
        </w:rPr>
        <w:tab/>
      </w:r>
      <w:r w:rsidRPr="00784172">
        <w:rPr>
          <w:rFonts w:ascii="GHEA Grapalat" w:hAnsi="GHEA Grapalat" w:cs="GHEA Grapalat"/>
          <w:sz w:val="20"/>
          <w:szCs w:val="20"/>
          <w:u w:val="single"/>
          <w:lang w:val="hy-AM"/>
        </w:rPr>
        <w:tab/>
      </w:r>
      <w:r w:rsidRPr="00784172">
        <w:rPr>
          <w:rFonts w:ascii="GHEA Grapalat" w:hAnsi="GHEA Grapalat" w:cs="GHEA Grapalat"/>
          <w:sz w:val="20"/>
          <w:szCs w:val="20"/>
          <w:u w:val="single"/>
          <w:lang w:val="hy-AM"/>
        </w:rPr>
        <w:tab/>
      </w:r>
      <w:r w:rsidRPr="00784172">
        <w:rPr>
          <w:rFonts w:ascii="GHEA Grapalat" w:hAnsi="GHEA Grapalat" w:cs="GHEA Grapalat"/>
          <w:sz w:val="20"/>
          <w:szCs w:val="20"/>
          <w:u w:val="single"/>
          <w:lang w:val="hy-AM"/>
        </w:rPr>
        <w:tab/>
      </w:r>
      <w:r w:rsidRPr="00784172">
        <w:rPr>
          <w:rFonts w:ascii="GHEA Grapalat" w:hAnsi="GHEA Grapalat" w:cs="GHEA Grapalat"/>
          <w:sz w:val="20"/>
          <w:szCs w:val="20"/>
          <w:u w:val="single"/>
          <w:lang w:val="hy-AM"/>
        </w:rPr>
        <w:tab/>
      </w:r>
      <w:r w:rsidRPr="00784172">
        <w:rPr>
          <w:rFonts w:ascii="GHEA Grapalat" w:hAnsi="GHEA Grapalat" w:cs="GHEA Grapalat"/>
          <w:sz w:val="20"/>
          <w:szCs w:val="20"/>
          <w:u w:val="single"/>
          <w:lang w:val="hy-AM"/>
        </w:rPr>
        <w:tab/>
      </w:r>
    </w:p>
    <w:p w14:paraId="469160D3" w14:textId="77777777" w:rsidR="00784172" w:rsidRPr="00784172" w:rsidRDefault="00784172" w:rsidP="00784172">
      <w:pPr>
        <w:jc w:val="both"/>
        <w:rPr>
          <w:rFonts w:ascii="GHEA Grapalat" w:hAnsi="GHEA Grapalat" w:cs="GHEA Grapalat"/>
          <w:sz w:val="20"/>
          <w:szCs w:val="20"/>
          <w:lang w:val="hy-AM"/>
        </w:rPr>
      </w:pPr>
      <w:r w:rsidRPr="00784172">
        <w:rPr>
          <w:rFonts w:ascii="GHEA Grapalat" w:hAnsi="GHEA Grapalat"/>
          <w:sz w:val="20"/>
          <w:szCs w:val="20"/>
          <w:vertAlign w:val="superscript"/>
          <w:lang w:val="hy-AM"/>
        </w:rPr>
        <w:t xml:space="preserve">       Ընկերության անվանումը</w:t>
      </w:r>
      <w:r w:rsidRPr="00784172">
        <w:rPr>
          <w:rFonts w:ascii="GHEA Grapalat" w:hAnsi="GHEA Grapalat" w:cs="GHEA Grapalat"/>
          <w:sz w:val="20"/>
          <w:szCs w:val="20"/>
          <w:vertAlign w:val="subscript"/>
          <w:lang w:val="hy-AM"/>
        </w:rPr>
        <w:tab/>
      </w:r>
      <w:r w:rsidRPr="00784172">
        <w:rPr>
          <w:rFonts w:ascii="GHEA Grapalat" w:hAnsi="GHEA Grapalat" w:cs="GHEA Grapalat"/>
          <w:sz w:val="20"/>
          <w:szCs w:val="20"/>
          <w:vertAlign w:val="subscript"/>
          <w:lang w:val="hy-AM"/>
        </w:rPr>
        <w:tab/>
      </w:r>
      <w:r w:rsidRPr="00784172">
        <w:rPr>
          <w:rFonts w:ascii="GHEA Grapalat" w:hAnsi="GHEA Grapalat" w:cs="GHEA Grapalat"/>
          <w:sz w:val="20"/>
          <w:szCs w:val="20"/>
          <w:vertAlign w:val="subscript"/>
          <w:lang w:val="hy-AM"/>
        </w:rPr>
        <w:tab/>
      </w:r>
      <w:r w:rsidRPr="00784172">
        <w:rPr>
          <w:rFonts w:ascii="GHEA Grapalat" w:hAnsi="GHEA Grapalat" w:cs="GHEA Grapalat"/>
          <w:sz w:val="20"/>
          <w:szCs w:val="20"/>
          <w:vertAlign w:val="subscript"/>
          <w:lang w:val="hy-AM"/>
        </w:rPr>
        <w:tab/>
      </w:r>
      <w:r w:rsidRPr="00784172">
        <w:rPr>
          <w:rFonts w:ascii="GHEA Grapalat" w:hAnsi="GHEA Grapalat" w:cs="GHEA Grapalat"/>
          <w:sz w:val="20"/>
          <w:szCs w:val="20"/>
          <w:vertAlign w:val="subscript"/>
          <w:lang w:val="hy-AM"/>
        </w:rPr>
        <w:tab/>
        <w:t xml:space="preserve">    </w:t>
      </w:r>
      <w:r w:rsidRPr="00784172">
        <w:rPr>
          <w:rFonts w:ascii="GHEA Grapalat" w:hAnsi="GHEA Grapalat"/>
          <w:sz w:val="20"/>
          <w:szCs w:val="20"/>
          <w:vertAlign w:val="superscript"/>
          <w:lang w:val="hy-AM"/>
        </w:rPr>
        <w:t>Ընկերության տնօրենի անուն ազգանունը, անձնագրային տվյալները</w:t>
      </w:r>
      <w:r w:rsidRPr="00784172">
        <w:rPr>
          <w:rFonts w:ascii="GHEA Grapalat" w:hAnsi="GHEA Grapalat" w:cs="GHEA Grapalat"/>
          <w:sz w:val="20"/>
          <w:szCs w:val="20"/>
          <w:vertAlign w:val="subscript"/>
          <w:lang w:val="hy-AM"/>
        </w:rPr>
        <w:t xml:space="preserve">, </w:t>
      </w:r>
      <w:r w:rsidRPr="0078417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23C4E86" w14:textId="77777777" w:rsidR="00784172" w:rsidRPr="00784172" w:rsidRDefault="00784172" w:rsidP="00784172">
      <w:pPr>
        <w:ind w:firstLine="708"/>
        <w:jc w:val="both"/>
        <w:rPr>
          <w:rFonts w:ascii="GHEA Grapalat" w:hAnsi="GHEA Grapalat" w:cs="GHEA Grapalat"/>
          <w:sz w:val="20"/>
          <w:szCs w:val="20"/>
          <w:lang w:val="hy-AM"/>
        </w:rPr>
      </w:pPr>
    </w:p>
    <w:p w14:paraId="6E9D5CA5" w14:textId="77777777" w:rsidR="00784172" w:rsidRPr="00784172" w:rsidRDefault="00784172" w:rsidP="00784172">
      <w:pPr>
        <w:ind w:left="360"/>
        <w:jc w:val="center"/>
        <w:rPr>
          <w:rFonts w:ascii="GHEA Grapalat" w:hAnsi="GHEA Grapalat" w:cs="GHEA Grapalat"/>
          <w:b/>
          <w:bCs/>
          <w:sz w:val="20"/>
          <w:szCs w:val="20"/>
          <w:lang w:val="pt-BR"/>
        </w:rPr>
      </w:pPr>
      <w:r w:rsidRPr="00784172">
        <w:rPr>
          <w:rFonts w:ascii="GHEA Grapalat" w:hAnsi="GHEA Grapalat" w:cs="GHEA Grapalat"/>
          <w:b/>
          <w:sz w:val="20"/>
          <w:szCs w:val="20"/>
          <w:lang w:val="hy-AM"/>
        </w:rPr>
        <w:t>1. Համաձայնության առարկան</w:t>
      </w:r>
    </w:p>
    <w:p w14:paraId="25F80A59" w14:textId="77777777" w:rsidR="00784172" w:rsidRPr="00784172" w:rsidRDefault="00784172" w:rsidP="00784172">
      <w:pPr>
        <w:jc w:val="both"/>
        <w:rPr>
          <w:rFonts w:ascii="GHEA Grapalat" w:hAnsi="GHEA Grapalat" w:cs="GHEA Grapalat"/>
          <w:b/>
          <w:bCs/>
          <w:sz w:val="20"/>
          <w:szCs w:val="20"/>
          <w:lang w:val="pt-BR"/>
        </w:rPr>
      </w:pPr>
      <w:r w:rsidRPr="00784172">
        <w:rPr>
          <w:rFonts w:ascii="GHEA Grapalat" w:hAnsi="GHEA Grapalat" w:cs="GHEA Grapalat"/>
          <w:sz w:val="20"/>
          <w:szCs w:val="20"/>
          <w:lang w:val="pt-BR"/>
        </w:rPr>
        <w:tab/>
      </w:r>
      <w:r w:rsidRPr="00784172">
        <w:rPr>
          <w:rFonts w:ascii="GHEA Grapalat" w:hAnsi="GHEA Grapalat" w:cs="GHEA Grapalat"/>
          <w:sz w:val="20"/>
          <w:szCs w:val="20"/>
          <w:lang w:val="pt-BR"/>
        </w:rPr>
        <w:tab/>
        <w:t xml:space="preserve">                               </w:t>
      </w:r>
    </w:p>
    <w:p w14:paraId="350FED4D" w14:textId="77777777" w:rsidR="00774730" w:rsidRPr="00784172" w:rsidRDefault="00784172" w:rsidP="00774730">
      <w:pPr>
        <w:ind w:left="708"/>
        <w:jc w:val="both"/>
        <w:rPr>
          <w:rFonts w:ascii="GHEA Grapalat" w:hAnsi="GHEA Grapalat" w:cs="GHEA Grapalat"/>
          <w:sz w:val="20"/>
          <w:szCs w:val="20"/>
          <w:lang w:val="pt-BR"/>
        </w:rPr>
      </w:pPr>
      <w:r w:rsidRPr="00784172">
        <w:rPr>
          <w:rFonts w:ascii="GHEA Grapalat" w:hAnsi="GHEA Grapalat" w:cs="GHEA Grapalat"/>
          <w:sz w:val="20"/>
          <w:szCs w:val="20"/>
          <w:lang w:val="pt-BR"/>
        </w:rPr>
        <w:t xml:space="preserve">1.1 </w:t>
      </w:r>
      <w:r w:rsidR="00774730" w:rsidRPr="00784172">
        <w:rPr>
          <w:rFonts w:ascii="GHEA Grapalat" w:hAnsi="GHEA Grapalat" w:cs="GHEA Grapalat"/>
          <w:sz w:val="20"/>
          <w:szCs w:val="20"/>
          <w:lang w:val="pt-BR"/>
        </w:rPr>
        <w:t xml:space="preserve">Ընկերությունը մասնակցում է </w:t>
      </w:r>
      <w:r w:rsidR="00774730" w:rsidRPr="00E85F2B">
        <w:rPr>
          <w:rFonts w:ascii="GHEA Grapalat" w:hAnsi="GHEA Grapalat" w:cs="GHEA Grapalat"/>
          <w:b/>
          <w:sz w:val="20"/>
          <w:szCs w:val="20"/>
          <w:u w:val="single"/>
          <w:lang w:val="hy-AM"/>
        </w:rPr>
        <w:t>Խոյի համայնքապետարան</w:t>
      </w:r>
      <w:r w:rsidR="00774730" w:rsidRPr="00784172">
        <w:rPr>
          <w:rFonts w:ascii="GHEA Grapalat" w:hAnsi="GHEA Grapalat" w:cs="GHEA Grapalat"/>
          <w:sz w:val="20"/>
          <w:szCs w:val="20"/>
          <w:lang w:val="pt-BR"/>
        </w:rPr>
        <w:t xml:space="preserve">*  (այսուհետ` Պատվիրատու) կողմից </w:t>
      </w:r>
    </w:p>
    <w:p w14:paraId="3F0F7C36" w14:textId="77777777" w:rsidR="00774730" w:rsidRPr="00784172" w:rsidRDefault="00774730" w:rsidP="00774730">
      <w:pPr>
        <w:ind w:left="426"/>
        <w:jc w:val="both"/>
        <w:rPr>
          <w:rFonts w:ascii="GHEA Grapalat" w:hAnsi="GHEA Grapalat" w:cs="GHEA Grapalat"/>
          <w:sz w:val="20"/>
          <w:szCs w:val="20"/>
          <w:lang w:val="pt-BR"/>
        </w:rPr>
      </w:pPr>
      <w:r w:rsidRPr="00784172">
        <w:rPr>
          <w:rFonts w:ascii="GHEA Grapalat" w:hAnsi="GHEA Grapalat" w:cs="GHEA Grapalat"/>
          <w:sz w:val="20"/>
          <w:szCs w:val="20"/>
          <w:lang w:val="pt-BR"/>
        </w:rPr>
        <w:t xml:space="preserve">                                                                 </w:t>
      </w:r>
      <w:r w:rsidRPr="00784172">
        <w:rPr>
          <w:rFonts w:ascii="GHEA Grapalat" w:hAnsi="GHEA Grapalat"/>
          <w:sz w:val="20"/>
          <w:szCs w:val="20"/>
          <w:vertAlign w:val="superscript"/>
          <w:lang w:val="hy-AM"/>
        </w:rPr>
        <w:t>պատվիրատուի անվանումը</w:t>
      </w:r>
    </w:p>
    <w:p w14:paraId="501D0A45" w14:textId="55D65348" w:rsidR="00774730" w:rsidRPr="00784172" w:rsidRDefault="00774730" w:rsidP="00774730">
      <w:pPr>
        <w:jc w:val="both"/>
        <w:rPr>
          <w:rFonts w:ascii="GHEA Grapalat" w:hAnsi="GHEA Grapalat" w:cs="GHEA Grapalat"/>
          <w:sz w:val="20"/>
          <w:szCs w:val="20"/>
          <w:lang w:val="pt-BR"/>
        </w:rPr>
      </w:pPr>
      <w:r w:rsidRPr="00784172">
        <w:rPr>
          <w:rFonts w:ascii="GHEA Grapalat" w:hAnsi="GHEA Grapalat" w:cs="GHEA Grapalat"/>
          <w:sz w:val="20"/>
          <w:szCs w:val="20"/>
          <w:lang w:val="pt-BR"/>
        </w:rPr>
        <w:t xml:space="preserve">կազմակերպված` </w:t>
      </w:r>
      <w:r w:rsidRPr="00784172">
        <w:rPr>
          <w:rFonts w:ascii="GHEA Grapalat" w:hAnsi="GHEA Grapalat" w:cs="GHEA Grapalat"/>
          <w:sz w:val="20"/>
          <w:szCs w:val="20"/>
          <w:u w:val="single"/>
          <w:lang w:val="pt-BR"/>
        </w:rPr>
        <w:t xml:space="preserve"> </w:t>
      </w:r>
      <w:r w:rsidR="003C49C9">
        <w:rPr>
          <w:rFonts w:ascii="GHEA Grapalat" w:hAnsi="GHEA Grapalat"/>
          <w:b/>
          <w:sz w:val="20"/>
          <w:u w:val="single"/>
          <w:lang w:val="af-ZA"/>
        </w:rPr>
        <w:t>ԱՄԽՀ-ԲՄԱՇՁԲ-22/17</w:t>
      </w:r>
      <w:r w:rsidRPr="00E85F2B">
        <w:rPr>
          <w:rFonts w:ascii="GHEA Grapalat" w:hAnsi="GHEA Grapalat"/>
          <w:b/>
          <w:sz w:val="20"/>
          <w:u w:val="single"/>
          <w:lang w:val="af-ZA"/>
        </w:rPr>
        <w:t xml:space="preserve"> </w:t>
      </w:r>
      <w:r w:rsidRPr="00E85F2B">
        <w:rPr>
          <w:rFonts w:ascii="GHEA Grapalat" w:hAnsi="GHEA Grapalat" w:cs="Sylfaen"/>
          <w:b/>
          <w:sz w:val="20"/>
          <w:szCs w:val="20"/>
          <w:u w:val="single"/>
          <w:lang w:val="hy-AM"/>
        </w:rPr>
        <w:t xml:space="preserve"> </w:t>
      </w:r>
      <w:r w:rsidRPr="00784172">
        <w:rPr>
          <w:rFonts w:ascii="GHEA Grapalat" w:hAnsi="GHEA Grapalat" w:cs="GHEA Grapalat"/>
          <w:sz w:val="20"/>
          <w:szCs w:val="20"/>
          <w:lang w:val="pt-BR"/>
        </w:rPr>
        <w:t>* ծածկագրով գնման ընթացակարգին:</w:t>
      </w:r>
    </w:p>
    <w:p w14:paraId="56B9A718" w14:textId="051FCD11" w:rsidR="00784172" w:rsidRPr="00784172" w:rsidRDefault="00774730" w:rsidP="00774730">
      <w:pPr>
        <w:ind w:left="426"/>
        <w:jc w:val="both"/>
        <w:rPr>
          <w:rFonts w:ascii="GHEA Grapalat" w:hAnsi="GHEA Grapalat" w:cs="GHEA Grapalat"/>
          <w:sz w:val="20"/>
          <w:szCs w:val="20"/>
          <w:lang w:val="pt-BR"/>
        </w:rPr>
      </w:pPr>
      <w:r w:rsidRPr="00784172">
        <w:rPr>
          <w:rFonts w:ascii="GHEA Grapalat" w:hAnsi="GHEA Grapalat"/>
          <w:sz w:val="20"/>
          <w:szCs w:val="20"/>
          <w:vertAlign w:val="superscript"/>
          <w:lang w:val="pt-BR"/>
        </w:rPr>
        <w:t xml:space="preserve">                                                        </w:t>
      </w:r>
      <w:r w:rsidRPr="00784172">
        <w:rPr>
          <w:rFonts w:ascii="GHEA Grapalat" w:hAnsi="GHEA Grapalat"/>
          <w:sz w:val="20"/>
          <w:szCs w:val="20"/>
          <w:vertAlign w:val="superscript"/>
          <w:lang w:val="hy-AM"/>
        </w:rPr>
        <w:t>ընթացակարգի ծածկագիրը</w:t>
      </w:r>
      <w:r w:rsidR="00784172" w:rsidRPr="00784172">
        <w:rPr>
          <w:rFonts w:ascii="GHEA Grapalat" w:hAnsi="GHEA Grapalat" w:cs="GHEA Grapalat"/>
          <w:sz w:val="20"/>
          <w:szCs w:val="20"/>
          <w:lang w:val="pt-BR"/>
        </w:rPr>
        <w:t>:</w:t>
      </w:r>
    </w:p>
    <w:p w14:paraId="260D7AF9" w14:textId="77777777" w:rsidR="00784172" w:rsidRPr="00784172" w:rsidRDefault="00784172" w:rsidP="00784172">
      <w:pPr>
        <w:ind w:firstLine="426"/>
        <w:jc w:val="both"/>
        <w:rPr>
          <w:rFonts w:ascii="GHEA Grapalat" w:hAnsi="GHEA Grapalat" w:cs="GHEA Grapalat"/>
          <w:color w:val="5B9BD5"/>
          <w:sz w:val="20"/>
          <w:szCs w:val="20"/>
          <w:lang w:val="hy-AM"/>
        </w:rPr>
      </w:pPr>
      <w:r w:rsidRPr="00784172">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E33588E" w14:textId="77777777" w:rsidR="00784172" w:rsidRPr="00784172" w:rsidRDefault="00784172" w:rsidP="00784172">
      <w:pPr>
        <w:ind w:firstLine="426"/>
        <w:jc w:val="both"/>
        <w:rPr>
          <w:rFonts w:ascii="GHEA Grapalat" w:hAnsi="GHEA Grapalat" w:cs="GHEA Grapalat"/>
          <w:color w:val="000000"/>
          <w:sz w:val="20"/>
          <w:szCs w:val="20"/>
          <w:lang w:val="pt-BR"/>
        </w:rPr>
      </w:pPr>
      <w:r w:rsidRPr="00784172">
        <w:rPr>
          <w:rFonts w:ascii="GHEA Grapalat" w:hAnsi="GHEA Grapalat" w:cs="GHEA Grapalat"/>
          <w:color w:val="000000"/>
          <w:sz w:val="20"/>
          <w:szCs w:val="20"/>
          <w:lang w:val="pt-BR"/>
        </w:rPr>
        <w:t>1.3 Ընկերությունը</w:t>
      </w:r>
      <w:r w:rsidRPr="00784172">
        <w:rPr>
          <w:rFonts w:ascii="GHEA Grapalat" w:hAnsi="GHEA Grapalat" w:cs="GHEA Grapalat"/>
          <w:color w:val="000000"/>
          <w:sz w:val="20"/>
          <w:szCs w:val="20"/>
          <w:lang w:val="hy-AM"/>
        </w:rPr>
        <w:t xml:space="preserve"> սույն </w:t>
      </w:r>
      <w:r w:rsidRPr="00784172">
        <w:rPr>
          <w:rFonts w:ascii="GHEA Grapalat" w:hAnsi="GHEA Grapalat" w:cs="GHEA Grapalat"/>
          <w:color w:val="000000"/>
          <w:sz w:val="20"/>
          <w:szCs w:val="20"/>
          <w:lang w:val="pt-BR"/>
        </w:rPr>
        <w:t>տուժանքի համաձայնագ</w:t>
      </w:r>
      <w:r w:rsidRPr="00784172">
        <w:rPr>
          <w:rFonts w:ascii="GHEA Grapalat" w:hAnsi="GHEA Grapalat" w:cs="GHEA Grapalat"/>
          <w:color w:val="000000"/>
          <w:sz w:val="20"/>
          <w:szCs w:val="20"/>
          <w:lang w:val="hy-AM"/>
        </w:rPr>
        <w:t>ր</w:t>
      </w:r>
      <w:r w:rsidRPr="00784172">
        <w:rPr>
          <w:rFonts w:ascii="GHEA Grapalat" w:hAnsi="GHEA Grapalat" w:cs="GHEA Grapalat"/>
          <w:color w:val="000000"/>
          <w:sz w:val="20"/>
          <w:szCs w:val="20"/>
          <w:lang w:val="pt-BR"/>
        </w:rPr>
        <w:t>ի</w:t>
      </w:r>
      <w:r w:rsidRPr="00784172">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2D91EF8" w14:textId="77777777" w:rsidR="00784172" w:rsidRPr="00784172" w:rsidRDefault="00784172" w:rsidP="00784172">
      <w:pPr>
        <w:ind w:firstLine="426"/>
        <w:jc w:val="both"/>
        <w:rPr>
          <w:rFonts w:ascii="GHEA Grapalat" w:hAnsi="GHEA Grapalat" w:cs="GHEA Grapalat"/>
          <w:color w:val="000000"/>
          <w:sz w:val="20"/>
          <w:szCs w:val="20"/>
          <w:lang w:val="hy-AM"/>
        </w:rPr>
      </w:pPr>
      <w:r w:rsidRPr="0078417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85F2C7" w14:textId="77777777" w:rsidR="00784172" w:rsidRPr="00784172" w:rsidRDefault="00784172" w:rsidP="00784172">
      <w:pPr>
        <w:ind w:firstLine="426"/>
        <w:jc w:val="both"/>
        <w:rPr>
          <w:rFonts w:ascii="GHEA Grapalat" w:hAnsi="GHEA Grapalat" w:cs="GHEA Grapalat"/>
          <w:color w:val="000000"/>
          <w:sz w:val="20"/>
          <w:szCs w:val="20"/>
          <w:lang w:val="hy-AM"/>
        </w:rPr>
      </w:pPr>
      <w:r w:rsidRPr="00784172">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784172">
        <w:rPr>
          <w:rFonts w:ascii="GHEA Grapalat" w:hAnsi="GHEA Grapalat" w:cs="GHEA Grapalat"/>
          <w:color w:val="000000"/>
          <w:sz w:val="20"/>
          <w:szCs w:val="20"/>
          <w:lang w:val="pt-BR"/>
        </w:rPr>
        <w:t>Ընկերության</w:t>
      </w:r>
      <w:r w:rsidRPr="00784172">
        <w:rPr>
          <w:rFonts w:ascii="GHEA Grapalat" w:hAnsi="GHEA Grapalat" w:cs="GHEA Grapalat"/>
          <w:color w:val="000000"/>
          <w:sz w:val="20"/>
          <w:szCs w:val="20"/>
          <w:lang w:val="hy-AM"/>
        </w:rPr>
        <w:t xml:space="preserve"> հաշվից  գանձելու համար՝ առանց լրացուցիչ ակցեպտավորման: </w:t>
      </w:r>
    </w:p>
    <w:p w14:paraId="13BF783D" w14:textId="77777777" w:rsidR="00784172" w:rsidRPr="00784172" w:rsidRDefault="00784172" w:rsidP="00784172">
      <w:pPr>
        <w:ind w:firstLine="426"/>
        <w:jc w:val="both"/>
        <w:rPr>
          <w:rFonts w:ascii="GHEA Grapalat" w:hAnsi="GHEA Grapalat" w:cs="GHEA Grapalat"/>
          <w:color w:val="000000"/>
          <w:sz w:val="20"/>
          <w:szCs w:val="20"/>
          <w:lang w:val="hy-AM"/>
        </w:rPr>
      </w:pPr>
      <w:r w:rsidRPr="00784172">
        <w:rPr>
          <w:rFonts w:ascii="GHEA Grapalat" w:hAnsi="GHEA Grapalat" w:cs="GHEA Grapalat"/>
          <w:color w:val="000000"/>
          <w:sz w:val="20"/>
          <w:szCs w:val="20"/>
          <w:lang w:val="hy-AM"/>
        </w:rPr>
        <w:t xml:space="preserve">գ)  </w:t>
      </w:r>
      <w:r w:rsidRPr="00784172">
        <w:rPr>
          <w:rFonts w:ascii="GHEA Grapalat" w:hAnsi="GHEA Grapalat" w:cs="GHEA Grapalat"/>
          <w:color w:val="000000"/>
          <w:sz w:val="20"/>
          <w:szCs w:val="20"/>
          <w:lang w:val="pt-BR"/>
        </w:rPr>
        <w:t>Ընկերությունը</w:t>
      </w:r>
      <w:r w:rsidRPr="00784172">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3747BA0" w14:textId="77777777" w:rsidR="00784172" w:rsidRPr="00784172" w:rsidRDefault="00784172" w:rsidP="00784172">
      <w:pPr>
        <w:ind w:left="426"/>
        <w:jc w:val="both"/>
        <w:rPr>
          <w:rFonts w:ascii="GHEA Grapalat" w:hAnsi="GHEA Grapalat" w:cs="GHEA Grapalat"/>
          <w:color w:val="000000"/>
          <w:sz w:val="20"/>
          <w:szCs w:val="20"/>
          <w:lang w:val="hy-AM"/>
        </w:rPr>
      </w:pPr>
      <w:r w:rsidRPr="00784172">
        <w:rPr>
          <w:rFonts w:ascii="GHEA Grapalat" w:hAnsi="GHEA Grapalat" w:cs="GHEA Grapalat"/>
          <w:color w:val="000000"/>
          <w:sz w:val="20"/>
          <w:szCs w:val="20"/>
          <w:lang w:val="hy-AM"/>
        </w:rPr>
        <w:t xml:space="preserve">դ) </w:t>
      </w:r>
      <w:r w:rsidRPr="00784172">
        <w:rPr>
          <w:rFonts w:ascii="GHEA Grapalat" w:hAnsi="GHEA Grapalat" w:cs="GHEA Grapalat"/>
          <w:color w:val="000000"/>
          <w:sz w:val="20"/>
          <w:szCs w:val="20"/>
          <w:lang w:val="pt-BR"/>
        </w:rPr>
        <w:t>Ընկերությունը</w:t>
      </w:r>
      <w:r w:rsidRPr="00784172">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6B77D33" w14:textId="77777777" w:rsidR="00784172" w:rsidRPr="00784172" w:rsidRDefault="00784172" w:rsidP="00784172">
      <w:pPr>
        <w:ind w:firstLine="426"/>
        <w:jc w:val="both"/>
        <w:rPr>
          <w:rFonts w:ascii="GHEA Grapalat" w:hAnsi="GHEA Grapalat" w:cs="GHEA Grapalat"/>
          <w:sz w:val="20"/>
          <w:szCs w:val="20"/>
          <w:lang w:val="hy-AM"/>
        </w:rPr>
      </w:pPr>
      <w:r w:rsidRPr="0078417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84AB95D" w14:textId="77777777" w:rsidR="00784172" w:rsidRPr="00784172" w:rsidRDefault="00784172" w:rsidP="00784172">
      <w:pPr>
        <w:numPr>
          <w:ilvl w:val="1"/>
          <w:numId w:val="25"/>
        </w:numPr>
        <w:ind w:left="0" w:firstLine="426"/>
        <w:jc w:val="both"/>
        <w:rPr>
          <w:rFonts w:ascii="GHEA Grapalat" w:hAnsi="GHEA Grapalat" w:cs="GHEA Grapalat"/>
          <w:sz w:val="20"/>
          <w:szCs w:val="20"/>
          <w:lang w:val="pt-BR"/>
        </w:rPr>
      </w:pPr>
      <w:r w:rsidRPr="0078417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784172">
        <w:rPr>
          <w:rFonts w:ascii="GHEA Grapalat" w:hAnsi="GHEA Grapalat" w:cs="GHEA Grapalat"/>
          <w:sz w:val="20"/>
          <w:szCs w:val="20"/>
          <w:lang w:val="hy-AM"/>
        </w:rPr>
        <w:t xml:space="preserve">Պահանջագիրը բնօրինակներով </w:t>
      </w:r>
      <w:r w:rsidRPr="00784172">
        <w:rPr>
          <w:rFonts w:ascii="GHEA Grapalat" w:hAnsi="GHEA Grapalat" w:cs="GHEA Grapalat"/>
          <w:sz w:val="20"/>
          <w:szCs w:val="20"/>
          <w:lang w:val="pt-BR"/>
        </w:rPr>
        <w:t xml:space="preserve">ներկայացնում է </w:t>
      </w:r>
      <w:r w:rsidRPr="00784172">
        <w:rPr>
          <w:rFonts w:ascii="GHEA Grapalat" w:hAnsi="GHEA Grapalat" w:cs="GHEA Grapalat"/>
          <w:sz w:val="20"/>
          <w:szCs w:val="20"/>
          <w:lang w:val="hy-AM"/>
        </w:rPr>
        <w:t>Վճարող Բանկին</w:t>
      </w:r>
      <w:r w:rsidRPr="0078417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784172">
        <w:rPr>
          <w:rFonts w:ascii="GHEA Grapalat" w:hAnsi="GHEA Grapalat" w:cs="GHEA Grapalat"/>
          <w:sz w:val="20"/>
          <w:szCs w:val="20"/>
          <w:lang w:val="hy-AM"/>
        </w:rPr>
        <w:t>Պահանջագիրը</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rPr>
        <w:t>էլեկտրոնային</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rPr>
        <w:t>թվային</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rPr>
        <w:t>ստորագրությամբ</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rPr>
        <w:t>հաստատված</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rPr>
        <w:t>լինելու</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rPr>
        <w:t>դեպքում</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rPr>
        <w:t>դրանք</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rPr>
        <w:t>Վճարող</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rPr>
        <w:t>Բանկին</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rPr>
        <w:t>են</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rPr>
        <w:t>ներկայացվում</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rPr>
        <w:t>էլեկտրոնային</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rPr>
        <w:t>կրիչներով</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rPr>
        <w:t>ինչպես</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rPr>
        <w:t>նաև</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rPr>
        <w:t>դրանցից</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rPr>
        <w:t>արտատպված</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rPr>
        <w:t>թղթային</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rPr>
        <w:t>տարբերակներով</w:t>
      </w:r>
      <w:r w:rsidRPr="00784172">
        <w:rPr>
          <w:rFonts w:ascii="GHEA Grapalat" w:hAnsi="GHEA Grapalat" w:cs="GHEA Grapalat"/>
          <w:sz w:val="20"/>
          <w:szCs w:val="20"/>
          <w:lang w:val="pt-BR"/>
        </w:rPr>
        <w:t>:</w:t>
      </w:r>
    </w:p>
    <w:p w14:paraId="05B5E23B" w14:textId="77777777" w:rsidR="00784172" w:rsidRPr="00784172" w:rsidRDefault="00784172" w:rsidP="00784172">
      <w:pPr>
        <w:numPr>
          <w:ilvl w:val="1"/>
          <w:numId w:val="25"/>
        </w:numPr>
        <w:ind w:left="0" w:firstLine="426"/>
        <w:jc w:val="both"/>
        <w:rPr>
          <w:rFonts w:ascii="GHEA Grapalat" w:hAnsi="GHEA Grapalat" w:cs="GHEA Grapalat"/>
          <w:color w:val="000000"/>
          <w:sz w:val="20"/>
          <w:szCs w:val="20"/>
          <w:lang w:val="hy-AM"/>
        </w:rPr>
      </w:pPr>
      <w:r w:rsidRPr="00784172">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DB4A2D0" w14:textId="77777777" w:rsidR="00784172" w:rsidRPr="00784172" w:rsidRDefault="00784172" w:rsidP="00784172">
      <w:pPr>
        <w:numPr>
          <w:ilvl w:val="1"/>
          <w:numId w:val="25"/>
        </w:numPr>
        <w:ind w:left="0" w:firstLine="426"/>
        <w:jc w:val="both"/>
        <w:rPr>
          <w:rFonts w:ascii="GHEA Grapalat" w:hAnsi="GHEA Grapalat" w:cs="GHEA Grapalat"/>
          <w:sz w:val="20"/>
          <w:szCs w:val="20"/>
          <w:lang w:val="pt-BR"/>
        </w:rPr>
      </w:pPr>
      <w:r w:rsidRPr="00784172">
        <w:rPr>
          <w:rFonts w:ascii="GHEA Grapalat" w:hAnsi="GHEA Grapalat" w:cs="GHEA Grapalat"/>
          <w:sz w:val="20"/>
          <w:szCs w:val="20"/>
          <w:lang w:val="hy-AM"/>
        </w:rPr>
        <w:t>Վճարող Բանկի կողմից Պ</w:t>
      </w:r>
      <w:r w:rsidRPr="00784172">
        <w:rPr>
          <w:rFonts w:ascii="GHEA Grapalat" w:hAnsi="GHEA Grapalat" w:cs="GHEA Grapalat"/>
          <w:sz w:val="20"/>
          <w:szCs w:val="20"/>
          <w:lang w:val="pt-BR"/>
        </w:rPr>
        <w:t xml:space="preserve">ահանջագրում նշված գումարի վճարման հետևանքով </w:t>
      </w:r>
      <w:r w:rsidRPr="00784172">
        <w:rPr>
          <w:rFonts w:ascii="GHEA Grapalat" w:hAnsi="GHEA Grapalat" w:cs="GHEA Grapalat"/>
          <w:sz w:val="20"/>
          <w:szCs w:val="20"/>
          <w:lang w:val="hy-AM"/>
        </w:rPr>
        <w:t xml:space="preserve">Ընկերության </w:t>
      </w:r>
      <w:r w:rsidRPr="00784172">
        <w:rPr>
          <w:rFonts w:ascii="GHEA Grapalat" w:hAnsi="GHEA Grapalat" w:cs="GHEA Grapalat"/>
          <w:sz w:val="20"/>
          <w:szCs w:val="20"/>
          <w:lang w:val="pt-BR"/>
        </w:rPr>
        <w:t xml:space="preserve">առաջացած ռիսկերի (Ընկերության կրած վնասների) </w:t>
      </w:r>
      <w:r w:rsidRPr="00784172">
        <w:rPr>
          <w:rFonts w:ascii="GHEA Grapalat" w:hAnsi="GHEA Grapalat" w:cs="GHEA Grapalat"/>
          <w:sz w:val="20"/>
          <w:szCs w:val="20"/>
          <w:lang w:val="hy-AM"/>
        </w:rPr>
        <w:t xml:space="preserve">և բացասական հետևանքների </w:t>
      </w:r>
      <w:r w:rsidRPr="00784172">
        <w:rPr>
          <w:rFonts w:ascii="GHEA Grapalat" w:hAnsi="GHEA Grapalat" w:cs="GHEA Grapalat"/>
          <w:sz w:val="20"/>
          <w:szCs w:val="20"/>
          <w:lang w:val="pt-BR"/>
        </w:rPr>
        <w:t>համար Բանկը</w:t>
      </w:r>
      <w:r w:rsidRPr="00784172">
        <w:rPr>
          <w:rFonts w:ascii="GHEA Grapalat" w:hAnsi="GHEA Grapalat" w:cs="GHEA Grapalat"/>
          <w:sz w:val="20"/>
          <w:szCs w:val="20"/>
          <w:lang w:val="hy-AM"/>
        </w:rPr>
        <w:t xml:space="preserve"> որևէ</w:t>
      </w:r>
      <w:r w:rsidRPr="00784172">
        <w:rPr>
          <w:rFonts w:ascii="GHEA Grapalat" w:hAnsi="GHEA Grapalat" w:cs="GHEA Grapalat"/>
          <w:sz w:val="20"/>
          <w:szCs w:val="20"/>
          <w:lang w:val="pt-BR"/>
        </w:rPr>
        <w:t xml:space="preserve"> պատասխանատվություն չի կրում</w:t>
      </w:r>
      <w:r w:rsidRPr="00784172">
        <w:rPr>
          <w:rFonts w:ascii="GHEA Grapalat" w:hAnsi="GHEA Grapalat" w:cs="GHEA Grapalat"/>
          <w:sz w:val="20"/>
          <w:szCs w:val="20"/>
          <w:lang w:val="hy-AM"/>
        </w:rPr>
        <w:t>:</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5D6D3F1" w14:textId="77777777" w:rsidR="00784172" w:rsidRPr="00784172" w:rsidRDefault="00784172" w:rsidP="00784172">
      <w:pPr>
        <w:numPr>
          <w:ilvl w:val="1"/>
          <w:numId w:val="25"/>
        </w:numPr>
        <w:ind w:left="0" w:firstLine="426"/>
        <w:jc w:val="both"/>
        <w:rPr>
          <w:rFonts w:ascii="GHEA Grapalat" w:hAnsi="GHEA Grapalat" w:cs="GHEA Grapalat"/>
          <w:sz w:val="20"/>
          <w:szCs w:val="20"/>
          <w:lang w:val="pt-BR"/>
        </w:rPr>
      </w:pPr>
      <w:r w:rsidRPr="00784172">
        <w:rPr>
          <w:rFonts w:ascii="GHEA Grapalat" w:hAnsi="GHEA Grapalat" w:cs="GHEA Grapalat"/>
          <w:sz w:val="20"/>
          <w:szCs w:val="20"/>
          <w:lang w:val="hy-AM"/>
        </w:rPr>
        <w:t>Այն դեպքում</w:t>
      </w:r>
      <w:r w:rsidRPr="00784172">
        <w:rPr>
          <w:rFonts w:ascii="GHEA Grapalat" w:hAnsi="GHEA Grapalat" w:cs="GHEA Grapalat"/>
          <w:sz w:val="20"/>
          <w:szCs w:val="20"/>
          <w:lang w:val="pt-BR"/>
        </w:rPr>
        <w:t>,</w:t>
      </w:r>
      <w:r w:rsidRPr="00784172">
        <w:rPr>
          <w:rFonts w:ascii="GHEA Grapalat" w:hAnsi="GHEA Grapalat" w:cs="GHEA Grapalat"/>
          <w:sz w:val="20"/>
          <w:szCs w:val="20"/>
          <w:lang w:val="hy-AM"/>
        </w:rPr>
        <w:t xml:space="preserve"> երբ Ընկերության հաշվի միջոցները չեն բավարարում</w:t>
      </w:r>
      <w:r w:rsidRPr="00784172">
        <w:rPr>
          <w:rFonts w:ascii="GHEA Grapalat" w:hAnsi="GHEA Grapalat" w:cs="GHEA Grapalat"/>
          <w:sz w:val="20"/>
          <w:szCs w:val="20"/>
        </w:rPr>
        <w:t>՝</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rPr>
        <w:t>Վճարող</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rPr>
        <w:t>բանկը</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rPr>
        <w:t>վճարման</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rPr>
        <w:t>պահանջագիրը</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rPr>
        <w:t>ստանալուց</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rPr>
        <w:t>հետո՝</w:t>
      </w:r>
      <w:r w:rsidRPr="00784172">
        <w:rPr>
          <w:rFonts w:ascii="GHEA Grapalat" w:hAnsi="GHEA Grapalat" w:cs="GHEA Grapalat"/>
          <w:sz w:val="20"/>
          <w:szCs w:val="20"/>
          <w:lang w:val="pt-BR"/>
        </w:rPr>
        <w:t xml:space="preserve"> 2 (</w:t>
      </w:r>
      <w:r w:rsidRPr="00784172">
        <w:rPr>
          <w:rFonts w:ascii="GHEA Grapalat" w:hAnsi="GHEA Grapalat" w:cs="GHEA Grapalat"/>
          <w:sz w:val="20"/>
          <w:szCs w:val="20"/>
        </w:rPr>
        <w:t>երկու</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rPr>
        <w:t>աշխատանքային</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rPr>
        <w:t>օրվա</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rPr>
        <w:t>ընթացքում</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rPr>
        <w:t>պետք</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rPr>
        <w:t>է</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rPr>
        <w:t>տեղեկացնի</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rPr>
        <w:t>Պատվիրատուին՝</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rPr>
        <w:t>գրավոր</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rPr>
        <w:t>ձևով</w:t>
      </w:r>
      <w:r w:rsidRPr="00784172">
        <w:rPr>
          <w:rFonts w:ascii="GHEA Grapalat" w:hAnsi="GHEA Grapalat" w:cs="GHEA Grapalat"/>
          <w:sz w:val="20"/>
          <w:szCs w:val="20"/>
          <w:lang w:val="pt-BR"/>
        </w:rPr>
        <w:t>:</w:t>
      </w:r>
    </w:p>
    <w:p w14:paraId="1D8D77E1" w14:textId="77777777" w:rsidR="00784172" w:rsidRPr="00784172" w:rsidRDefault="00784172" w:rsidP="00784172">
      <w:pPr>
        <w:numPr>
          <w:ilvl w:val="1"/>
          <w:numId w:val="25"/>
        </w:numPr>
        <w:ind w:left="0" w:firstLine="426"/>
        <w:jc w:val="both"/>
        <w:rPr>
          <w:rFonts w:ascii="GHEA Grapalat" w:hAnsi="GHEA Grapalat" w:cs="GHEA Grapalat"/>
          <w:sz w:val="20"/>
          <w:szCs w:val="20"/>
          <w:lang w:val="pt-BR"/>
        </w:rPr>
      </w:pPr>
      <w:r w:rsidRPr="00784172">
        <w:rPr>
          <w:rFonts w:ascii="GHEA Grapalat" w:hAnsi="GHEA Grapalat" w:cs="GHEA Grapalat"/>
          <w:sz w:val="20"/>
          <w:szCs w:val="20"/>
          <w:lang w:val="pt-BR"/>
        </w:rPr>
        <w:t xml:space="preserve"> Սույն համաձայնագիրը և կից </w:t>
      </w:r>
      <w:r w:rsidRPr="00784172">
        <w:rPr>
          <w:rFonts w:ascii="GHEA Grapalat" w:hAnsi="GHEA Grapalat" w:cs="GHEA Grapalat"/>
          <w:sz w:val="20"/>
          <w:szCs w:val="20"/>
          <w:lang w:val="hy-AM"/>
        </w:rPr>
        <w:t>Պ</w:t>
      </w:r>
      <w:r w:rsidRPr="00784172">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73CB679" w14:textId="77777777" w:rsidR="00784172" w:rsidRPr="00784172" w:rsidRDefault="00784172" w:rsidP="00784172">
      <w:pPr>
        <w:jc w:val="both"/>
        <w:rPr>
          <w:rFonts w:ascii="GHEA Grapalat" w:hAnsi="GHEA Grapalat" w:cs="GHEA Grapalat"/>
          <w:sz w:val="20"/>
          <w:szCs w:val="20"/>
          <w:lang w:val="hy-AM"/>
        </w:rPr>
      </w:pPr>
    </w:p>
    <w:p w14:paraId="4F312197" w14:textId="77777777" w:rsidR="00784172" w:rsidRPr="00784172" w:rsidRDefault="00784172" w:rsidP="00784172">
      <w:pPr>
        <w:ind w:left="360"/>
        <w:jc w:val="center"/>
        <w:rPr>
          <w:rFonts w:ascii="GHEA Grapalat" w:hAnsi="GHEA Grapalat" w:cs="GHEA Grapalat"/>
          <w:b/>
          <w:bCs/>
          <w:sz w:val="20"/>
          <w:szCs w:val="20"/>
          <w:lang w:val="hy-AM"/>
        </w:rPr>
      </w:pPr>
      <w:r w:rsidRPr="00784172">
        <w:rPr>
          <w:rFonts w:ascii="GHEA Grapalat" w:hAnsi="GHEA Grapalat" w:cs="GHEA Grapalat"/>
          <w:b/>
          <w:bCs/>
          <w:sz w:val="20"/>
          <w:szCs w:val="20"/>
          <w:lang w:val="hy-AM"/>
        </w:rPr>
        <w:t>2.Այլ պայմաններ</w:t>
      </w:r>
    </w:p>
    <w:p w14:paraId="2AE26B55" w14:textId="77777777" w:rsidR="00784172" w:rsidRPr="00784172" w:rsidRDefault="00784172" w:rsidP="00784172">
      <w:pPr>
        <w:ind w:firstLine="567"/>
        <w:jc w:val="both"/>
        <w:rPr>
          <w:rFonts w:ascii="GHEA Grapalat" w:hAnsi="GHEA Grapalat" w:cs="GHEA Grapalat"/>
          <w:sz w:val="20"/>
          <w:szCs w:val="20"/>
          <w:lang w:val="hy-AM"/>
        </w:rPr>
      </w:pPr>
      <w:r w:rsidRPr="00784172">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B3C6EAD" w14:textId="77777777" w:rsidR="00784172" w:rsidRPr="00784172" w:rsidRDefault="00784172" w:rsidP="00784172">
      <w:pPr>
        <w:ind w:firstLine="567"/>
        <w:jc w:val="both"/>
        <w:rPr>
          <w:rFonts w:ascii="GHEA Grapalat" w:hAnsi="GHEA Grapalat" w:cs="GHEA Grapalat"/>
          <w:sz w:val="20"/>
          <w:szCs w:val="20"/>
          <w:lang w:val="hy-AM"/>
        </w:rPr>
      </w:pPr>
      <w:r w:rsidRPr="0078417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86EB1AC" w14:textId="77777777" w:rsidR="00784172" w:rsidRPr="00784172" w:rsidRDefault="00784172" w:rsidP="00784172">
      <w:pPr>
        <w:ind w:firstLine="567"/>
        <w:jc w:val="both"/>
        <w:rPr>
          <w:rFonts w:ascii="GHEA Grapalat" w:hAnsi="GHEA Grapalat" w:cs="GHEA Grapalat"/>
          <w:sz w:val="20"/>
          <w:szCs w:val="20"/>
          <w:lang w:val="hy-AM"/>
        </w:rPr>
      </w:pPr>
      <w:r w:rsidRPr="0078417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9A2F09E" w14:textId="77777777" w:rsidR="00784172" w:rsidRPr="00784172" w:rsidDel="00A13215" w:rsidRDefault="00784172" w:rsidP="00784172">
      <w:pPr>
        <w:ind w:firstLine="567"/>
        <w:jc w:val="both"/>
        <w:rPr>
          <w:rFonts w:ascii="GHEA Grapalat" w:hAnsi="GHEA Grapalat" w:cs="GHEA Grapalat"/>
          <w:sz w:val="20"/>
          <w:szCs w:val="20"/>
          <w:lang w:val="hy-AM"/>
        </w:rPr>
      </w:pPr>
      <w:r w:rsidRPr="0078417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AF5D521" w14:textId="77777777" w:rsidR="00784172" w:rsidRPr="00784172" w:rsidRDefault="00784172" w:rsidP="00784172">
      <w:pPr>
        <w:ind w:firstLine="567"/>
        <w:jc w:val="both"/>
        <w:rPr>
          <w:rFonts w:ascii="GHEA Grapalat" w:hAnsi="GHEA Grapalat" w:cs="GHEA Grapalat"/>
          <w:sz w:val="20"/>
          <w:szCs w:val="20"/>
          <w:lang w:val="hy-AM"/>
        </w:rPr>
      </w:pPr>
      <w:r w:rsidRPr="0078417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3FE5D3B" w14:textId="77777777" w:rsidR="00784172" w:rsidRPr="00784172" w:rsidRDefault="00784172" w:rsidP="00784172">
      <w:pPr>
        <w:ind w:firstLine="567"/>
        <w:jc w:val="both"/>
        <w:rPr>
          <w:rFonts w:ascii="GHEA Grapalat" w:hAnsi="GHEA Grapalat" w:cs="GHEA Grapalat"/>
          <w:sz w:val="20"/>
          <w:szCs w:val="20"/>
          <w:lang w:val="hy-AM"/>
        </w:rPr>
      </w:pPr>
    </w:p>
    <w:p w14:paraId="104B7F39" w14:textId="77777777" w:rsidR="00784172" w:rsidRPr="00784172" w:rsidRDefault="00784172" w:rsidP="00784172">
      <w:pPr>
        <w:ind w:firstLine="567"/>
        <w:jc w:val="center"/>
        <w:rPr>
          <w:rFonts w:ascii="GHEA Grapalat" w:hAnsi="GHEA Grapalat" w:cs="GHEA Grapalat"/>
          <w:sz w:val="20"/>
          <w:szCs w:val="20"/>
          <w:lang w:val="hy-AM"/>
        </w:rPr>
      </w:pPr>
      <w:r w:rsidRPr="00784172">
        <w:rPr>
          <w:rFonts w:ascii="GHEA Grapalat" w:hAnsi="GHEA Grapalat" w:cs="GHEA Grapalat"/>
          <w:b/>
          <w:sz w:val="20"/>
          <w:szCs w:val="20"/>
          <w:lang w:val="hy-AM"/>
        </w:rPr>
        <w:t>3. Ընկերության հասցեն, բանկային վավերապայմանները`</w:t>
      </w:r>
    </w:p>
    <w:p w14:paraId="3B5C5891" w14:textId="77777777" w:rsidR="00784172" w:rsidRPr="00784172" w:rsidRDefault="00784172" w:rsidP="00784172">
      <w:pPr>
        <w:jc w:val="both"/>
        <w:rPr>
          <w:rFonts w:ascii="GHEA Grapalat" w:hAnsi="GHEA Grapalat" w:cs="GHEA Grapalat"/>
          <w:sz w:val="20"/>
          <w:szCs w:val="20"/>
          <w:u w:val="single"/>
          <w:lang w:val="hy-AM"/>
        </w:rPr>
      </w:pPr>
      <w:r w:rsidRPr="00784172">
        <w:rPr>
          <w:rFonts w:ascii="GHEA Grapalat" w:hAnsi="GHEA Grapalat" w:cs="GHEA Grapalat"/>
          <w:sz w:val="20"/>
          <w:szCs w:val="20"/>
          <w:u w:val="single"/>
          <w:lang w:val="hy-AM"/>
        </w:rPr>
        <w:tab/>
      </w:r>
      <w:r w:rsidRPr="00784172">
        <w:rPr>
          <w:rFonts w:ascii="GHEA Grapalat" w:hAnsi="GHEA Grapalat" w:cs="GHEA Grapalat"/>
          <w:sz w:val="20"/>
          <w:szCs w:val="20"/>
          <w:u w:val="single"/>
          <w:lang w:val="hy-AM"/>
        </w:rPr>
        <w:tab/>
      </w:r>
      <w:r w:rsidRPr="00784172">
        <w:rPr>
          <w:rFonts w:ascii="GHEA Grapalat" w:hAnsi="GHEA Grapalat" w:cs="GHEA Grapalat"/>
          <w:sz w:val="20"/>
          <w:szCs w:val="20"/>
          <w:u w:val="single"/>
          <w:lang w:val="hy-AM"/>
        </w:rPr>
        <w:tab/>
      </w:r>
      <w:r w:rsidRPr="00784172">
        <w:rPr>
          <w:rFonts w:ascii="GHEA Grapalat" w:hAnsi="GHEA Grapalat" w:cs="GHEA Grapalat"/>
          <w:sz w:val="20"/>
          <w:szCs w:val="20"/>
          <w:u w:val="single"/>
          <w:lang w:val="hy-AM"/>
        </w:rPr>
        <w:tab/>
      </w:r>
      <w:r w:rsidRPr="00784172">
        <w:rPr>
          <w:rFonts w:ascii="GHEA Grapalat" w:hAnsi="GHEA Grapalat" w:cs="GHEA Grapalat"/>
          <w:sz w:val="20"/>
          <w:szCs w:val="20"/>
          <w:u w:val="single"/>
          <w:lang w:val="hy-AM"/>
        </w:rPr>
        <w:tab/>
      </w:r>
    </w:p>
    <w:p w14:paraId="60BE889E" w14:textId="77777777" w:rsidR="00784172" w:rsidRPr="00784172" w:rsidRDefault="00784172" w:rsidP="00784172">
      <w:pPr>
        <w:jc w:val="both"/>
        <w:rPr>
          <w:rFonts w:ascii="GHEA Grapalat" w:hAnsi="GHEA Grapalat"/>
          <w:sz w:val="20"/>
          <w:szCs w:val="20"/>
          <w:vertAlign w:val="superscript"/>
          <w:lang w:val="hy-AM"/>
        </w:rPr>
      </w:pPr>
      <w:r w:rsidRPr="00784172">
        <w:rPr>
          <w:rFonts w:ascii="GHEA Grapalat" w:hAnsi="GHEA Grapalat"/>
          <w:sz w:val="20"/>
          <w:szCs w:val="20"/>
          <w:vertAlign w:val="superscript"/>
          <w:lang w:val="hy-AM"/>
        </w:rPr>
        <w:t xml:space="preserve">                               ընկերության անվանումը</w:t>
      </w:r>
    </w:p>
    <w:p w14:paraId="088BFC5B" w14:textId="77777777" w:rsidR="00784172" w:rsidRPr="00784172" w:rsidRDefault="00784172" w:rsidP="00784172">
      <w:pPr>
        <w:jc w:val="both"/>
        <w:rPr>
          <w:rFonts w:ascii="GHEA Grapalat" w:hAnsi="GHEA Grapalat"/>
          <w:sz w:val="20"/>
          <w:szCs w:val="20"/>
          <w:u w:val="single"/>
          <w:vertAlign w:val="superscript"/>
          <w:lang w:val="hy-AM"/>
        </w:rPr>
      </w:pPr>
      <w:r w:rsidRPr="00784172">
        <w:rPr>
          <w:rFonts w:ascii="GHEA Grapalat" w:hAnsi="GHEA Grapalat"/>
          <w:sz w:val="20"/>
          <w:szCs w:val="20"/>
          <w:vertAlign w:val="superscript"/>
          <w:lang w:val="hy-AM"/>
        </w:rPr>
        <w:t xml:space="preserve"> </w:t>
      </w:r>
      <w:r w:rsidRPr="00784172">
        <w:rPr>
          <w:rFonts w:ascii="GHEA Grapalat" w:hAnsi="GHEA Grapalat"/>
          <w:sz w:val="20"/>
          <w:szCs w:val="20"/>
          <w:u w:val="single"/>
          <w:vertAlign w:val="superscript"/>
          <w:lang w:val="hy-AM"/>
        </w:rPr>
        <w:tab/>
      </w:r>
      <w:r w:rsidRPr="00784172">
        <w:rPr>
          <w:rFonts w:ascii="GHEA Grapalat" w:hAnsi="GHEA Grapalat"/>
          <w:sz w:val="20"/>
          <w:szCs w:val="20"/>
          <w:u w:val="single"/>
          <w:vertAlign w:val="superscript"/>
          <w:lang w:val="hy-AM"/>
        </w:rPr>
        <w:tab/>
      </w:r>
      <w:r w:rsidRPr="00784172">
        <w:rPr>
          <w:rFonts w:ascii="GHEA Grapalat" w:hAnsi="GHEA Grapalat"/>
          <w:sz w:val="20"/>
          <w:szCs w:val="20"/>
          <w:u w:val="single"/>
          <w:vertAlign w:val="superscript"/>
          <w:lang w:val="hy-AM"/>
        </w:rPr>
        <w:tab/>
      </w:r>
      <w:r w:rsidRPr="00784172">
        <w:rPr>
          <w:rFonts w:ascii="GHEA Grapalat" w:hAnsi="GHEA Grapalat"/>
          <w:sz w:val="20"/>
          <w:szCs w:val="20"/>
          <w:u w:val="single"/>
          <w:vertAlign w:val="superscript"/>
          <w:lang w:val="hy-AM"/>
        </w:rPr>
        <w:tab/>
      </w:r>
      <w:r w:rsidRPr="00784172">
        <w:rPr>
          <w:rFonts w:ascii="GHEA Grapalat" w:hAnsi="GHEA Grapalat"/>
          <w:sz w:val="20"/>
          <w:szCs w:val="20"/>
          <w:u w:val="single"/>
          <w:vertAlign w:val="superscript"/>
          <w:lang w:val="hy-AM"/>
        </w:rPr>
        <w:tab/>
      </w:r>
    </w:p>
    <w:p w14:paraId="7D5CD232" w14:textId="77777777" w:rsidR="00784172" w:rsidRPr="00784172" w:rsidRDefault="00784172" w:rsidP="00784172">
      <w:pPr>
        <w:jc w:val="both"/>
        <w:rPr>
          <w:rFonts w:ascii="GHEA Grapalat" w:hAnsi="GHEA Grapalat"/>
          <w:sz w:val="20"/>
          <w:szCs w:val="20"/>
          <w:vertAlign w:val="superscript"/>
          <w:lang w:val="hy-AM"/>
        </w:rPr>
      </w:pPr>
      <w:r w:rsidRPr="00784172">
        <w:rPr>
          <w:rFonts w:ascii="GHEA Grapalat" w:hAnsi="GHEA Grapalat"/>
          <w:sz w:val="20"/>
          <w:szCs w:val="20"/>
          <w:vertAlign w:val="superscript"/>
          <w:lang w:val="hy-AM"/>
        </w:rPr>
        <w:t xml:space="preserve">                              ընկերության հասցեն</w:t>
      </w:r>
    </w:p>
    <w:p w14:paraId="6CF8CFA2" w14:textId="77777777" w:rsidR="00784172" w:rsidRPr="00784172" w:rsidRDefault="00784172" w:rsidP="00784172">
      <w:pPr>
        <w:jc w:val="both"/>
        <w:rPr>
          <w:rFonts w:ascii="GHEA Grapalat" w:hAnsi="GHEA Grapalat"/>
          <w:sz w:val="20"/>
          <w:szCs w:val="20"/>
          <w:u w:val="single"/>
          <w:vertAlign w:val="superscript"/>
          <w:lang w:val="hy-AM"/>
        </w:rPr>
      </w:pPr>
      <w:r w:rsidRPr="00784172">
        <w:rPr>
          <w:rFonts w:ascii="GHEA Grapalat" w:hAnsi="GHEA Grapalat"/>
          <w:sz w:val="20"/>
          <w:szCs w:val="20"/>
          <w:u w:val="single"/>
          <w:vertAlign w:val="superscript"/>
          <w:lang w:val="hy-AM"/>
        </w:rPr>
        <w:tab/>
      </w:r>
      <w:r w:rsidRPr="00784172">
        <w:rPr>
          <w:rFonts w:ascii="GHEA Grapalat" w:hAnsi="GHEA Grapalat"/>
          <w:sz w:val="20"/>
          <w:szCs w:val="20"/>
          <w:u w:val="single"/>
          <w:vertAlign w:val="superscript"/>
          <w:lang w:val="hy-AM"/>
        </w:rPr>
        <w:tab/>
      </w:r>
      <w:r w:rsidRPr="00784172">
        <w:rPr>
          <w:rFonts w:ascii="GHEA Grapalat" w:hAnsi="GHEA Grapalat"/>
          <w:sz w:val="20"/>
          <w:szCs w:val="20"/>
          <w:u w:val="single"/>
          <w:vertAlign w:val="superscript"/>
          <w:lang w:val="hy-AM"/>
        </w:rPr>
        <w:tab/>
      </w:r>
      <w:r w:rsidRPr="00784172">
        <w:rPr>
          <w:rFonts w:ascii="GHEA Grapalat" w:hAnsi="GHEA Grapalat"/>
          <w:sz w:val="20"/>
          <w:szCs w:val="20"/>
          <w:u w:val="single"/>
          <w:vertAlign w:val="superscript"/>
          <w:lang w:val="hy-AM"/>
        </w:rPr>
        <w:tab/>
      </w:r>
      <w:r w:rsidRPr="00784172">
        <w:rPr>
          <w:rFonts w:ascii="GHEA Grapalat" w:hAnsi="GHEA Grapalat"/>
          <w:sz w:val="20"/>
          <w:szCs w:val="20"/>
          <w:u w:val="single"/>
          <w:vertAlign w:val="superscript"/>
          <w:lang w:val="hy-AM"/>
        </w:rPr>
        <w:tab/>
      </w:r>
    </w:p>
    <w:p w14:paraId="20426347" w14:textId="77777777" w:rsidR="00784172" w:rsidRPr="00784172" w:rsidRDefault="00784172" w:rsidP="00784172">
      <w:pPr>
        <w:jc w:val="both"/>
        <w:rPr>
          <w:rFonts w:ascii="GHEA Grapalat" w:hAnsi="GHEA Grapalat"/>
          <w:sz w:val="20"/>
          <w:szCs w:val="20"/>
          <w:vertAlign w:val="superscript"/>
          <w:lang w:val="hy-AM"/>
        </w:rPr>
      </w:pPr>
      <w:r w:rsidRPr="00784172">
        <w:rPr>
          <w:rFonts w:ascii="GHEA Grapalat" w:hAnsi="GHEA Grapalat"/>
          <w:sz w:val="20"/>
          <w:szCs w:val="20"/>
          <w:vertAlign w:val="superscript"/>
          <w:lang w:val="hy-AM"/>
        </w:rPr>
        <w:t xml:space="preserve">              ընկերությանը սպասարկող բանկի անվանումը</w:t>
      </w:r>
    </w:p>
    <w:p w14:paraId="2DE76426" w14:textId="77777777" w:rsidR="00784172" w:rsidRPr="00784172" w:rsidRDefault="00784172" w:rsidP="00784172">
      <w:pPr>
        <w:jc w:val="both"/>
        <w:rPr>
          <w:rFonts w:ascii="GHEA Grapalat" w:hAnsi="GHEA Grapalat"/>
          <w:sz w:val="20"/>
          <w:szCs w:val="20"/>
          <w:vertAlign w:val="superscript"/>
          <w:lang w:val="hy-AM"/>
        </w:rPr>
      </w:pPr>
      <w:r w:rsidRPr="00784172">
        <w:rPr>
          <w:rFonts w:ascii="GHEA Grapalat" w:hAnsi="GHEA Grapalat"/>
          <w:sz w:val="20"/>
          <w:szCs w:val="20"/>
          <w:u w:val="single"/>
          <w:vertAlign w:val="superscript"/>
          <w:lang w:val="hy-AM"/>
        </w:rPr>
        <w:tab/>
      </w:r>
      <w:r w:rsidRPr="00784172">
        <w:rPr>
          <w:rFonts w:ascii="GHEA Grapalat" w:hAnsi="GHEA Grapalat"/>
          <w:sz w:val="20"/>
          <w:szCs w:val="20"/>
          <w:u w:val="single"/>
          <w:vertAlign w:val="superscript"/>
          <w:lang w:val="hy-AM"/>
        </w:rPr>
        <w:tab/>
      </w:r>
      <w:r w:rsidRPr="00784172">
        <w:rPr>
          <w:rFonts w:ascii="GHEA Grapalat" w:hAnsi="GHEA Grapalat"/>
          <w:sz w:val="20"/>
          <w:szCs w:val="20"/>
          <w:u w:val="single"/>
          <w:vertAlign w:val="superscript"/>
          <w:lang w:val="hy-AM"/>
        </w:rPr>
        <w:tab/>
      </w:r>
      <w:r w:rsidRPr="00784172">
        <w:rPr>
          <w:rFonts w:ascii="GHEA Grapalat" w:hAnsi="GHEA Grapalat"/>
          <w:sz w:val="20"/>
          <w:szCs w:val="20"/>
          <w:u w:val="single"/>
          <w:vertAlign w:val="superscript"/>
          <w:lang w:val="hy-AM"/>
        </w:rPr>
        <w:tab/>
      </w:r>
      <w:r w:rsidRPr="00784172">
        <w:rPr>
          <w:rFonts w:ascii="GHEA Grapalat" w:hAnsi="GHEA Grapalat"/>
          <w:sz w:val="20"/>
          <w:szCs w:val="20"/>
          <w:u w:val="single"/>
          <w:vertAlign w:val="superscript"/>
          <w:lang w:val="hy-AM"/>
        </w:rPr>
        <w:tab/>
      </w:r>
    </w:p>
    <w:p w14:paraId="20F9D8FA" w14:textId="77777777" w:rsidR="00784172" w:rsidRPr="00784172" w:rsidRDefault="00784172" w:rsidP="00784172">
      <w:pPr>
        <w:jc w:val="both"/>
        <w:rPr>
          <w:rFonts w:ascii="GHEA Grapalat" w:hAnsi="GHEA Grapalat"/>
          <w:sz w:val="20"/>
          <w:szCs w:val="20"/>
          <w:vertAlign w:val="superscript"/>
          <w:lang w:val="hy-AM"/>
        </w:rPr>
      </w:pPr>
      <w:r w:rsidRPr="00784172">
        <w:rPr>
          <w:rFonts w:ascii="GHEA Grapalat" w:hAnsi="GHEA Grapalat"/>
          <w:sz w:val="20"/>
          <w:szCs w:val="20"/>
          <w:vertAlign w:val="superscript"/>
          <w:lang w:val="hy-AM"/>
        </w:rPr>
        <w:t xml:space="preserve">                   ընկերության բանկային հաշվեհամարը</w:t>
      </w:r>
    </w:p>
    <w:p w14:paraId="2C05BA20" w14:textId="77777777" w:rsidR="00784172" w:rsidRPr="00784172" w:rsidRDefault="00784172" w:rsidP="00784172">
      <w:pPr>
        <w:jc w:val="both"/>
        <w:rPr>
          <w:rFonts w:ascii="GHEA Grapalat" w:hAnsi="GHEA Grapalat"/>
          <w:sz w:val="20"/>
          <w:szCs w:val="20"/>
          <w:vertAlign w:val="superscript"/>
          <w:lang w:val="hy-AM"/>
        </w:rPr>
      </w:pPr>
      <w:r w:rsidRPr="00784172">
        <w:rPr>
          <w:rFonts w:ascii="GHEA Grapalat" w:hAnsi="GHEA Grapalat"/>
          <w:sz w:val="20"/>
          <w:szCs w:val="20"/>
          <w:u w:val="single"/>
          <w:vertAlign w:val="superscript"/>
          <w:lang w:val="hy-AM"/>
        </w:rPr>
        <w:tab/>
      </w:r>
      <w:r w:rsidRPr="00784172">
        <w:rPr>
          <w:rFonts w:ascii="GHEA Grapalat" w:hAnsi="GHEA Grapalat"/>
          <w:sz w:val="20"/>
          <w:szCs w:val="20"/>
          <w:u w:val="single"/>
          <w:vertAlign w:val="superscript"/>
          <w:lang w:val="hy-AM"/>
        </w:rPr>
        <w:tab/>
      </w:r>
      <w:r w:rsidRPr="00784172">
        <w:rPr>
          <w:rFonts w:ascii="GHEA Grapalat" w:hAnsi="GHEA Grapalat"/>
          <w:sz w:val="20"/>
          <w:szCs w:val="20"/>
          <w:u w:val="single"/>
          <w:vertAlign w:val="superscript"/>
          <w:lang w:val="hy-AM"/>
        </w:rPr>
        <w:tab/>
      </w:r>
      <w:r w:rsidRPr="00784172">
        <w:rPr>
          <w:rFonts w:ascii="GHEA Grapalat" w:hAnsi="GHEA Grapalat"/>
          <w:sz w:val="20"/>
          <w:szCs w:val="20"/>
          <w:u w:val="single"/>
          <w:vertAlign w:val="superscript"/>
          <w:lang w:val="hy-AM"/>
        </w:rPr>
        <w:tab/>
      </w:r>
      <w:r w:rsidRPr="00784172">
        <w:rPr>
          <w:rFonts w:ascii="GHEA Grapalat" w:hAnsi="GHEA Grapalat"/>
          <w:sz w:val="20"/>
          <w:szCs w:val="20"/>
          <w:u w:val="single"/>
          <w:vertAlign w:val="superscript"/>
          <w:lang w:val="hy-AM"/>
        </w:rPr>
        <w:tab/>
      </w:r>
    </w:p>
    <w:p w14:paraId="72C22627" w14:textId="77777777" w:rsidR="00784172" w:rsidRPr="00784172" w:rsidRDefault="00784172" w:rsidP="00784172">
      <w:pPr>
        <w:jc w:val="both"/>
        <w:rPr>
          <w:rFonts w:ascii="GHEA Grapalat" w:hAnsi="GHEA Grapalat"/>
          <w:sz w:val="20"/>
          <w:szCs w:val="20"/>
          <w:vertAlign w:val="superscript"/>
          <w:lang w:val="hy-AM"/>
        </w:rPr>
      </w:pPr>
      <w:r w:rsidRPr="00784172">
        <w:rPr>
          <w:rFonts w:ascii="GHEA Grapalat" w:hAnsi="GHEA Grapalat"/>
          <w:sz w:val="20"/>
          <w:szCs w:val="20"/>
          <w:vertAlign w:val="superscript"/>
          <w:lang w:val="hy-AM"/>
        </w:rPr>
        <w:t xml:space="preserve">            ընկերության հարկ վճարողի հաշվառման համարը</w:t>
      </w:r>
    </w:p>
    <w:p w14:paraId="1D3E9FC7" w14:textId="77777777" w:rsidR="00784172" w:rsidRPr="00784172" w:rsidRDefault="00784172" w:rsidP="00784172">
      <w:pPr>
        <w:jc w:val="both"/>
        <w:rPr>
          <w:rFonts w:ascii="GHEA Grapalat" w:hAnsi="GHEA Grapalat"/>
          <w:sz w:val="20"/>
          <w:szCs w:val="20"/>
          <w:u w:val="single"/>
          <w:vertAlign w:val="superscript"/>
          <w:lang w:val="hy-AM"/>
        </w:rPr>
      </w:pPr>
      <w:r w:rsidRPr="00784172">
        <w:rPr>
          <w:rFonts w:ascii="GHEA Grapalat" w:hAnsi="GHEA Grapalat"/>
          <w:sz w:val="20"/>
          <w:szCs w:val="20"/>
          <w:u w:val="single"/>
          <w:vertAlign w:val="superscript"/>
          <w:lang w:val="hy-AM"/>
        </w:rPr>
        <w:tab/>
      </w:r>
      <w:r w:rsidRPr="00784172">
        <w:rPr>
          <w:rFonts w:ascii="GHEA Grapalat" w:hAnsi="GHEA Grapalat"/>
          <w:sz w:val="20"/>
          <w:szCs w:val="20"/>
          <w:u w:val="single"/>
          <w:vertAlign w:val="superscript"/>
          <w:lang w:val="hy-AM"/>
        </w:rPr>
        <w:tab/>
      </w:r>
      <w:r w:rsidRPr="00784172">
        <w:rPr>
          <w:rFonts w:ascii="GHEA Grapalat" w:hAnsi="GHEA Grapalat"/>
          <w:sz w:val="20"/>
          <w:szCs w:val="20"/>
          <w:u w:val="single"/>
          <w:vertAlign w:val="superscript"/>
          <w:lang w:val="hy-AM"/>
        </w:rPr>
        <w:tab/>
      </w:r>
      <w:r w:rsidRPr="00784172">
        <w:rPr>
          <w:rFonts w:ascii="GHEA Grapalat" w:hAnsi="GHEA Grapalat"/>
          <w:sz w:val="20"/>
          <w:szCs w:val="20"/>
          <w:u w:val="single"/>
          <w:vertAlign w:val="superscript"/>
          <w:lang w:val="hy-AM"/>
        </w:rPr>
        <w:tab/>
      </w:r>
      <w:r w:rsidRPr="00784172">
        <w:rPr>
          <w:rFonts w:ascii="GHEA Grapalat" w:hAnsi="GHEA Grapalat"/>
          <w:sz w:val="20"/>
          <w:szCs w:val="20"/>
          <w:u w:val="single"/>
          <w:vertAlign w:val="superscript"/>
          <w:lang w:val="hy-AM"/>
        </w:rPr>
        <w:tab/>
      </w:r>
    </w:p>
    <w:p w14:paraId="068467A5" w14:textId="77777777" w:rsidR="00784172" w:rsidRPr="00784172" w:rsidRDefault="00784172" w:rsidP="00784172">
      <w:pPr>
        <w:jc w:val="both"/>
        <w:rPr>
          <w:rFonts w:ascii="GHEA Grapalat" w:hAnsi="GHEA Grapalat"/>
          <w:sz w:val="20"/>
          <w:szCs w:val="20"/>
          <w:vertAlign w:val="superscript"/>
          <w:lang w:val="hy-AM"/>
        </w:rPr>
      </w:pPr>
      <w:r w:rsidRPr="00784172">
        <w:rPr>
          <w:rFonts w:ascii="GHEA Grapalat" w:hAnsi="GHEA Grapalat"/>
          <w:sz w:val="20"/>
          <w:szCs w:val="20"/>
          <w:vertAlign w:val="superscript"/>
          <w:lang w:val="hy-AM"/>
        </w:rPr>
        <w:t xml:space="preserve">       ընկերության տնօրենի անունը, ազգանունը և ստորագրությունը</w:t>
      </w:r>
    </w:p>
    <w:p w14:paraId="2088C9F5" w14:textId="77777777" w:rsidR="00784172" w:rsidRPr="00784172" w:rsidRDefault="00784172" w:rsidP="00784172">
      <w:pPr>
        <w:jc w:val="both"/>
        <w:rPr>
          <w:rFonts w:ascii="GHEA Grapalat" w:hAnsi="GHEA Grapalat"/>
          <w:sz w:val="20"/>
          <w:szCs w:val="20"/>
          <w:lang w:val="hy-AM"/>
        </w:rPr>
      </w:pPr>
      <w:r w:rsidRPr="00784172">
        <w:rPr>
          <w:rFonts w:ascii="GHEA Grapalat" w:hAnsi="GHEA Grapalat"/>
          <w:sz w:val="20"/>
          <w:szCs w:val="20"/>
          <w:lang w:val="hy-AM"/>
        </w:rPr>
        <w:t>Կ.Տ</w:t>
      </w:r>
    </w:p>
    <w:p w14:paraId="3AB88B81" w14:textId="77777777" w:rsidR="00784172" w:rsidRPr="00784172" w:rsidRDefault="00784172" w:rsidP="00784172">
      <w:pPr>
        <w:jc w:val="both"/>
        <w:rPr>
          <w:rFonts w:ascii="GHEA Grapalat" w:hAnsi="GHEA Grapalat"/>
          <w:sz w:val="20"/>
          <w:szCs w:val="20"/>
          <w:lang w:val="hy-AM"/>
        </w:rPr>
      </w:pPr>
    </w:p>
    <w:p w14:paraId="54CCA2FD" w14:textId="77777777" w:rsidR="00784172" w:rsidRPr="00784172" w:rsidRDefault="00784172" w:rsidP="00784172">
      <w:pPr>
        <w:jc w:val="both"/>
        <w:rPr>
          <w:rFonts w:ascii="GHEA Grapalat" w:hAnsi="GHEA Grapalat"/>
          <w:sz w:val="20"/>
          <w:szCs w:val="20"/>
          <w:lang w:val="hy-AM"/>
        </w:rPr>
      </w:pPr>
      <w:r w:rsidRPr="00784172">
        <w:rPr>
          <w:rFonts w:ascii="GHEA Grapalat" w:hAnsi="GHEA Grapalat"/>
          <w:sz w:val="20"/>
          <w:szCs w:val="20"/>
          <w:lang w:val="hy-AM"/>
        </w:rPr>
        <w:t>Օր/ամիս/տարի</w:t>
      </w:r>
    </w:p>
    <w:p w14:paraId="4995968E" w14:textId="77777777" w:rsidR="00784172" w:rsidRPr="00784172" w:rsidRDefault="00784172" w:rsidP="00784172">
      <w:pPr>
        <w:jc w:val="center"/>
        <w:rPr>
          <w:rFonts w:ascii="GHEA Grapalat" w:hAnsi="GHEA Grapalat" w:cs="GHEA Grapalat"/>
          <w:sz w:val="20"/>
          <w:szCs w:val="20"/>
          <w:lang w:val="hy-AM"/>
        </w:rPr>
      </w:pPr>
    </w:p>
    <w:p w14:paraId="0ABDACD7" w14:textId="77777777" w:rsidR="00784172" w:rsidRPr="00784172" w:rsidRDefault="00784172" w:rsidP="00784172">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784172">
        <w:rPr>
          <w:rFonts w:ascii="GHEA Grapalat" w:hAnsi="GHEA Grapalat" w:cs="Sylfaen"/>
          <w:i/>
          <w:sz w:val="20"/>
          <w:szCs w:val="20"/>
          <w:lang w:val="hy-AM"/>
        </w:rPr>
        <w:t xml:space="preserve">* </w:t>
      </w:r>
      <w:r w:rsidRPr="00784172">
        <w:rPr>
          <w:rFonts w:ascii="GHEA Grapalat" w:hAnsi="GHEA Grapalat"/>
          <w:i/>
          <w:sz w:val="20"/>
          <w:szCs w:val="20"/>
          <w:lang w:val="hy-AM"/>
        </w:rPr>
        <w:t>լրացվում է հանձնաժողովի քարտուղարի կողմից` մինչև հրավերը տեղեկագրում հրապարակելը:</w:t>
      </w:r>
    </w:p>
    <w:p w14:paraId="299C731F" w14:textId="77777777" w:rsidR="00784172" w:rsidRPr="00784172" w:rsidRDefault="00784172" w:rsidP="0078417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1F93CE2" w14:textId="77777777" w:rsidR="00784172" w:rsidRPr="00784172" w:rsidRDefault="00784172" w:rsidP="0078417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A19507" w14:textId="77777777" w:rsidR="00784172" w:rsidRPr="00784172" w:rsidRDefault="00784172" w:rsidP="00784172">
      <w:pPr>
        <w:ind w:firstLine="567"/>
        <w:jc w:val="right"/>
        <w:rPr>
          <w:rFonts w:ascii="GHEA Grapalat" w:hAnsi="GHEA Grapalat"/>
          <w:b/>
          <w:sz w:val="20"/>
          <w:szCs w:val="20"/>
          <w:lang w:val="hy-AM"/>
        </w:rPr>
      </w:pPr>
      <w:r w:rsidRPr="00784172">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84172" w:rsidRPr="00784172" w14:paraId="7749FAED" w14:textId="77777777" w:rsidTr="0078417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EE8D0" w14:textId="77777777" w:rsidR="00784172" w:rsidRPr="00784172" w:rsidRDefault="00784172" w:rsidP="00784172">
            <w:pPr>
              <w:rPr>
                <w:rFonts w:ascii="GHEA Grapalat" w:hAnsi="GHEA Grapalat" w:cs="Sylfaen"/>
                <w:b/>
                <w:bCs/>
                <w:sz w:val="20"/>
                <w:szCs w:val="20"/>
                <w:lang w:val="hy-AM"/>
              </w:rPr>
            </w:pPr>
            <w:r w:rsidRPr="00784172">
              <w:rPr>
                <w:rFonts w:ascii="GHEA Grapalat" w:hAnsi="GHEA Grapalat" w:cs="Sylfaen"/>
                <w:sz w:val="20"/>
                <w:szCs w:val="20"/>
              </w:rPr>
              <w:lastRenderedPageBreak/>
              <w:t xml:space="preserve">1.                                                              </w:t>
            </w:r>
            <w:r w:rsidRPr="00784172">
              <w:rPr>
                <w:rFonts w:ascii="GHEA Grapalat" w:hAnsi="GHEA Grapalat" w:cs="Sylfaen"/>
                <w:b/>
                <w:bCs/>
                <w:sz w:val="20"/>
                <w:szCs w:val="20"/>
              </w:rPr>
              <w:t>ՎՃԱՐՄԱՆ</w:t>
            </w:r>
            <w:r w:rsidRPr="00784172">
              <w:rPr>
                <w:rFonts w:ascii="GHEA Grapalat" w:hAnsi="GHEA Grapalat" w:cs="Arial"/>
                <w:b/>
                <w:bCs/>
                <w:sz w:val="20"/>
                <w:szCs w:val="20"/>
              </w:rPr>
              <w:t xml:space="preserve"> </w:t>
            </w:r>
            <w:r w:rsidRPr="00784172">
              <w:rPr>
                <w:rFonts w:ascii="GHEA Grapalat" w:hAnsi="GHEA Grapalat" w:cs="Sylfaen"/>
                <w:b/>
                <w:bCs/>
                <w:sz w:val="20"/>
                <w:szCs w:val="20"/>
              </w:rPr>
              <w:t xml:space="preserve">ՊԱՀԱՆՋԱԳԻՐ* </w:t>
            </w:r>
          </w:p>
          <w:p w14:paraId="3896410A" w14:textId="77777777" w:rsidR="00784172" w:rsidRPr="00784172" w:rsidRDefault="00784172" w:rsidP="00784172">
            <w:pPr>
              <w:jc w:val="center"/>
              <w:rPr>
                <w:rFonts w:ascii="GHEA Grapalat" w:hAnsi="GHEA Grapalat" w:cs="Arial"/>
                <w:bCs/>
                <w:i/>
                <w:sz w:val="20"/>
                <w:szCs w:val="20"/>
              </w:rPr>
            </w:pPr>
          </w:p>
        </w:tc>
      </w:tr>
      <w:tr w:rsidR="00784172" w:rsidRPr="00784172" w14:paraId="7C84734E" w14:textId="77777777" w:rsidTr="0078417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2C59F8" w14:textId="77777777" w:rsidR="00784172" w:rsidRPr="00784172" w:rsidRDefault="00784172" w:rsidP="00784172">
            <w:pPr>
              <w:rPr>
                <w:rFonts w:ascii="GHEA Grapalat" w:hAnsi="GHEA Grapalat" w:cs="Sylfaen"/>
                <w:sz w:val="20"/>
                <w:szCs w:val="20"/>
                <w:lang w:val="hy-AM"/>
              </w:rPr>
            </w:pPr>
            <w:r w:rsidRPr="00784172">
              <w:rPr>
                <w:rFonts w:ascii="GHEA Grapalat" w:hAnsi="GHEA Grapalat" w:cs="Sylfaen"/>
                <w:sz w:val="20"/>
                <w:szCs w:val="20"/>
                <w:lang w:val="hy-AM"/>
              </w:rPr>
              <w:t>2</w:t>
            </w:r>
            <w:r w:rsidRPr="00784172">
              <w:rPr>
                <w:rFonts w:ascii="GHEA Grapalat" w:hAnsi="GHEA Grapalat" w:cs="Sylfaen"/>
                <w:sz w:val="20"/>
                <w:szCs w:val="20"/>
              </w:rPr>
              <w:t>.</w:t>
            </w:r>
            <w:r w:rsidRPr="00784172">
              <w:rPr>
                <w:rFonts w:ascii="GHEA Grapalat" w:hAnsi="GHEA Grapalat" w:cs="Sylfaen"/>
                <w:sz w:val="20"/>
                <w:szCs w:val="20"/>
                <w:lang w:val="hy-AM"/>
              </w:rPr>
              <w:t xml:space="preserve"> Թիվ </w:t>
            </w:r>
          </w:p>
        </w:tc>
      </w:tr>
      <w:tr w:rsidR="00784172" w:rsidRPr="00784172" w14:paraId="758C4CFB" w14:textId="77777777" w:rsidTr="0078417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86D0D" w14:textId="77777777" w:rsidR="00784172" w:rsidRPr="00784172" w:rsidRDefault="00784172" w:rsidP="00784172">
            <w:pPr>
              <w:rPr>
                <w:rFonts w:ascii="GHEA Grapalat" w:hAnsi="GHEA Grapalat" w:cs="Sylfaen"/>
                <w:sz w:val="20"/>
                <w:szCs w:val="20"/>
              </w:rPr>
            </w:pPr>
            <w:r w:rsidRPr="00784172">
              <w:rPr>
                <w:rFonts w:ascii="GHEA Grapalat" w:hAnsi="GHEA Grapalat" w:cs="Sylfaen"/>
                <w:sz w:val="20"/>
                <w:szCs w:val="20"/>
                <w:lang w:val="hy-AM"/>
              </w:rPr>
              <w:t>3</w:t>
            </w:r>
            <w:r w:rsidRPr="00784172">
              <w:rPr>
                <w:rFonts w:ascii="GHEA Grapalat" w:hAnsi="GHEA Grapalat" w:cs="Sylfaen"/>
                <w:sz w:val="20"/>
                <w:szCs w:val="20"/>
              </w:rPr>
              <w:t>.                                                         Ներկայացման</w:t>
            </w:r>
            <w:r w:rsidRPr="00784172">
              <w:rPr>
                <w:rFonts w:ascii="GHEA Grapalat" w:hAnsi="GHEA Grapalat" w:cs="Arial"/>
                <w:sz w:val="20"/>
                <w:szCs w:val="20"/>
              </w:rPr>
              <w:t xml:space="preserve"> </w:t>
            </w:r>
            <w:r w:rsidRPr="00784172">
              <w:rPr>
                <w:rFonts w:ascii="GHEA Grapalat" w:hAnsi="GHEA Grapalat" w:cs="Sylfaen"/>
                <w:sz w:val="20"/>
                <w:szCs w:val="20"/>
              </w:rPr>
              <w:t>ամսաթիվը</w:t>
            </w:r>
            <w:r w:rsidRPr="00784172">
              <w:rPr>
                <w:rFonts w:ascii="GHEA Grapalat" w:hAnsi="GHEA Grapalat" w:cs="Arial"/>
                <w:sz w:val="20"/>
                <w:szCs w:val="20"/>
              </w:rPr>
              <w:t xml:space="preserve">` </w:t>
            </w:r>
            <w:r w:rsidRPr="00784172">
              <w:rPr>
                <w:rFonts w:ascii="GHEA Grapalat" w:hAnsi="GHEA Grapalat" w:cs="Tahoma"/>
                <w:color w:val="000000"/>
                <w:sz w:val="20"/>
                <w:szCs w:val="20"/>
              </w:rPr>
              <w:t xml:space="preserve">"___" </w:t>
            </w:r>
            <w:r w:rsidRPr="00784172">
              <w:rPr>
                <w:rFonts w:ascii="GHEA Grapalat" w:hAnsi="GHEA Grapalat" w:cs="Sylfaen"/>
                <w:color w:val="000000"/>
                <w:sz w:val="20"/>
                <w:szCs w:val="20"/>
              </w:rPr>
              <w:t xml:space="preserve">___ </w:t>
            </w:r>
            <w:r w:rsidRPr="00784172">
              <w:rPr>
                <w:rFonts w:ascii="GHEA Grapalat" w:hAnsi="GHEA Grapalat" w:cs="Tahoma"/>
                <w:color w:val="000000"/>
                <w:sz w:val="20"/>
                <w:szCs w:val="20"/>
              </w:rPr>
              <w:t>20___</w:t>
            </w:r>
            <w:r w:rsidRPr="00784172">
              <w:rPr>
                <w:rFonts w:ascii="GHEA Grapalat" w:hAnsi="GHEA Grapalat" w:cs="Sylfaen"/>
                <w:color w:val="000000"/>
                <w:sz w:val="20"/>
                <w:szCs w:val="20"/>
              </w:rPr>
              <w:t>թ.</w:t>
            </w:r>
          </w:p>
        </w:tc>
      </w:tr>
      <w:tr w:rsidR="00784172" w:rsidRPr="00784172" w14:paraId="1443FD30" w14:textId="77777777" w:rsidTr="0078417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724168" w14:textId="77777777" w:rsidR="00784172" w:rsidRPr="00784172" w:rsidRDefault="00784172" w:rsidP="00784172">
            <w:pPr>
              <w:rPr>
                <w:rFonts w:ascii="GHEA Grapalat" w:hAnsi="GHEA Grapalat" w:cs="Arial"/>
                <w:sz w:val="20"/>
                <w:szCs w:val="20"/>
              </w:rPr>
            </w:pPr>
            <w:r w:rsidRPr="00784172">
              <w:rPr>
                <w:rFonts w:ascii="GHEA Grapalat" w:hAnsi="GHEA Grapalat" w:cs="Sylfaen"/>
                <w:sz w:val="20"/>
                <w:szCs w:val="20"/>
                <w:lang w:val="hy-AM"/>
              </w:rPr>
              <w:t>4</w:t>
            </w:r>
            <w:r w:rsidRPr="00784172">
              <w:rPr>
                <w:rFonts w:ascii="GHEA Grapalat" w:hAnsi="GHEA Grapalat" w:cs="Sylfaen"/>
                <w:sz w:val="20"/>
                <w:szCs w:val="20"/>
              </w:rPr>
              <w:t xml:space="preserve">. </w:t>
            </w:r>
            <w:r w:rsidRPr="00784172">
              <w:rPr>
                <w:rFonts w:ascii="GHEA Grapalat" w:hAnsi="GHEA Grapalat" w:cs="Sylfaen"/>
                <w:sz w:val="20"/>
                <w:szCs w:val="20"/>
                <w:lang w:val="hy-AM"/>
              </w:rPr>
              <w:t>Վճարողի անվանումը</w:t>
            </w:r>
            <w:r w:rsidRPr="00784172">
              <w:rPr>
                <w:rFonts w:ascii="GHEA Grapalat" w:hAnsi="GHEA Grapalat" w:cs="Sylfaen"/>
                <w:sz w:val="20"/>
                <w:szCs w:val="20"/>
              </w:rPr>
              <w:t>,</w:t>
            </w:r>
            <w:r w:rsidRPr="00784172">
              <w:rPr>
                <w:rFonts w:ascii="GHEA Grapalat" w:hAnsi="GHEA Grapalat" w:cs="Sylfaen"/>
                <w:sz w:val="20"/>
                <w:szCs w:val="20"/>
                <w:lang w:val="hy-AM"/>
              </w:rPr>
              <w:t xml:space="preserve"> կամ անուն ազգանուն </w:t>
            </w:r>
            <w:r w:rsidRPr="00784172">
              <w:rPr>
                <w:rFonts w:ascii="GHEA Grapalat" w:hAnsi="GHEA Grapalat" w:cs="Sylfaen"/>
                <w:sz w:val="20"/>
                <w:szCs w:val="20"/>
              </w:rPr>
              <w:t xml:space="preserve">(Ընկերություն </w:t>
            </w:r>
            <w:r w:rsidRPr="00784172">
              <w:rPr>
                <w:rFonts w:ascii="GHEA Grapalat" w:hAnsi="GHEA Grapalat" w:cs="Arial"/>
                <w:sz w:val="20"/>
                <w:szCs w:val="20"/>
              </w:rPr>
              <w:t>`</w:t>
            </w:r>
          </w:p>
        </w:tc>
      </w:tr>
      <w:tr w:rsidR="00784172" w:rsidRPr="00784172" w14:paraId="458BA33D" w14:textId="77777777" w:rsidTr="0078417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54DC14" w14:textId="77777777" w:rsidR="00784172" w:rsidRPr="00784172" w:rsidRDefault="00784172" w:rsidP="00784172">
            <w:pPr>
              <w:rPr>
                <w:rFonts w:ascii="GHEA Grapalat" w:hAnsi="GHEA Grapalat" w:cs="Arial"/>
                <w:sz w:val="20"/>
                <w:szCs w:val="20"/>
              </w:rPr>
            </w:pPr>
            <w:r w:rsidRPr="00784172">
              <w:rPr>
                <w:rFonts w:ascii="GHEA Grapalat" w:hAnsi="GHEA Grapalat" w:cs="Sylfaen"/>
                <w:sz w:val="20"/>
                <w:szCs w:val="20"/>
                <w:lang w:val="hy-AM"/>
              </w:rPr>
              <w:t>5</w:t>
            </w:r>
            <w:r w:rsidRPr="00784172">
              <w:rPr>
                <w:rFonts w:ascii="GHEA Grapalat" w:hAnsi="GHEA Grapalat" w:cs="Sylfaen"/>
                <w:sz w:val="20"/>
                <w:szCs w:val="20"/>
              </w:rPr>
              <w:t>. Վճարողի</w:t>
            </w:r>
            <w:r w:rsidRPr="00784172">
              <w:rPr>
                <w:rFonts w:ascii="GHEA Grapalat" w:hAnsi="GHEA Grapalat" w:cs="Sylfaen"/>
                <w:sz w:val="20"/>
                <w:szCs w:val="20"/>
                <w:lang w:val="hy-AM"/>
              </w:rPr>
              <w:t xml:space="preserve">ն սպասարկող Ֆինանսական կազմակերպություն </w:t>
            </w:r>
            <w:r w:rsidRPr="00784172">
              <w:rPr>
                <w:rFonts w:ascii="GHEA Grapalat" w:hAnsi="GHEA Grapalat" w:cs="Sylfaen"/>
                <w:sz w:val="20"/>
                <w:szCs w:val="20"/>
              </w:rPr>
              <w:t>(</w:t>
            </w:r>
            <w:r w:rsidRPr="00784172">
              <w:rPr>
                <w:rFonts w:ascii="GHEA Grapalat" w:hAnsi="GHEA Grapalat" w:cs="Arial"/>
                <w:sz w:val="20"/>
                <w:szCs w:val="20"/>
              </w:rPr>
              <w:t xml:space="preserve"> </w:t>
            </w:r>
            <w:r w:rsidRPr="00784172">
              <w:rPr>
                <w:rFonts w:ascii="GHEA Grapalat" w:hAnsi="GHEA Grapalat" w:cs="Sylfaen"/>
                <w:sz w:val="20"/>
                <w:szCs w:val="20"/>
              </w:rPr>
              <w:t>բանկ)</w:t>
            </w:r>
            <w:r w:rsidRPr="00784172">
              <w:rPr>
                <w:rFonts w:ascii="GHEA Grapalat" w:hAnsi="GHEA Grapalat" w:cs="Arial"/>
                <w:sz w:val="20"/>
                <w:szCs w:val="20"/>
              </w:rPr>
              <w:t>`</w:t>
            </w:r>
          </w:p>
        </w:tc>
      </w:tr>
      <w:tr w:rsidR="00784172" w:rsidRPr="00784172" w14:paraId="02E9477F" w14:textId="77777777" w:rsidTr="0078417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0228F0" w14:textId="77777777" w:rsidR="00784172" w:rsidRPr="00784172" w:rsidRDefault="00784172" w:rsidP="00784172">
            <w:pPr>
              <w:rPr>
                <w:rFonts w:ascii="GHEA Grapalat" w:hAnsi="GHEA Grapalat" w:cs="Arial"/>
                <w:sz w:val="20"/>
                <w:szCs w:val="20"/>
              </w:rPr>
            </w:pPr>
            <w:r w:rsidRPr="00784172">
              <w:rPr>
                <w:rFonts w:ascii="GHEA Grapalat" w:hAnsi="GHEA Grapalat" w:cs="Sylfaen"/>
                <w:sz w:val="20"/>
                <w:szCs w:val="20"/>
                <w:lang w:val="hy-AM"/>
              </w:rPr>
              <w:t>6</w:t>
            </w:r>
            <w:r w:rsidRPr="00784172">
              <w:rPr>
                <w:rFonts w:ascii="GHEA Grapalat" w:hAnsi="GHEA Grapalat" w:cs="Sylfaen"/>
                <w:sz w:val="20"/>
                <w:szCs w:val="20"/>
              </w:rPr>
              <w:t>. Վճարողի</w:t>
            </w:r>
            <w:r w:rsidRPr="00784172">
              <w:rPr>
                <w:rFonts w:ascii="GHEA Grapalat" w:hAnsi="GHEA Grapalat" w:cs="Sylfaen"/>
                <w:sz w:val="20"/>
                <w:szCs w:val="20"/>
                <w:lang w:val="hy-AM"/>
              </w:rPr>
              <w:t xml:space="preserve"> </w:t>
            </w:r>
            <w:r w:rsidRPr="00784172">
              <w:rPr>
                <w:rFonts w:ascii="GHEA Grapalat" w:hAnsi="GHEA Grapalat" w:cs="Sylfaen"/>
                <w:sz w:val="20"/>
                <w:szCs w:val="20"/>
              </w:rPr>
              <w:t>հաշվի</w:t>
            </w:r>
            <w:r w:rsidRPr="00784172">
              <w:rPr>
                <w:rFonts w:ascii="GHEA Grapalat" w:hAnsi="GHEA Grapalat" w:cs="Arial"/>
                <w:sz w:val="20"/>
                <w:szCs w:val="20"/>
              </w:rPr>
              <w:t xml:space="preserve"> </w:t>
            </w:r>
            <w:r w:rsidRPr="00784172">
              <w:rPr>
                <w:rFonts w:ascii="GHEA Grapalat" w:hAnsi="GHEA Grapalat" w:cs="Sylfaen"/>
                <w:sz w:val="20"/>
                <w:szCs w:val="20"/>
              </w:rPr>
              <w:t>համարը</w:t>
            </w:r>
            <w:r w:rsidRPr="00784172">
              <w:rPr>
                <w:rFonts w:ascii="GHEA Grapalat" w:hAnsi="GHEA Grapalat" w:cs="Arial"/>
                <w:sz w:val="20"/>
                <w:szCs w:val="20"/>
              </w:rPr>
              <w:t>`</w:t>
            </w:r>
          </w:p>
        </w:tc>
      </w:tr>
      <w:tr w:rsidR="00784172" w:rsidRPr="00784172" w14:paraId="28A1D3F5" w14:textId="77777777" w:rsidTr="0078417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68917A" w14:textId="77777777" w:rsidR="00784172" w:rsidRPr="00784172" w:rsidRDefault="00784172" w:rsidP="00784172">
            <w:pPr>
              <w:rPr>
                <w:rFonts w:ascii="GHEA Grapalat" w:hAnsi="GHEA Grapalat" w:cs="Arial"/>
                <w:sz w:val="20"/>
                <w:szCs w:val="20"/>
              </w:rPr>
            </w:pPr>
            <w:r w:rsidRPr="00784172">
              <w:rPr>
                <w:rFonts w:ascii="GHEA Grapalat" w:hAnsi="GHEA Grapalat" w:cs="Sylfaen"/>
                <w:sz w:val="20"/>
                <w:szCs w:val="20"/>
                <w:lang w:val="hy-AM"/>
              </w:rPr>
              <w:t>7</w:t>
            </w:r>
            <w:r w:rsidRPr="00784172">
              <w:rPr>
                <w:rFonts w:ascii="GHEA Grapalat" w:hAnsi="GHEA Grapalat" w:cs="Sylfaen"/>
                <w:sz w:val="20"/>
                <w:szCs w:val="20"/>
              </w:rPr>
              <w:t>. Վճարողի</w:t>
            </w:r>
            <w:r w:rsidRPr="00784172">
              <w:rPr>
                <w:rFonts w:ascii="GHEA Grapalat" w:hAnsi="GHEA Grapalat" w:cs="Arial"/>
                <w:sz w:val="20"/>
                <w:szCs w:val="20"/>
              </w:rPr>
              <w:t xml:space="preserve"> </w:t>
            </w:r>
            <w:r w:rsidRPr="00784172">
              <w:rPr>
                <w:rFonts w:ascii="GHEA Grapalat" w:hAnsi="GHEA Grapalat" w:cs="Sylfaen"/>
                <w:sz w:val="20"/>
                <w:szCs w:val="20"/>
              </w:rPr>
              <w:t>ՀՎՀՀ</w:t>
            </w:r>
            <w:r w:rsidRPr="00784172">
              <w:rPr>
                <w:rFonts w:ascii="GHEA Grapalat" w:hAnsi="GHEA Grapalat" w:cs="Arial"/>
                <w:sz w:val="20"/>
                <w:szCs w:val="20"/>
              </w:rPr>
              <w:t>`</w:t>
            </w:r>
          </w:p>
        </w:tc>
      </w:tr>
      <w:tr w:rsidR="00784172" w:rsidRPr="00784172" w14:paraId="24756A5E" w14:textId="77777777" w:rsidTr="0078417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4D384A" w14:textId="77777777" w:rsidR="00784172" w:rsidRPr="00784172" w:rsidRDefault="00784172" w:rsidP="00784172">
            <w:pPr>
              <w:rPr>
                <w:rFonts w:ascii="GHEA Grapalat" w:hAnsi="GHEA Grapalat" w:cs="Arial"/>
                <w:sz w:val="20"/>
                <w:szCs w:val="20"/>
              </w:rPr>
            </w:pPr>
            <w:r w:rsidRPr="00784172">
              <w:rPr>
                <w:rFonts w:ascii="GHEA Grapalat" w:hAnsi="GHEA Grapalat" w:cs="Sylfaen"/>
                <w:sz w:val="20"/>
                <w:szCs w:val="20"/>
                <w:lang w:val="hy-AM"/>
              </w:rPr>
              <w:t>8</w:t>
            </w:r>
            <w:r w:rsidRPr="00784172">
              <w:rPr>
                <w:rFonts w:ascii="GHEA Grapalat" w:hAnsi="GHEA Grapalat" w:cs="Sylfaen"/>
                <w:sz w:val="20"/>
                <w:szCs w:val="20"/>
              </w:rPr>
              <w:t>. Վճարողի</w:t>
            </w:r>
            <w:r w:rsidRPr="00784172">
              <w:rPr>
                <w:rFonts w:ascii="GHEA Grapalat" w:hAnsi="GHEA Grapalat" w:cs="Arial"/>
                <w:sz w:val="20"/>
                <w:szCs w:val="20"/>
              </w:rPr>
              <w:t xml:space="preserve"> </w:t>
            </w:r>
            <w:r w:rsidRPr="00784172">
              <w:rPr>
                <w:rFonts w:ascii="GHEA Grapalat" w:hAnsi="GHEA Grapalat" w:cs="Sylfaen"/>
                <w:sz w:val="20"/>
                <w:szCs w:val="20"/>
              </w:rPr>
              <w:t>ՀԾՀ</w:t>
            </w:r>
            <w:r w:rsidRPr="00784172">
              <w:rPr>
                <w:rFonts w:ascii="GHEA Grapalat" w:hAnsi="GHEA Grapalat" w:cs="Arial"/>
                <w:sz w:val="20"/>
                <w:szCs w:val="20"/>
              </w:rPr>
              <w:t>`</w:t>
            </w:r>
          </w:p>
        </w:tc>
      </w:tr>
      <w:tr w:rsidR="00784172" w:rsidRPr="00784172" w14:paraId="5521F409" w14:textId="77777777" w:rsidTr="0078417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7E58D0" w14:textId="77777777" w:rsidR="00784172" w:rsidRPr="00784172" w:rsidRDefault="00784172" w:rsidP="00784172">
            <w:pPr>
              <w:rPr>
                <w:rFonts w:ascii="GHEA Grapalat" w:hAnsi="GHEA Grapalat" w:cs="Arial"/>
                <w:sz w:val="20"/>
                <w:szCs w:val="20"/>
              </w:rPr>
            </w:pPr>
            <w:r w:rsidRPr="00784172">
              <w:rPr>
                <w:rFonts w:ascii="GHEA Grapalat" w:hAnsi="GHEA Grapalat" w:cs="Sylfaen"/>
                <w:sz w:val="20"/>
                <w:szCs w:val="20"/>
                <w:lang w:val="hy-AM"/>
              </w:rPr>
              <w:t>9</w:t>
            </w:r>
            <w:r w:rsidRPr="00784172">
              <w:rPr>
                <w:rFonts w:ascii="GHEA Grapalat" w:hAnsi="GHEA Grapalat" w:cs="Sylfaen"/>
                <w:sz w:val="20"/>
                <w:szCs w:val="20"/>
              </w:rPr>
              <w:t>. Շահառու</w:t>
            </w:r>
            <w:r w:rsidRPr="00784172">
              <w:rPr>
                <w:rFonts w:ascii="GHEA Grapalat" w:hAnsi="GHEA Grapalat" w:cs="Sylfaen"/>
                <w:sz w:val="20"/>
                <w:szCs w:val="20"/>
                <w:lang w:val="hy-AM"/>
              </w:rPr>
              <w:t>ի  անվանումը</w:t>
            </w:r>
            <w:r w:rsidRPr="00784172">
              <w:rPr>
                <w:rFonts w:ascii="GHEA Grapalat" w:hAnsi="GHEA Grapalat" w:cs="Sylfaen"/>
                <w:sz w:val="20"/>
                <w:szCs w:val="20"/>
              </w:rPr>
              <w:t>,</w:t>
            </w:r>
            <w:r w:rsidRPr="00784172">
              <w:rPr>
                <w:rFonts w:ascii="GHEA Grapalat" w:hAnsi="GHEA Grapalat" w:cs="Sylfaen"/>
                <w:sz w:val="20"/>
                <w:szCs w:val="20"/>
                <w:lang w:val="hy-AM"/>
              </w:rPr>
              <w:t xml:space="preserve"> կամ անուն ազգանուն </w:t>
            </w:r>
            <w:r w:rsidRPr="00784172">
              <w:rPr>
                <w:rFonts w:ascii="GHEA Grapalat" w:hAnsi="GHEA Grapalat" w:cs="Arial"/>
                <w:sz w:val="20"/>
                <w:szCs w:val="20"/>
              </w:rPr>
              <w:t>`</w:t>
            </w:r>
          </w:p>
        </w:tc>
      </w:tr>
      <w:tr w:rsidR="00784172" w:rsidRPr="00784172" w14:paraId="0010D96B" w14:textId="77777777" w:rsidTr="0078417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BDA42" w14:textId="77777777" w:rsidR="00784172" w:rsidRPr="00784172" w:rsidRDefault="00784172" w:rsidP="00784172">
            <w:pPr>
              <w:rPr>
                <w:rFonts w:ascii="GHEA Grapalat" w:hAnsi="GHEA Grapalat" w:cs="Sylfaen"/>
                <w:sz w:val="20"/>
                <w:szCs w:val="20"/>
                <w:lang w:val="ru-RU"/>
              </w:rPr>
            </w:pPr>
            <w:r w:rsidRPr="00784172">
              <w:rPr>
                <w:rFonts w:ascii="GHEA Grapalat" w:hAnsi="GHEA Grapalat" w:cs="Sylfaen"/>
                <w:sz w:val="20"/>
                <w:szCs w:val="20"/>
                <w:lang w:val="ru-RU"/>
              </w:rPr>
              <w:t xml:space="preserve">10. </w:t>
            </w:r>
            <w:r w:rsidRPr="00784172">
              <w:rPr>
                <w:rFonts w:ascii="GHEA Grapalat" w:hAnsi="GHEA Grapalat" w:cs="Sylfaen"/>
                <w:sz w:val="20"/>
                <w:szCs w:val="20"/>
              </w:rPr>
              <w:t xml:space="preserve"> Շահառուի</w:t>
            </w:r>
            <w:r w:rsidRPr="00784172">
              <w:rPr>
                <w:rFonts w:ascii="GHEA Grapalat" w:hAnsi="GHEA Grapalat" w:cs="Arial"/>
                <w:sz w:val="20"/>
                <w:szCs w:val="20"/>
              </w:rPr>
              <w:t xml:space="preserve"> </w:t>
            </w:r>
            <w:r w:rsidRPr="00784172">
              <w:rPr>
                <w:rFonts w:ascii="GHEA Grapalat" w:hAnsi="GHEA Grapalat" w:cs="Sylfaen"/>
                <w:sz w:val="20"/>
                <w:szCs w:val="20"/>
              </w:rPr>
              <w:t xml:space="preserve"> ՀԾՀ</w:t>
            </w:r>
            <w:r w:rsidRPr="00784172">
              <w:rPr>
                <w:rFonts w:ascii="GHEA Grapalat" w:hAnsi="GHEA Grapalat" w:cs="Sylfaen"/>
                <w:sz w:val="20"/>
                <w:szCs w:val="20"/>
                <w:lang w:val="ru-RU"/>
              </w:rPr>
              <w:t xml:space="preserve"> (</w:t>
            </w:r>
            <w:r w:rsidRPr="00784172">
              <w:rPr>
                <w:rFonts w:ascii="GHEA Grapalat" w:hAnsi="GHEA Grapalat" w:cs="Sylfaen"/>
                <w:sz w:val="20"/>
                <w:szCs w:val="20"/>
                <w:lang w:val="hy-AM"/>
              </w:rPr>
              <w:t>չի լրացվում</w:t>
            </w:r>
            <w:r w:rsidRPr="00784172">
              <w:rPr>
                <w:rFonts w:ascii="GHEA Grapalat" w:hAnsi="GHEA Grapalat" w:cs="Sylfaen"/>
                <w:sz w:val="20"/>
                <w:szCs w:val="20"/>
                <w:lang w:val="ru-RU"/>
              </w:rPr>
              <w:t>)</w:t>
            </w:r>
          </w:p>
        </w:tc>
      </w:tr>
      <w:tr w:rsidR="00784172" w:rsidRPr="00784172" w14:paraId="19DF77AB" w14:textId="77777777" w:rsidTr="0078417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717D45" w14:textId="75DE80BA" w:rsidR="00784172" w:rsidRPr="00784172" w:rsidRDefault="00784172" w:rsidP="00784172">
            <w:pPr>
              <w:rPr>
                <w:rFonts w:ascii="GHEA Grapalat" w:hAnsi="GHEA Grapalat" w:cs="Arial"/>
                <w:sz w:val="20"/>
                <w:szCs w:val="20"/>
              </w:rPr>
            </w:pPr>
            <w:r w:rsidRPr="00784172">
              <w:rPr>
                <w:rFonts w:ascii="GHEA Grapalat" w:hAnsi="GHEA Grapalat" w:cs="Sylfaen"/>
                <w:sz w:val="20"/>
                <w:szCs w:val="20"/>
                <w:lang w:val="hy-AM"/>
              </w:rPr>
              <w:t>11</w:t>
            </w:r>
            <w:r w:rsidRPr="00784172">
              <w:rPr>
                <w:rFonts w:ascii="GHEA Grapalat" w:hAnsi="GHEA Grapalat" w:cs="Sylfaen"/>
                <w:sz w:val="20"/>
                <w:szCs w:val="20"/>
              </w:rPr>
              <w:t>. Շահառուի</w:t>
            </w:r>
            <w:r w:rsidRPr="00784172">
              <w:rPr>
                <w:rFonts w:ascii="GHEA Grapalat" w:hAnsi="GHEA Grapalat" w:cs="Arial"/>
                <w:sz w:val="20"/>
                <w:szCs w:val="20"/>
              </w:rPr>
              <w:t xml:space="preserve"> </w:t>
            </w:r>
            <w:r w:rsidRPr="00784172">
              <w:rPr>
                <w:rFonts w:ascii="GHEA Grapalat" w:hAnsi="GHEA Grapalat" w:cs="Sylfaen"/>
                <w:sz w:val="20"/>
                <w:szCs w:val="20"/>
              </w:rPr>
              <w:t>ՀՎՀՀ</w:t>
            </w:r>
            <w:r w:rsidRPr="00784172">
              <w:rPr>
                <w:rFonts w:ascii="GHEA Grapalat" w:hAnsi="GHEA Grapalat" w:cs="Arial"/>
                <w:sz w:val="20"/>
                <w:szCs w:val="20"/>
              </w:rPr>
              <w:t>`</w:t>
            </w:r>
            <w:r w:rsidR="003C47E0">
              <w:rPr>
                <w:rFonts w:ascii="GHEA Grapalat" w:hAnsi="GHEA Grapalat" w:cs="Arial"/>
                <w:sz w:val="20"/>
                <w:szCs w:val="20"/>
              </w:rPr>
              <w:t xml:space="preserve">  </w:t>
            </w:r>
            <w:r w:rsidR="003C47E0" w:rsidRPr="003C47E0">
              <w:rPr>
                <w:rFonts w:ascii="GHEA Grapalat" w:hAnsi="GHEA Grapalat" w:cs="Arial"/>
                <w:b/>
                <w:sz w:val="20"/>
                <w:szCs w:val="20"/>
              </w:rPr>
              <w:t>04440504</w:t>
            </w:r>
          </w:p>
        </w:tc>
      </w:tr>
      <w:tr w:rsidR="00784172" w:rsidRPr="00784172" w14:paraId="3D74CC76" w14:textId="77777777" w:rsidTr="0078417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E93B2" w14:textId="5A31A65E" w:rsidR="00784172" w:rsidRPr="00784172" w:rsidRDefault="00784172" w:rsidP="00784172">
            <w:pPr>
              <w:rPr>
                <w:rFonts w:ascii="GHEA Grapalat" w:hAnsi="GHEA Grapalat" w:cs="Arial"/>
                <w:sz w:val="20"/>
                <w:szCs w:val="20"/>
              </w:rPr>
            </w:pPr>
            <w:proofErr w:type="gramStart"/>
            <w:r w:rsidRPr="00784172">
              <w:rPr>
                <w:rFonts w:ascii="GHEA Grapalat" w:hAnsi="GHEA Grapalat" w:cs="Sylfaen"/>
                <w:sz w:val="20"/>
                <w:szCs w:val="20"/>
              </w:rPr>
              <w:t>1</w:t>
            </w:r>
            <w:r w:rsidRPr="00784172">
              <w:rPr>
                <w:rFonts w:ascii="GHEA Grapalat" w:hAnsi="GHEA Grapalat" w:cs="Sylfaen"/>
                <w:sz w:val="20"/>
                <w:szCs w:val="20"/>
                <w:lang w:val="hy-AM"/>
              </w:rPr>
              <w:t>2</w:t>
            </w:r>
            <w:r w:rsidRPr="00784172">
              <w:rPr>
                <w:rFonts w:ascii="GHEA Grapalat" w:hAnsi="GHEA Grapalat" w:cs="Sylfaen"/>
                <w:sz w:val="20"/>
                <w:szCs w:val="20"/>
              </w:rPr>
              <w:t>.Շահառուի</w:t>
            </w:r>
            <w:r w:rsidRPr="00784172">
              <w:rPr>
                <w:rFonts w:ascii="GHEA Grapalat" w:hAnsi="GHEA Grapalat" w:cs="Sylfaen"/>
                <w:sz w:val="20"/>
                <w:szCs w:val="20"/>
                <w:lang w:val="hy-AM"/>
              </w:rPr>
              <w:t>ն</w:t>
            </w:r>
            <w:r w:rsidRPr="00784172">
              <w:rPr>
                <w:rFonts w:ascii="GHEA Grapalat" w:hAnsi="GHEA Grapalat" w:cs="Arial"/>
                <w:sz w:val="20"/>
                <w:szCs w:val="20"/>
              </w:rPr>
              <w:t xml:space="preserve"> </w:t>
            </w:r>
            <w:r w:rsidRPr="00784172">
              <w:rPr>
                <w:rFonts w:ascii="GHEA Grapalat" w:hAnsi="GHEA Grapalat" w:cs="Sylfaen"/>
                <w:sz w:val="20"/>
                <w:szCs w:val="20"/>
                <w:lang w:val="hy-AM"/>
              </w:rPr>
              <w:t xml:space="preserve"> սպասարկող</w:t>
            </w:r>
            <w:proofErr w:type="gramEnd"/>
            <w:r w:rsidRPr="00784172">
              <w:rPr>
                <w:rFonts w:ascii="GHEA Grapalat" w:hAnsi="GHEA Grapalat" w:cs="Sylfaen"/>
                <w:sz w:val="20"/>
                <w:szCs w:val="20"/>
                <w:lang w:val="hy-AM"/>
              </w:rPr>
              <w:t xml:space="preserve"> Ֆինանսական կազմակերպություն</w:t>
            </w:r>
            <w:r w:rsidRPr="00784172">
              <w:rPr>
                <w:rFonts w:ascii="GHEA Grapalat" w:hAnsi="GHEA Grapalat" w:cs="Sylfaen"/>
                <w:sz w:val="20"/>
                <w:szCs w:val="20"/>
              </w:rPr>
              <w:t xml:space="preserve"> (բանկ)</w:t>
            </w:r>
            <w:r w:rsidRPr="00784172">
              <w:rPr>
                <w:rFonts w:ascii="GHEA Grapalat" w:hAnsi="GHEA Grapalat" w:cs="Arial"/>
                <w:sz w:val="20"/>
                <w:szCs w:val="20"/>
              </w:rPr>
              <w:t>`</w:t>
            </w:r>
            <w:r w:rsidR="003C47E0">
              <w:rPr>
                <w:rFonts w:ascii="GHEA Grapalat" w:hAnsi="GHEA Grapalat" w:cs="Arial"/>
                <w:sz w:val="20"/>
                <w:szCs w:val="20"/>
              </w:rPr>
              <w:t xml:space="preserve"> </w:t>
            </w:r>
            <w:r w:rsidR="003C47E0" w:rsidRPr="003C47E0">
              <w:rPr>
                <w:rFonts w:ascii="GHEA Grapalat" w:hAnsi="GHEA Grapalat" w:cs="Arial"/>
                <w:b/>
                <w:sz w:val="20"/>
                <w:szCs w:val="20"/>
              </w:rPr>
              <w:t>ՀՀ ֆին.նախ. գործ. Վարչ.</w:t>
            </w:r>
          </w:p>
        </w:tc>
      </w:tr>
      <w:tr w:rsidR="00784172" w:rsidRPr="00784172" w14:paraId="2AEDDA61" w14:textId="77777777" w:rsidTr="0078417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D49891" w14:textId="280D2B88" w:rsidR="00784172" w:rsidRPr="0004022A" w:rsidRDefault="00784172" w:rsidP="008025C6">
            <w:pPr>
              <w:rPr>
                <w:rFonts w:ascii="GHEA Grapalat" w:hAnsi="GHEA Grapalat" w:cs="Arial"/>
                <w:sz w:val="20"/>
                <w:szCs w:val="20"/>
                <w:lang w:val="hy-AM"/>
              </w:rPr>
            </w:pPr>
            <w:r w:rsidRPr="00784172">
              <w:rPr>
                <w:rFonts w:ascii="GHEA Grapalat" w:hAnsi="GHEA Grapalat" w:cs="Sylfaen"/>
                <w:sz w:val="20"/>
                <w:szCs w:val="20"/>
              </w:rPr>
              <w:t>1</w:t>
            </w:r>
            <w:r w:rsidRPr="00784172">
              <w:rPr>
                <w:rFonts w:ascii="GHEA Grapalat" w:hAnsi="GHEA Grapalat" w:cs="Sylfaen"/>
                <w:sz w:val="20"/>
                <w:szCs w:val="20"/>
                <w:lang w:val="hy-AM"/>
              </w:rPr>
              <w:t>3</w:t>
            </w:r>
            <w:r w:rsidRPr="00784172">
              <w:rPr>
                <w:rFonts w:ascii="GHEA Grapalat" w:hAnsi="GHEA Grapalat" w:cs="Sylfaen"/>
                <w:sz w:val="20"/>
                <w:szCs w:val="20"/>
              </w:rPr>
              <w:t>.Շահառուի</w:t>
            </w:r>
            <w:r w:rsidRPr="00784172">
              <w:rPr>
                <w:rFonts w:ascii="GHEA Grapalat" w:hAnsi="GHEA Grapalat" w:cs="Arial"/>
                <w:sz w:val="20"/>
                <w:szCs w:val="20"/>
              </w:rPr>
              <w:t xml:space="preserve"> </w:t>
            </w:r>
            <w:r w:rsidRPr="00784172">
              <w:rPr>
                <w:rFonts w:ascii="GHEA Grapalat" w:hAnsi="GHEA Grapalat" w:cs="Sylfaen"/>
                <w:sz w:val="20"/>
                <w:szCs w:val="20"/>
              </w:rPr>
              <w:t>հաշվի</w:t>
            </w:r>
            <w:r w:rsidRPr="00784172">
              <w:rPr>
                <w:rFonts w:ascii="GHEA Grapalat" w:hAnsi="GHEA Grapalat" w:cs="Arial"/>
                <w:sz w:val="20"/>
                <w:szCs w:val="20"/>
              </w:rPr>
              <w:t xml:space="preserve"> </w:t>
            </w:r>
            <w:r w:rsidRPr="00784172">
              <w:rPr>
                <w:rFonts w:ascii="GHEA Grapalat" w:hAnsi="GHEA Grapalat" w:cs="Sylfaen"/>
                <w:sz w:val="20"/>
                <w:szCs w:val="20"/>
              </w:rPr>
              <w:t>համարը</w:t>
            </w:r>
            <w:r w:rsidRPr="00784172">
              <w:rPr>
                <w:rFonts w:ascii="GHEA Grapalat" w:hAnsi="GHEA Grapalat" w:cs="Arial"/>
                <w:sz w:val="20"/>
                <w:szCs w:val="20"/>
              </w:rPr>
              <w:t xml:space="preserve"> (</w:t>
            </w:r>
            <w:r w:rsidRPr="00784172">
              <w:rPr>
                <w:rFonts w:ascii="GHEA Grapalat" w:hAnsi="GHEA Grapalat" w:cs="Sylfaen"/>
                <w:sz w:val="20"/>
                <w:szCs w:val="20"/>
              </w:rPr>
              <w:t>հշ</w:t>
            </w:r>
            <w:r w:rsidRPr="00784172">
              <w:rPr>
                <w:rFonts w:ascii="GHEA Grapalat" w:hAnsi="GHEA Grapalat" w:cs="Arial"/>
                <w:sz w:val="20"/>
                <w:szCs w:val="20"/>
              </w:rPr>
              <w:t>.N)</w:t>
            </w:r>
            <w:r w:rsidR="003C47E0">
              <w:rPr>
                <w:rFonts w:ascii="GHEA Grapalat" w:hAnsi="GHEA Grapalat" w:cs="Arial"/>
                <w:sz w:val="20"/>
                <w:szCs w:val="20"/>
              </w:rPr>
              <w:t xml:space="preserve"> </w:t>
            </w:r>
            <w:r w:rsidR="0004022A" w:rsidRPr="0004022A">
              <w:rPr>
                <w:rFonts w:ascii="GHEA Grapalat" w:hAnsi="GHEA Grapalat"/>
                <w:b/>
                <w:sz w:val="16"/>
                <w:lang w:val="hy-AM"/>
              </w:rPr>
              <w:t xml:space="preserve"> </w:t>
            </w:r>
            <w:r w:rsidR="0004022A" w:rsidRPr="0004022A">
              <w:rPr>
                <w:rFonts w:ascii="GHEA Grapalat" w:hAnsi="GHEA Grapalat" w:cs="Arial"/>
                <w:b/>
                <w:sz w:val="20"/>
                <w:szCs w:val="20"/>
                <w:lang w:val="hy-AM"/>
              </w:rPr>
              <w:t>900</w:t>
            </w:r>
            <w:r w:rsidR="0004022A" w:rsidRPr="0004022A">
              <w:rPr>
                <w:rFonts w:ascii="GHEA Grapalat" w:hAnsi="GHEA Grapalat" w:cs="Arial"/>
                <w:b/>
                <w:sz w:val="20"/>
                <w:szCs w:val="20"/>
              </w:rPr>
              <w:t>322188054</w:t>
            </w:r>
            <w:r w:rsidR="0004022A" w:rsidRPr="0004022A">
              <w:rPr>
                <w:rFonts w:ascii="GHEA Grapalat" w:hAnsi="GHEA Grapalat" w:cs="Arial"/>
                <w:b/>
                <w:sz w:val="20"/>
                <w:szCs w:val="20"/>
                <w:lang w:val="hy-AM"/>
              </w:rPr>
              <w:t xml:space="preserve"> </w:t>
            </w:r>
          </w:p>
        </w:tc>
      </w:tr>
      <w:tr w:rsidR="00784172" w:rsidRPr="00784172" w14:paraId="75E61A49" w14:textId="77777777" w:rsidTr="0078417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DF7DB4" w14:textId="77777777" w:rsidR="00784172" w:rsidRPr="00784172" w:rsidRDefault="00784172" w:rsidP="00784172">
            <w:pPr>
              <w:rPr>
                <w:rFonts w:ascii="GHEA Grapalat" w:hAnsi="GHEA Grapalat" w:cs="Arial"/>
                <w:sz w:val="20"/>
                <w:szCs w:val="20"/>
              </w:rPr>
            </w:pPr>
            <w:r w:rsidRPr="00784172">
              <w:rPr>
                <w:rFonts w:ascii="GHEA Grapalat" w:hAnsi="GHEA Grapalat" w:cs="Sylfaen"/>
                <w:sz w:val="20"/>
                <w:szCs w:val="20"/>
              </w:rPr>
              <w:t>1</w:t>
            </w:r>
            <w:r w:rsidRPr="00784172">
              <w:rPr>
                <w:rFonts w:ascii="GHEA Grapalat" w:hAnsi="GHEA Grapalat" w:cs="Sylfaen"/>
                <w:sz w:val="20"/>
                <w:szCs w:val="20"/>
                <w:lang w:val="hy-AM"/>
              </w:rPr>
              <w:t>4</w:t>
            </w:r>
            <w:r w:rsidRPr="00784172">
              <w:rPr>
                <w:rFonts w:ascii="GHEA Grapalat" w:hAnsi="GHEA Grapalat" w:cs="Sylfaen"/>
                <w:sz w:val="20"/>
                <w:szCs w:val="20"/>
              </w:rPr>
              <w:t>.Գումարը</w:t>
            </w:r>
            <w:r w:rsidRPr="00784172">
              <w:rPr>
                <w:rFonts w:ascii="GHEA Grapalat" w:hAnsi="GHEA Grapalat" w:cs="Arial"/>
                <w:sz w:val="20"/>
                <w:szCs w:val="20"/>
              </w:rPr>
              <w:t xml:space="preserve"> </w:t>
            </w:r>
            <w:r w:rsidRPr="003C47E0">
              <w:rPr>
                <w:rFonts w:ascii="GHEA Grapalat" w:hAnsi="GHEA Grapalat" w:cs="Arial"/>
                <w:sz w:val="20"/>
                <w:szCs w:val="20"/>
              </w:rPr>
              <w:t>(</w:t>
            </w:r>
            <w:r w:rsidRPr="00784172">
              <w:rPr>
                <w:rFonts w:ascii="GHEA Grapalat" w:hAnsi="GHEA Grapalat" w:cs="Sylfaen"/>
                <w:sz w:val="20"/>
                <w:szCs w:val="20"/>
              </w:rPr>
              <w:t>թվերով</w:t>
            </w:r>
            <w:r w:rsidRPr="00784172">
              <w:rPr>
                <w:rFonts w:ascii="GHEA Grapalat" w:hAnsi="GHEA Grapalat" w:cs="Arial"/>
                <w:sz w:val="20"/>
                <w:szCs w:val="20"/>
              </w:rPr>
              <w:t xml:space="preserve"> </w:t>
            </w:r>
            <w:r w:rsidRPr="00784172">
              <w:rPr>
                <w:rFonts w:ascii="GHEA Grapalat" w:hAnsi="GHEA Grapalat" w:cs="Sylfaen"/>
                <w:sz w:val="20"/>
                <w:szCs w:val="20"/>
              </w:rPr>
              <w:t>և</w:t>
            </w:r>
            <w:r w:rsidRPr="00784172">
              <w:rPr>
                <w:rFonts w:ascii="GHEA Grapalat" w:hAnsi="GHEA Grapalat" w:cs="Arial"/>
                <w:sz w:val="20"/>
                <w:szCs w:val="20"/>
              </w:rPr>
              <w:t xml:space="preserve"> </w:t>
            </w:r>
            <w:r w:rsidRPr="00784172">
              <w:rPr>
                <w:rFonts w:ascii="GHEA Grapalat" w:hAnsi="GHEA Grapalat" w:cs="Sylfaen"/>
                <w:sz w:val="20"/>
                <w:szCs w:val="20"/>
              </w:rPr>
              <w:t>բառերով</w:t>
            </w:r>
            <w:r w:rsidRPr="003C47E0">
              <w:rPr>
                <w:rFonts w:ascii="GHEA Grapalat" w:hAnsi="GHEA Grapalat" w:cs="Sylfaen"/>
                <w:sz w:val="20"/>
                <w:szCs w:val="20"/>
              </w:rPr>
              <w:t>)</w:t>
            </w:r>
            <w:r w:rsidRPr="00784172">
              <w:rPr>
                <w:rFonts w:ascii="GHEA Grapalat" w:hAnsi="GHEA Grapalat" w:cs="Arial"/>
                <w:sz w:val="20"/>
                <w:szCs w:val="20"/>
              </w:rPr>
              <w:t>`</w:t>
            </w:r>
          </w:p>
        </w:tc>
      </w:tr>
      <w:tr w:rsidR="00784172" w:rsidRPr="00784172" w14:paraId="567D1CBB" w14:textId="77777777" w:rsidTr="0078417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8B4FB2" w14:textId="77777777" w:rsidR="00784172" w:rsidRPr="00784172" w:rsidRDefault="00784172" w:rsidP="00784172">
            <w:pPr>
              <w:rPr>
                <w:rFonts w:ascii="GHEA Grapalat" w:hAnsi="GHEA Grapalat" w:cs="Sylfaen"/>
                <w:sz w:val="20"/>
                <w:szCs w:val="20"/>
              </w:rPr>
            </w:pPr>
            <w:r w:rsidRPr="00784172">
              <w:rPr>
                <w:rFonts w:ascii="GHEA Grapalat" w:hAnsi="GHEA Grapalat" w:cs="Sylfaen"/>
                <w:sz w:val="20"/>
                <w:szCs w:val="20"/>
              </w:rPr>
              <w:t xml:space="preserve">15. </w:t>
            </w:r>
            <w:r w:rsidRPr="00784172">
              <w:rPr>
                <w:rFonts w:ascii="GHEA Grapalat" w:hAnsi="GHEA Grapalat" w:cs="Sylfaen"/>
                <w:sz w:val="20"/>
                <w:szCs w:val="20"/>
                <w:lang w:val="hy-AM"/>
              </w:rPr>
              <w:t xml:space="preserve">Ակցեպտավորված գումարը՝ </w:t>
            </w:r>
            <w:r w:rsidRPr="00784172">
              <w:rPr>
                <w:rFonts w:ascii="GHEA Grapalat" w:hAnsi="GHEA Grapalat" w:cs="Sylfaen"/>
                <w:sz w:val="20"/>
                <w:szCs w:val="20"/>
              </w:rPr>
              <w:t xml:space="preserve"> (թվերով</w:t>
            </w:r>
            <w:r w:rsidRPr="00784172">
              <w:rPr>
                <w:rFonts w:ascii="GHEA Grapalat" w:hAnsi="GHEA Grapalat" w:cs="Arial"/>
                <w:sz w:val="20"/>
                <w:szCs w:val="20"/>
              </w:rPr>
              <w:t xml:space="preserve"> </w:t>
            </w:r>
            <w:r w:rsidRPr="00784172">
              <w:rPr>
                <w:rFonts w:ascii="GHEA Grapalat" w:hAnsi="GHEA Grapalat" w:cs="Sylfaen"/>
                <w:sz w:val="20"/>
                <w:szCs w:val="20"/>
              </w:rPr>
              <w:t>և</w:t>
            </w:r>
            <w:r w:rsidRPr="00784172">
              <w:rPr>
                <w:rFonts w:ascii="GHEA Grapalat" w:hAnsi="GHEA Grapalat" w:cs="Arial"/>
                <w:sz w:val="20"/>
                <w:szCs w:val="20"/>
              </w:rPr>
              <w:t xml:space="preserve"> </w:t>
            </w:r>
            <w:r w:rsidRPr="00784172">
              <w:rPr>
                <w:rFonts w:ascii="GHEA Grapalat" w:hAnsi="GHEA Grapalat" w:cs="Sylfaen"/>
                <w:sz w:val="20"/>
                <w:szCs w:val="20"/>
              </w:rPr>
              <w:t>բառերով)</w:t>
            </w:r>
            <w:r w:rsidRPr="00784172">
              <w:rPr>
                <w:rFonts w:ascii="GHEA Grapalat" w:hAnsi="GHEA Grapalat" w:cs="Sylfaen"/>
                <w:sz w:val="20"/>
                <w:szCs w:val="20"/>
                <w:lang w:val="hy-AM"/>
              </w:rPr>
              <w:t xml:space="preserve">  </w:t>
            </w:r>
            <w:r w:rsidRPr="00784172">
              <w:rPr>
                <w:rFonts w:ascii="GHEA Grapalat" w:hAnsi="GHEA Grapalat" w:cs="Sylfaen"/>
                <w:sz w:val="20"/>
                <w:szCs w:val="20"/>
              </w:rPr>
              <w:t>(</w:t>
            </w:r>
            <w:r w:rsidRPr="00784172">
              <w:rPr>
                <w:rFonts w:ascii="GHEA Grapalat" w:hAnsi="GHEA Grapalat" w:cs="Sylfaen"/>
                <w:sz w:val="20"/>
                <w:szCs w:val="20"/>
                <w:lang w:val="hy-AM"/>
              </w:rPr>
              <w:t>նախատեսված է նշված գումարի մասնակի ակցեպտի համար, որը չի կիրառվում</w:t>
            </w:r>
            <w:r w:rsidRPr="00784172">
              <w:rPr>
                <w:rFonts w:ascii="GHEA Grapalat" w:hAnsi="GHEA Grapalat" w:cs="Sylfaen"/>
                <w:sz w:val="20"/>
                <w:szCs w:val="20"/>
              </w:rPr>
              <w:t>)</w:t>
            </w:r>
          </w:p>
        </w:tc>
      </w:tr>
      <w:tr w:rsidR="00784172" w:rsidRPr="00784172" w14:paraId="343B1A25" w14:textId="77777777" w:rsidTr="0078417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C40D33" w14:textId="77777777" w:rsidR="00784172" w:rsidRPr="00784172" w:rsidRDefault="00784172" w:rsidP="00784172">
            <w:pPr>
              <w:rPr>
                <w:rFonts w:ascii="GHEA Grapalat" w:hAnsi="GHEA Grapalat" w:cs="Arial"/>
                <w:sz w:val="20"/>
                <w:szCs w:val="20"/>
              </w:rPr>
            </w:pPr>
            <w:r w:rsidRPr="00784172">
              <w:rPr>
                <w:rFonts w:ascii="GHEA Grapalat" w:hAnsi="GHEA Grapalat" w:cs="Sylfaen"/>
                <w:sz w:val="20"/>
                <w:szCs w:val="20"/>
              </w:rPr>
              <w:t>1</w:t>
            </w:r>
            <w:r w:rsidRPr="00784172">
              <w:rPr>
                <w:rFonts w:ascii="GHEA Grapalat" w:hAnsi="GHEA Grapalat" w:cs="Sylfaen"/>
                <w:sz w:val="20"/>
                <w:szCs w:val="20"/>
                <w:lang w:val="ru-RU"/>
              </w:rPr>
              <w:t>6</w:t>
            </w:r>
            <w:r w:rsidRPr="00784172">
              <w:rPr>
                <w:rFonts w:ascii="GHEA Grapalat" w:hAnsi="GHEA Grapalat" w:cs="Sylfaen"/>
                <w:sz w:val="20"/>
                <w:szCs w:val="20"/>
              </w:rPr>
              <w:t>.Արժույթը</w:t>
            </w:r>
            <w:r w:rsidRPr="00784172">
              <w:rPr>
                <w:rFonts w:ascii="GHEA Grapalat" w:hAnsi="GHEA Grapalat" w:cs="Arial"/>
                <w:sz w:val="20"/>
                <w:szCs w:val="20"/>
              </w:rPr>
              <w:t xml:space="preserve"> (</w:t>
            </w:r>
            <w:r w:rsidRPr="00784172">
              <w:rPr>
                <w:rFonts w:ascii="GHEA Grapalat" w:hAnsi="GHEA Grapalat" w:cs="Sylfaen"/>
                <w:sz w:val="20"/>
                <w:szCs w:val="20"/>
              </w:rPr>
              <w:t>բառերով</w:t>
            </w:r>
            <w:r w:rsidRPr="00784172">
              <w:rPr>
                <w:rFonts w:ascii="GHEA Grapalat" w:hAnsi="GHEA Grapalat" w:cs="Arial"/>
                <w:sz w:val="20"/>
                <w:szCs w:val="20"/>
              </w:rPr>
              <w:t xml:space="preserve"> </w:t>
            </w:r>
            <w:r w:rsidRPr="00784172">
              <w:rPr>
                <w:rFonts w:ascii="GHEA Grapalat" w:hAnsi="GHEA Grapalat" w:cs="Sylfaen"/>
                <w:sz w:val="20"/>
                <w:szCs w:val="20"/>
              </w:rPr>
              <w:t>և</w:t>
            </w:r>
            <w:r w:rsidRPr="00784172">
              <w:rPr>
                <w:rFonts w:ascii="GHEA Grapalat" w:hAnsi="GHEA Grapalat" w:cs="Arial"/>
                <w:sz w:val="20"/>
                <w:szCs w:val="20"/>
              </w:rPr>
              <w:t xml:space="preserve"> </w:t>
            </w:r>
            <w:r w:rsidRPr="00784172">
              <w:rPr>
                <w:rFonts w:ascii="GHEA Grapalat" w:hAnsi="GHEA Grapalat" w:cs="Sylfaen"/>
                <w:sz w:val="20"/>
                <w:szCs w:val="20"/>
              </w:rPr>
              <w:t>կոդով</w:t>
            </w:r>
            <w:r w:rsidRPr="00784172">
              <w:rPr>
                <w:rFonts w:ascii="GHEA Grapalat" w:hAnsi="GHEA Grapalat" w:cs="Arial"/>
                <w:sz w:val="20"/>
                <w:szCs w:val="20"/>
              </w:rPr>
              <w:t>)`</w:t>
            </w:r>
          </w:p>
        </w:tc>
      </w:tr>
      <w:tr w:rsidR="00784172" w:rsidRPr="00784172" w14:paraId="36101A52" w14:textId="77777777" w:rsidTr="0078417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66D542" w14:textId="77777777" w:rsidR="00784172" w:rsidRPr="00784172" w:rsidRDefault="00784172" w:rsidP="00784172">
            <w:pPr>
              <w:rPr>
                <w:rFonts w:ascii="GHEA Grapalat" w:hAnsi="GHEA Grapalat" w:cs="Arial"/>
                <w:sz w:val="20"/>
                <w:szCs w:val="20"/>
                <w:lang w:val="hy-AM"/>
              </w:rPr>
            </w:pPr>
            <w:r w:rsidRPr="00784172">
              <w:rPr>
                <w:rFonts w:ascii="GHEA Grapalat" w:hAnsi="GHEA Grapalat" w:cs="Sylfaen"/>
                <w:sz w:val="20"/>
                <w:szCs w:val="20"/>
              </w:rPr>
              <w:t>1</w:t>
            </w:r>
            <w:r w:rsidRPr="00784172">
              <w:rPr>
                <w:rFonts w:ascii="GHEA Grapalat" w:hAnsi="GHEA Grapalat" w:cs="Sylfaen"/>
                <w:sz w:val="20"/>
                <w:szCs w:val="20"/>
                <w:lang w:val="hy-AM"/>
              </w:rPr>
              <w:t>7</w:t>
            </w:r>
            <w:r w:rsidRPr="00784172">
              <w:rPr>
                <w:rFonts w:ascii="GHEA Grapalat" w:hAnsi="GHEA Grapalat" w:cs="Sylfaen"/>
                <w:sz w:val="20"/>
                <w:szCs w:val="20"/>
              </w:rPr>
              <w:t>.Գործարքի</w:t>
            </w:r>
            <w:r w:rsidRPr="00784172">
              <w:rPr>
                <w:rFonts w:ascii="GHEA Grapalat" w:hAnsi="GHEA Grapalat" w:cs="Arial"/>
                <w:sz w:val="20"/>
                <w:szCs w:val="20"/>
              </w:rPr>
              <w:t xml:space="preserve"> (</w:t>
            </w:r>
            <w:r w:rsidRPr="00784172">
              <w:rPr>
                <w:rFonts w:ascii="GHEA Grapalat" w:hAnsi="GHEA Grapalat" w:cs="Sylfaen"/>
                <w:sz w:val="20"/>
                <w:szCs w:val="20"/>
              </w:rPr>
              <w:t>վճարման</w:t>
            </w:r>
            <w:r w:rsidRPr="00784172">
              <w:rPr>
                <w:rFonts w:ascii="GHEA Grapalat" w:hAnsi="GHEA Grapalat" w:cs="Arial"/>
                <w:sz w:val="20"/>
                <w:szCs w:val="20"/>
              </w:rPr>
              <w:t xml:space="preserve">) </w:t>
            </w:r>
            <w:r w:rsidRPr="00784172">
              <w:rPr>
                <w:rFonts w:ascii="GHEA Grapalat" w:hAnsi="GHEA Grapalat" w:cs="Sylfaen"/>
                <w:sz w:val="20"/>
                <w:szCs w:val="20"/>
              </w:rPr>
              <w:t>նպատակը</w:t>
            </w:r>
            <w:r w:rsidRPr="00784172">
              <w:rPr>
                <w:rFonts w:ascii="GHEA Grapalat" w:hAnsi="GHEA Grapalat" w:cs="Arial"/>
                <w:sz w:val="20"/>
                <w:szCs w:val="20"/>
              </w:rPr>
              <w:t>`</w:t>
            </w:r>
            <w:r w:rsidRPr="00784172">
              <w:rPr>
                <w:rFonts w:ascii="GHEA Grapalat" w:hAnsi="GHEA Grapalat" w:cs="Arial"/>
                <w:sz w:val="20"/>
                <w:szCs w:val="20"/>
                <w:lang w:val="hy-AM"/>
              </w:rPr>
              <w:t xml:space="preserve">  </w:t>
            </w:r>
            <w:r w:rsidRPr="00784172">
              <w:rPr>
                <w:rFonts w:ascii="GHEA Grapalat" w:hAnsi="GHEA Grapalat" w:cs="Sylfaen"/>
                <w:bCs/>
                <w:i/>
                <w:sz w:val="20"/>
                <w:szCs w:val="20"/>
              </w:rPr>
              <w:t>(</w:t>
            </w:r>
            <w:r w:rsidRPr="00784172">
              <w:rPr>
                <w:rFonts w:ascii="GHEA Grapalat" w:hAnsi="GHEA Grapalat" w:cs="Sylfaen"/>
                <w:bCs/>
                <w:i/>
                <w:sz w:val="20"/>
                <w:szCs w:val="20"/>
                <w:lang w:val="hy-AM"/>
              </w:rPr>
              <w:t>պայմանագրի կատարման</w:t>
            </w:r>
            <w:r w:rsidRPr="00784172">
              <w:rPr>
                <w:rFonts w:ascii="GHEA Grapalat" w:hAnsi="GHEA Grapalat" w:cs="Sylfaen"/>
                <w:bCs/>
                <w:i/>
                <w:sz w:val="20"/>
                <w:szCs w:val="20"/>
              </w:rPr>
              <w:t xml:space="preserve"> ապահովմ</w:t>
            </w:r>
            <w:r w:rsidRPr="00784172">
              <w:rPr>
                <w:rFonts w:ascii="GHEA Grapalat" w:hAnsi="GHEA Grapalat" w:cs="Sylfaen"/>
                <w:bCs/>
                <w:i/>
                <w:sz w:val="20"/>
                <w:szCs w:val="20"/>
                <w:lang w:val="hy-AM"/>
              </w:rPr>
              <w:t>ան համար</w:t>
            </w:r>
            <w:r w:rsidRPr="00784172">
              <w:rPr>
                <w:rFonts w:ascii="GHEA Grapalat" w:hAnsi="GHEA Grapalat" w:cs="Sylfaen"/>
                <w:bCs/>
                <w:i/>
                <w:sz w:val="20"/>
                <w:szCs w:val="20"/>
              </w:rPr>
              <w:t>)</w:t>
            </w:r>
          </w:p>
        </w:tc>
      </w:tr>
      <w:tr w:rsidR="00784172" w:rsidRPr="00784172" w14:paraId="68F15184" w14:textId="77777777" w:rsidTr="00784172">
        <w:trPr>
          <w:trHeight w:val="424"/>
        </w:trPr>
        <w:tc>
          <w:tcPr>
            <w:tcW w:w="10980" w:type="dxa"/>
            <w:gridSpan w:val="2"/>
            <w:tcBorders>
              <w:top w:val="single" w:sz="4" w:space="0" w:color="auto"/>
              <w:left w:val="single" w:sz="4" w:space="0" w:color="auto"/>
              <w:right w:val="single" w:sz="4" w:space="0" w:color="000000"/>
            </w:tcBorders>
            <w:noWrap/>
            <w:vAlign w:val="bottom"/>
          </w:tcPr>
          <w:p w14:paraId="69AB3A88" w14:textId="45396C93" w:rsidR="00784172" w:rsidRPr="00774730" w:rsidRDefault="00784172" w:rsidP="00784172">
            <w:pPr>
              <w:rPr>
                <w:rFonts w:ascii="GHEA Grapalat" w:hAnsi="GHEA Grapalat" w:cs="Arial"/>
                <w:sz w:val="20"/>
                <w:szCs w:val="20"/>
                <w:lang w:val="hy-AM"/>
              </w:rPr>
            </w:pPr>
            <w:r w:rsidRPr="00784172">
              <w:rPr>
                <w:rFonts w:ascii="GHEA Grapalat" w:hAnsi="GHEA Grapalat" w:cs="Sylfaen"/>
                <w:sz w:val="20"/>
                <w:szCs w:val="20"/>
              </w:rPr>
              <w:t>1</w:t>
            </w:r>
            <w:r w:rsidRPr="00784172">
              <w:rPr>
                <w:rFonts w:ascii="GHEA Grapalat" w:hAnsi="GHEA Grapalat" w:cs="Sylfaen"/>
                <w:sz w:val="20"/>
                <w:szCs w:val="20"/>
                <w:lang w:val="hy-AM"/>
              </w:rPr>
              <w:t>8</w:t>
            </w:r>
            <w:r w:rsidRPr="00784172">
              <w:rPr>
                <w:rFonts w:ascii="GHEA Grapalat" w:hAnsi="GHEA Grapalat" w:cs="Sylfaen"/>
                <w:sz w:val="20"/>
                <w:szCs w:val="20"/>
              </w:rPr>
              <w:t xml:space="preserve">. </w:t>
            </w:r>
            <w:r w:rsidRPr="00784172">
              <w:rPr>
                <w:rFonts w:ascii="GHEA Grapalat" w:hAnsi="GHEA Grapalat" w:cs="Sylfaen"/>
                <w:sz w:val="20"/>
                <w:szCs w:val="20"/>
                <w:lang w:val="hy-AM"/>
              </w:rPr>
              <w:t xml:space="preserve">Վճարման կատարման հիմքերը՝ </w:t>
            </w:r>
            <w:r w:rsidRPr="00784172">
              <w:rPr>
                <w:rFonts w:ascii="GHEA Grapalat" w:hAnsi="GHEA Grapalat" w:cs="Sylfaen"/>
                <w:sz w:val="20"/>
                <w:szCs w:val="20"/>
              </w:rPr>
              <w:t>(</w:t>
            </w:r>
            <w:r w:rsidRPr="00784172">
              <w:rPr>
                <w:rFonts w:ascii="GHEA Grapalat" w:hAnsi="GHEA Grapalat" w:cs="Sylfaen"/>
                <w:sz w:val="20"/>
                <w:szCs w:val="20"/>
                <w:lang w:val="hy-AM"/>
              </w:rPr>
              <w:t>Փաստաթղթերի</w:t>
            </w:r>
            <w:r w:rsidRPr="00784172">
              <w:rPr>
                <w:rFonts w:ascii="GHEA Grapalat" w:hAnsi="GHEA Grapalat" w:cs="Arial"/>
                <w:sz w:val="20"/>
                <w:szCs w:val="20"/>
                <w:lang w:val="hy-AM"/>
              </w:rPr>
              <w:t xml:space="preserve"> անվանումը</w:t>
            </w:r>
            <w:r w:rsidRPr="00784172">
              <w:rPr>
                <w:rFonts w:ascii="GHEA Grapalat" w:hAnsi="GHEA Grapalat" w:cs="Arial"/>
                <w:sz w:val="20"/>
                <w:szCs w:val="20"/>
              </w:rPr>
              <w:t>,</w:t>
            </w:r>
            <w:r w:rsidRPr="00784172">
              <w:rPr>
                <w:rFonts w:ascii="GHEA Grapalat" w:hAnsi="GHEA Grapalat" w:cs="Arial"/>
                <w:sz w:val="20"/>
                <w:szCs w:val="20"/>
                <w:lang w:val="hy-AM"/>
              </w:rPr>
              <w:t xml:space="preserve"> այդ թվում՝ տուժանքի մասին համաձայնագիրը, </w:t>
            </w:r>
            <w:r w:rsidRPr="00784172">
              <w:rPr>
                <w:rFonts w:ascii="GHEA Grapalat" w:hAnsi="GHEA Grapalat" w:cs="Sylfaen"/>
                <w:sz w:val="20"/>
                <w:szCs w:val="20"/>
                <w:lang w:val="hy-AM"/>
              </w:rPr>
              <w:t>դրանց</w:t>
            </w:r>
            <w:r w:rsidRPr="00784172">
              <w:rPr>
                <w:rFonts w:ascii="GHEA Grapalat" w:hAnsi="GHEA Grapalat" w:cs="Arial"/>
                <w:sz w:val="20"/>
                <w:szCs w:val="20"/>
                <w:lang w:val="hy-AM"/>
              </w:rPr>
              <w:t xml:space="preserve"> </w:t>
            </w:r>
            <w:r w:rsidRPr="00784172">
              <w:rPr>
                <w:rFonts w:ascii="GHEA Grapalat" w:hAnsi="GHEA Grapalat" w:cs="Sylfaen"/>
                <w:sz w:val="20"/>
                <w:szCs w:val="20"/>
                <w:lang w:val="hy-AM"/>
              </w:rPr>
              <w:t>համարները</w:t>
            </w:r>
            <w:r w:rsidRPr="00784172">
              <w:rPr>
                <w:rFonts w:ascii="GHEA Grapalat" w:hAnsi="GHEA Grapalat" w:cs="Arial"/>
                <w:sz w:val="20"/>
                <w:szCs w:val="20"/>
                <w:lang w:val="hy-AM"/>
              </w:rPr>
              <w:t>,</w:t>
            </w:r>
            <w:r w:rsidRPr="00784172">
              <w:rPr>
                <w:rFonts w:ascii="GHEA Grapalat" w:hAnsi="GHEA Grapalat" w:cs="Arial"/>
                <w:sz w:val="20"/>
                <w:szCs w:val="20"/>
              </w:rPr>
              <w:t xml:space="preserve"> </w:t>
            </w:r>
            <w:r w:rsidRPr="00784172">
              <w:rPr>
                <w:rFonts w:ascii="GHEA Grapalat" w:hAnsi="GHEA Grapalat" w:cs="Sylfaen"/>
                <w:sz w:val="20"/>
                <w:szCs w:val="20"/>
                <w:lang w:val="hy-AM"/>
              </w:rPr>
              <w:t>պ</w:t>
            </w:r>
            <w:r w:rsidRPr="00784172">
              <w:rPr>
                <w:rFonts w:ascii="GHEA Grapalat" w:hAnsi="GHEA Grapalat" w:cs="Sylfaen"/>
                <w:sz w:val="20"/>
                <w:szCs w:val="20"/>
              </w:rPr>
              <w:t xml:space="preserve">այմանագրի </w:t>
            </w:r>
            <w:r w:rsidRPr="00784172">
              <w:rPr>
                <w:rFonts w:ascii="GHEA Grapalat" w:hAnsi="GHEA Grapalat" w:cs="Arial"/>
                <w:sz w:val="20"/>
                <w:szCs w:val="20"/>
              </w:rPr>
              <w:t xml:space="preserve"> </w:t>
            </w:r>
            <w:r w:rsidRPr="00784172">
              <w:rPr>
                <w:rFonts w:ascii="GHEA Grapalat" w:hAnsi="GHEA Grapalat" w:cs="Sylfaen"/>
                <w:sz w:val="20"/>
                <w:szCs w:val="20"/>
              </w:rPr>
              <w:t>ծածկագիրը</w:t>
            </w:r>
            <w:r w:rsidRPr="00784172">
              <w:rPr>
                <w:rFonts w:ascii="GHEA Grapalat" w:hAnsi="GHEA Grapalat" w:cs="Arial"/>
                <w:sz w:val="20"/>
                <w:szCs w:val="20"/>
                <w:lang w:val="hy-AM"/>
              </w:rPr>
              <w:t xml:space="preserve"> որի հիման վրա կատարվում է  գանձումը</w:t>
            </w:r>
            <w:r w:rsidRPr="00784172">
              <w:rPr>
                <w:rFonts w:ascii="GHEA Grapalat" w:hAnsi="GHEA Grapalat" w:cs="Arial"/>
                <w:sz w:val="20"/>
                <w:szCs w:val="20"/>
              </w:rPr>
              <w:t>)</w:t>
            </w:r>
            <w:r w:rsidRPr="00784172">
              <w:rPr>
                <w:rFonts w:ascii="GHEA Grapalat" w:hAnsi="GHEA Grapalat" w:cs="Sylfaen"/>
                <w:sz w:val="20"/>
                <w:szCs w:val="20"/>
              </w:rPr>
              <w:t>`</w:t>
            </w:r>
          </w:p>
        </w:tc>
      </w:tr>
      <w:tr w:rsidR="00784172" w:rsidRPr="00784172" w14:paraId="4C004A1B" w14:textId="77777777" w:rsidTr="003C47E0">
        <w:trPr>
          <w:trHeight w:val="80"/>
        </w:trPr>
        <w:tc>
          <w:tcPr>
            <w:tcW w:w="10980" w:type="dxa"/>
            <w:gridSpan w:val="2"/>
            <w:tcBorders>
              <w:left w:val="single" w:sz="4" w:space="0" w:color="auto"/>
              <w:bottom w:val="single" w:sz="4" w:space="0" w:color="auto"/>
              <w:right w:val="single" w:sz="4" w:space="0" w:color="000000"/>
            </w:tcBorders>
            <w:noWrap/>
            <w:vAlign w:val="bottom"/>
          </w:tcPr>
          <w:p w14:paraId="0CD11431" w14:textId="06B0FA76" w:rsidR="00784172" w:rsidRPr="00774730" w:rsidRDefault="003C49C9" w:rsidP="00784172">
            <w:pPr>
              <w:rPr>
                <w:rFonts w:ascii="GHEA Grapalat" w:hAnsi="GHEA Grapalat" w:cs="Arial"/>
                <w:sz w:val="20"/>
                <w:szCs w:val="20"/>
                <w:lang w:val="hy-AM"/>
              </w:rPr>
            </w:pPr>
            <w:r>
              <w:rPr>
                <w:rFonts w:ascii="GHEA Grapalat" w:hAnsi="GHEA Grapalat"/>
                <w:b/>
                <w:sz w:val="20"/>
                <w:lang w:val="af-ZA"/>
              </w:rPr>
              <w:t>ԱՄԽՀ-ԲՄԱՇՁԲ-22/17</w:t>
            </w:r>
            <w:r w:rsidR="00E574D7" w:rsidRPr="00774730">
              <w:rPr>
                <w:rFonts w:ascii="GHEA Grapalat" w:hAnsi="GHEA Grapalat"/>
                <w:b/>
                <w:sz w:val="20"/>
                <w:lang w:val="af-ZA"/>
              </w:rPr>
              <w:t xml:space="preserve">            </w:t>
            </w:r>
          </w:p>
        </w:tc>
      </w:tr>
      <w:tr w:rsidR="00784172" w:rsidRPr="00784172" w14:paraId="5811A1FF" w14:textId="77777777" w:rsidTr="0078417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27D163" w14:textId="77777777" w:rsidR="00784172" w:rsidRPr="00784172" w:rsidRDefault="00784172" w:rsidP="00784172">
            <w:pPr>
              <w:rPr>
                <w:rFonts w:ascii="GHEA Grapalat" w:hAnsi="GHEA Grapalat" w:cs="Sylfaen"/>
                <w:sz w:val="20"/>
                <w:szCs w:val="20"/>
                <w:lang w:val="hy-AM"/>
              </w:rPr>
            </w:pPr>
            <w:r w:rsidRPr="00784172">
              <w:rPr>
                <w:rFonts w:ascii="GHEA Grapalat" w:hAnsi="GHEA Grapalat" w:cs="Sylfaen"/>
                <w:sz w:val="20"/>
                <w:szCs w:val="20"/>
                <w:lang w:val="hy-AM"/>
              </w:rPr>
              <w:t>19. Վճարման պայմանները՝                                &lt;ակցեպտավորված վճարում&gt;</w:t>
            </w:r>
          </w:p>
          <w:p w14:paraId="0C98AC2B" w14:textId="77777777" w:rsidR="00784172" w:rsidRPr="00784172" w:rsidRDefault="00784172" w:rsidP="00784172">
            <w:pPr>
              <w:rPr>
                <w:rFonts w:ascii="GHEA Grapalat" w:hAnsi="GHEA Grapalat" w:cs="Sylfaen"/>
                <w:sz w:val="20"/>
                <w:szCs w:val="20"/>
                <w:lang w:val="ru-RU"/>
              </w:rPr>
            </w:pPr>
          </w:p>
        </w:tc>
      </w:tr>
      <w:tr w:rsidR="00784172" w:rsidRPr="00784172" w14:paraId="6F8FAB85" w14:textId="77777777" w:rsidTr="0078417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08C34" w14:textId="77777777" w:rsidR="00784172" w:rsidRPr="00784172" w:rsidRDefault="00784172" w:rsidP="00784172">
            <w:pPr>
              <w:rPr>
                <w:rFonts w:ascii="GHEA Grapalat" w:hAnsi="GHEA Grapalat" w:cs="Sylfaen"/>
                <w:sz w:val="20"/>
                <w:szCs w:val="20"/>
              </w:rPr>
            </w:pPr>
            <w:r w:rsidRPr="00784172">
              <w:rPr>
                <w:rFonts w:ascii="GHEA Grapalat" w:hAnsi="GHEA Grapalat" w:cs="Sylfaen"/>
                <w:sz w:val="20"/>
                <w:szCs w:val="20"/>
                <w:lang w:val="hy-AM"/>
              </w:rPr>
              <w:t xml:space="preserve">20. Առդիր էջերի քանակը՝    </w:t>
            </w:r>
            <w:r w:rsidRPr="00784172">
              <w:rPr>
                <w:rFonts w:ascii="GHEA Grapalat" w:hAnsi="GHEA Grapalat" w:cs="Arial"/>
                <w:sz w:val="20"/>
                <w:szCs w:val="20"/>
              </w:rPr>
              <w:t xml:space="preserve">--- </w:t>
            </w:r>
            <w:r w:rsidRPr="00784172">
              <w:rPr>
                <w:rFonts w:ascii="GHEA Grapalat" w:hAnsi="GHEA Grapalat" w:cs="Arial"/>
                <w:sz w:val="20"/>
                <w:szCs w:val="20"/>
                <w:lang w:val="hy-AM"/>
              </w:rPr>
              <w:t xml:space="preserve">    </w:t>
            </w:r>
            <w:r w:rsidRPr="00784172">
              <w:rPr>
                <w:rFonts w:ascii="GHEA Grapalat" w:hAnsi="GHEA Grapalat" w:cs="Sylfaen"/>
                <w:sz w:val="20"/>
                <w:szCs w:val="20"/>
              </w:rPr>
              <w:t>էջ</w:t>
            </w:r>
          </w:p>
          <w:p w14:paraId="598F7531" w14:textId="77777777" w:rsidR="00784172" w:rsidRPr="00784172" w:rsidRDefault="00784172" w:rsidP="00784172">
            <w:pPr>
              <w:rPr>
                <w:rFonts w:ascii="GHEA Grapalat" w:hAnsi="GHEA Grapalat" w:cs="Sylfaen"/>
                <w:sz w:val="20"/>
                <w:szCs w:val="20"/>
                <w:lang w:val="hy-AM"/>
              </w:rPr>
            </w:pPr>
          </w:p>
        </w:tc>
      </w:tr>
      <w:tr w:rsidR="00784172" w:rsidRPr="00784172" w14:paraId="14198D5A" w14:textId="77777777" w:rsidTr="00784172">
        <w:trPr>
          <w:trHeight w:val="2194"/>
        </w:trPr>
        <w:tc>
          <w:tcPr>
            <w:tcW w:w="5616" w:type="dxa"/>
            <w:tcBorders>
              <w:top w:val="nil"/>
              <w:left w:val="single" w:sz="4" w:space="0" w:color="auto"/>
              <w:bottom w:val="single" w:sz="4" w:space="0" w:color="auto"/>
              <w:right w:val="single" w:sz="4" w:space="0" w:color="auto"/>
            </w:tcBorders>
            <w:noWrap/>
            <w:vAlign w:val="bottom"/>
          </w:tcPr>
          <w:p w14:paraId="75B3FB88" w14:textId="77777777" w:rsidR="00784172" w:rsidRPr="00784172" w:rsidRDefault="00784172" w:rsidP="00784172">
            <w:pPr>
              <w:rPr>
                <w:rFonts w:ascii="GHEA Grapalat" w:hAnsi="GHEA Grapalat" w:cs="Sylfaen"/>
                <w:sz w:val="20"/>
                <w:szCs w:val="20"/>
              </w:rPr>
            </w:pPr>
            <w:r w:rsidRPr="00784172">
              <w:rPr>
                <w:rFonts w:ascii="Courier New" w:hAnsi="Courier New" w:cs="Courier New"/>
                <w:sz w:val="20"/>
                <w:szCs w:val="20"/>
              </w:rPr>
              <w:t> </w:t>
            </w:r>
            <w:r w:rsidRPr="00784172">
              <w:rPr>
                <w:rFonts w:ascii="GHEA Grapalat" w:hAnsi="GHEA Grapalat" w:cs="Arial"/>
                <w:sz w:val="20"/>
                <w:szCs w:val="20"/>
                <w:lang w:val="hy-AM"/>
              </w:rPr>
              <w:t>22</w:t>
            </w:r>
            <w:r w:rsidRPr="00784172">
              <w:rPr>
                <w:rFonts w:ascii="GHEA Grapalat" w:hAnsi="GHEA Grapalat" w:cs="Arial"/>
                <w:sz w:val="20"/>
                <w:szCs w:val="20"/>
              </w:rPr>
              <w:t>.</w:t>
            </w:r>
            <w:r w:rsidRPr="00784172">
              <w:rPr>
                <w:rFonts w:ascii="GHEA Grapalat" w:hAnsi="GHEA Grapalat" w:cs="Sylfaen"/>
                <w:sz w:val="20"/>
                <w:szCs w:val="20"/>
              </w:rPr>
              <w:t>ա. Շահառուի ստորագրությունները</w:t>
            </w:r>
          </w:p>
          <w:p w14:paraId="14C5981B" w14:textId="77777777" w:rsidR="00784172" w:rsidRPr="00784172" w:rsidRDefault="00784172" w:rsidP="00784172">
            <w:pPr>
              <w:rPr>
                <w:rFonts w:ascii="GHEA Grapalat" w:hAnsi="GHEA Grapalat" w:cs="Sylfaen"/>
                <w:sz w:val="20"/>
                <w:szCs w:val="20"/>
              </w:rPr>
            </w:pPr>
          </w:p>
          <w:p w14:paraId="7B68F57C" w14:textId="77777777" w:rsidR="00784172" w:rsidRPr="00784172" w:rsidRDefault="00784172" w:rsidP="00784172">
            <w:pPr>
              <w:jc w:val="right"/>
              <w:rPr>
                <w:rFonts w:ascii="GHEA Grapalat" w:hAnsi="GHEA Grapalat" w:cs="Tahoma"/>
                <w:color w:val="000000"/>
                <w:sz w:val="20"/>
                <w:szCs w:val="20"/>
              </w:rPr>
            </w:pPr>
            <w:r w:rsidRPr="00784172">
              <w:rPr>
                <w:rFonts w:ascii="GHEA Grapalat" w:hAnsi="GHEA Grapalat" w:cs="Tahoma"/>
                <w:color w:val="000000"/>
                <w:sz w:val="20"/>
                <w:szCs w:val="20"/>
              </w:rPr>
              <w:t>/____________________/</w:t>
            </w:r>
          </w:p>
          <w:p w14:paraId="049E804D" w14:textId="77777777" w:rsidR="00784172" w:rsidRPr="00784172" w:rsidRDefault="00784172" w:rsidP="00784172">
            <w:pPr>
              <w:rPr>
                <w:rFonts w:ascii="GHEA Grapalat" w:hAnsi="GHEA Grapalat" w:cs="Tahoma"/>
                <w:color w:val="000000"/>
                <w:sz w:val="20"/>
                <w:szCs w:val="20"/>
              </w:rPr>
            </w:pPr>
          </w:p>
          <w:p w14:paraId="4FACACD0" w14:textId="77777777" w:rsidR="00784172" w:rsidRPr="00784172" w:rsidRDefault="00784172" w:rsidP="00784172">
            <w:pPr>
              <w:rPr>
                <w:rFonts w:ascii="GHEA Grapalat" w:hAnsi="GHEA Grapalat" w:cs="Sylfaen"/>
                <w:sz w:val="20"/>
                <w:szCs w:val="20"/>
              </w:rPr>
            </w:pPr>
          </w:p>
          <w:p w14:paraId="2E6E9329" w14:textId="77777777" w:rsidR="00784172" w:rsidRPr="00784172" w:rsidRDefault="00784172" w:rsidP="00784172">
            <w:pPr>
              <w:jc w:val="right"/>
              <w:rPr>
                <w:rFonts w:ascii="GHEA Grapalat" w:hAnsi="GHEA Grapalat" w:cs="Sylfaen"/>
                <w:sz w:val="20"/>
                <w:szCs w:val="20"/>
              </w:rPr>
            </w:pPr>
            <w:r w:rsidRPr="00784172">
              <w:rPr>
                <w:rFonts w:ascii="GHEA Grapalat" w:hAnsi="GHEA Grapalat" w:cs="Tahoma"/>
                <w:color w:val="000000"/>
                <w:sz w:val="20"/>
                <w:szCs w:val="20"/>
              </w:rPr>
              <w:t>/____________________/</w:t>
            </w:r>
          </w:p>
          <w:p w14:paraId="63105F70" w14:textId="77777777" w:rsidR="00784172" w:rsidRPr="00784172" w:rsidRDefault="00784172" w:rsidP="00784172">
            <w:pPr>
              <w:rPr>
                <w:rFonts w:ascii="GHEA Grapalat" w:hAnsi="GHEA Grapalat" w:cs="Sylfaen"/>
                <w:sz w:val="20"/>
                <w:szCs w:val="20"/>
              </w:rPr>
            </w:pPr>
          </w:p>
          <w:p w14:paraId="062A39D6" w14:textId="77777777" w:rsidR="00784172" w:rsidRPr="00784172" w:rsidRDefault="00784172" w:rsidP="00784172">
            <w:pPr>
              <w:rPr>
                <w:rFonts w:ascii="GHEA Grapalat" w:hAnsi="GHEA Grapalat" w:cs="Sylfaen"/>
                <w:sz w:val="20"/>
                <w:szCs w:val="20"/>
              </w:rPr>
            </w:pPr>
            <w:r w:rsidRPr="00784172">
              <w:rPr>
                <w:rFonts w:ascii="GHEA Grapalat" w:hAnsi="GHEA Grapalat" w:cs="Sylfaen"/>
                <w:sz w:val="20"/>
                <w:szCs w:val="20"/>
                <w:lang w:val="hy-AM"/>
              </w:rPr>
              <w:t>22</w:t>
            </w:r>
            <w:r w:rsidRPr="00784172">
              <w:rPr>
                <w:rFonts w:ascii="GHEA Grapalat" w:hAnsi="GHEA Grapalat" w:cs="Sylfaen"/>
                <w:sz w:val="20"/>
                <w:szCs w:val="20"/>
              </w:rPr>
              <w:t>.բ.</w:t>
            </w:r>
          </w:p>
          <w:p w14:paraId="1CF97AAC" w14:textId="77777777" w:rsidR="00784172" w:rsidRPr="00784172" w:rsidRDefault="00784172" w:rsidP="00784172">
            <w:pPr>
              <w:rPr>
                <w:rFonts w:ascii="GHEA Grapalat" w:hAnsi="GHEA Grapalat" w:cs="Sylfaen"/>
                <w:sz w:val="20"/>
                <w:szCs w:val="20"/>
              </w:rPr>
            </w:pPr>
            <w:r w:rsidRPr="00784172">
              <w:rPr>
                <w:rFonts w:ascii="GHEA Grapalat" w:hAnsi="GHEA Grapalat" w:cs="Sylfaen"/>
                <w:sz w:val="20"/>
                <w:szCs w:val="20"/>
              </w:rPr>
              <w:t xml:space="preserve">                                                                             Կ.Տ.</w:t>
            </w:r>
          </w:p>
          <w:p w14:paraId="29E3C73E" w14:textId="77777777" w:rsidR="00784172" w:rsidRPr="00784172" w:rsidRDefault="00784172" w:rsidP="0078417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25F5630" w14:textId="77777777" w:rsidR="00784172" w:rsidRPr="00784172" w:rsidRDefault="00784172" w:rsidP="00784172">
            <w:pPr>
              <w:rPr>
                <w:rFonts w:ascii="GHEA Grapalat" w:hAnsi="GHEA Grapalat" w:cs="Sylfaen"/>
                <w:sz w:val="20"/>
                <w:szCs w:val="20"/>
              </w:rPr>
            </w:pPr>
            <w:r w:rsidRPr="00784172">
              <w:rPr>
                <w:rFonts w:ascii="GHEA Grapalat" w:hAnsi="GHEA Grapalat" w:cs="Arial"/>
                <w:sz w:val="20"/>
                <w:szCs w:val="20"/>
                <w:lang w:val="hy-AM"/>
              </w:rPr>
              <w:t>2</w:t>
            </w:r>
            <w:r w:rsidRPr="00784172">
              <w:rPr>
                <w:rFonts w:ascii="GHEA Grapalat" w:hAnsi="GHEA Grapalat" w:cs="Arial"/>
                <w:sz w:val="20"/>
                <w:szCs w:val="20"/>
              </w:rPr>
              <w:t>1.</w:t>
            </w:r>
            <w:r w:rsidRPr="00784172">
              <w:rPr>
                <w:rFonts w:ascii="GHEA Grapalat" w:hAnsi="GHEA Grapalat" w:cs="Sylfaen"/>
                <w:sz w:val="20"/>
                <w:szCs w:val="20"/>
              </w:rPr>
              <w:t xml:space="preserve">ա. </w:t>
            </w:r>
            <w:r w:rsidRPr="00784172">
              <w:rPr>
                <w:rFonts w:ascii="Courier New" w:hAnsi="Courier New" w:cs="Courier New"/>
                <w:sz w:val="20"/>
                <w:szCs w:val="20"/>
              </w:rPr>
              <w:t> </w:t>
            </w:r>
            <w:r w:rsidRPr="00784172">
              <w:rPr>
                <w:rFonts w:ascii="GHEA Grapalat" w:hAnsi="GHEA Grapalat" w:cs="Sylfaen"/>
                <w:sz w:val="20"/>
                <w:szCs w:val="20"/>
              </w:rPr>
              <w:t>Վճարողի ստորագրությունները`</w:t>
            </w:r>
          </w:p>
          <w:p w14:paraId="3E7A3FE9" w14:textId="77777777" w:rsidR="00784172" w:rsidRPr="00784172" w:rsidRDefault="00784172" w:rsidP="00784172">
            <w:pPr>
              <w:jc w:val="right"/>
              <w:rPr>
                <w:rFonts w:ascii="GHEA Grapalat" w:hAnsi="GHEA Grapalat" w:cs="Sylfaen"/>
                <w:sz w:val="20"/>
                <w:szCs w:val="20"/>
              </w:rPr>
            </w:pPr>
          </w:p>
          <w:p w14:paraId="72F2AAA1" w14:textId="77777777" w:rsidR="00784172" w:rsidRPr="00784172" w:rsidRDefault="00784172" w:rsidP="00784172">
            <w:pPr>
              <w:rPr>
                <w:rFonts w:ascii="GHEA Grapalat" w:hAnsi="GHEA Grapalat" w:cs="Sylfaen"/>
                <w:sz w:val="20"/>
                <w:szCs w:val="20"/>
              </w:rPr>
            </w:pPr>
            <w:r w:rsidRPr="00784172">
              <w:rPr>
                <w:rFonts w:ascii="GHEA Grapalat" w:hAnsi="GHEA Grapalat" w:cs="Tahoma"/>
                <w:color w:val="000000"/>
                <w:sz w:val="20"/>
                <w:szCs w:val="20"/>
              </w:rPr>
              <w:t xml:space="preserve">                                               /____________________/</w:t>
            </w:r>
          </w:p>
          <w:p w14:paraId="6288CC49" w14:textId="77777777" w:rsidR="00784172" w:rsidRPr="00784172" w:rsidRDefault="00784172" w:rsidP="00784172">
            <w:pPr>
              <w:jc w:val="right"/>
              <w:rPr>
                <w:rFonts w:ascii="GHEA Grapalat" w:hAnsi="GHEA Grapalat" w:cs="Tahoma"/>
                <w:color w:val="000000"/>
                <w:sz w:val="20"/>
                <w:szCs w:val="20"/>
              </w:rPr>
            </w:pPr>
          </w:p>
          <w:p w14:paraId="3511F8A4" w14:textId="77777777" w:rsidR="00784172" w:rsidRPr="00784172" w:rsidRDefault="00784172" w:rsidP="00784172">
            <w:pPr>
              <w:jc w:val="right"/>
              <w:rPr>
                <w:rFonts w:ascii="GHEA Grapalat" w:hAnsi="GHEA Grapalat" w:cs="Tahoma"/>
                <w:color w:val="000000"/>
                <w:sz w:val="20"/>
                <w:szCs w:val="20"/>
              </w:rPr>
            </w:pPr>
          </w:p>
          <w:p w14:paraId="0D7C898B" w14:textId="77777777" w:rsidR="00784172" w:rsidRPr="00784172" w:rsidRDefault="00784172" w:rsidP="00784172">
            <w:pPr>
              <w:jc w:val="right"/>
              <w:rPr>
                <w:rFonts w:ascii="GHEA Grapalat" w:hAnsi="GHEA Grapalat" w:cs="Sylfaen"/>
                <w:sz w:val="20"/>
                <w:szCs w:val="20"/>
              </w:rPr>
            </w:pPr>
            <w:r w:rsidRPr="00784172">
              <w:rPr>
                <w:rFonts w:ascii="GHEA Grapalat" w:hAnsi="GHEA Grapalat" w:cs="Tahoma"/>
                <w:color w:val="000000"/>
                <w:sz w:val="20"/>
                <w:szCs w:val="20"/>
              </w:rPr>
              <w:t>/____________________/</w:t>
            </w:r>
          </w:p>
          <w:p w14:paraId="7DB5446D" w14:textId="77777777" w:rsidR="00784172" w:rsidRPr="00784172" w:rsidRDefault="00784172" w:rsidP="00784172">
            <w:pPr>
              <w:jc w:val="right"/>
              <w:rPr>
                <w:rFonts w:ascii="GHEA Grapalat" w:hAnsi="GHEA Grapalat" w:cs="Sylfaen"/>
                <w:sz w:val="20"/>
                <w:szCs w:val="20"/>
              </w:rPr>
            </w:pPr>
          </w:p>
          <w:p w14:paraId="2E0F0CE0" w14:textId="77777777" w:rsidR="00784172" w:rsidRPr="00784172" w:rsidRDefault="00784172" w:rsidP="00784172">
            <w:pPr>
              <w:jc w:val="right"/>
              <w:rPr>
                <w:rFonts w:ascii="GHEA Grapalat" w:hAnsi="GHEA Grapalat" w:cs="Sylfaen"/>
                <w:sz w:val="20"/>
                <w:szCs w:val="20"/>
              </w:rPr>
            </w:pPr>
            <w:r w:rsidRPr="00784172">
              <w:rPr>
                <w:rFonts w:ascii="GHEA Grapalat" w:hAnsi="GHEA Grapalat" w:cs="Sylfaen"/>
                <w:sz w:val="20"/>
                <w:szCs w:val="20"/>
                <w:lang w:val="hy-AM"/>
              </w:rPr>
              <w:t>2</w:t>
            </w:r>
            <w:r w:rsidRPr="00784172">
              <w:rPr>
                <w:rFonts w:ascii="GHEA Grapalat" w:hAnsi="GHEA Grapalat" w:cs="Sylfaen"/>
                <w:sz w:val="20"/>
                <w:szCs w:val="20"/>
              </w:rPr>
              <w:t>1.բ.                                                                    Կ.Տ.</w:t>
            </w:r>
          </w:p>
          <w:p w14:paraId="126DA9D8" w14:textId="77777777" w:rsidR="00784172" w:rsidRPr="00784172" w:rsidRDefault="00784172" w:rsidP="00784172">
            <w:pPr>
              <w:jc w:val="right"/>
              <w:rPr>
                <w:rFonts w:ascii="GHEA Grapalat" w:hAnsi="GHEA Grapalat" w:cs="Sylfaen"/>
                <w:sz w:val="20"/>
                <w:szCs w:val="20"/>
              </w:rPr>
            </w:pPr>
          </w:p>
        </w:tc>
      </w:tr>
      <w:tr w:rsidR="00784172" w:rsidRPr="00784172" w14:paraId="540E71DE" w14:textId="77777777" w:rsidTr="00784172">
        <w:trPr>
          <w:trHeight w:val="2058"/>
        </w:trPr>
        <w:tc>
          <w:tcPr>
            <w:tcW w:w="5616" w:type="dxa"/>
            <w:tcBorders>
              <w:top w:val="single" w:sz="4" w:space="0" w:color="auto"/>
              <w:left w:val="single" w:sz="4" w:space="0" w:color="auto"/>
              <w:right w:val="single" w:sz="4" w:space="0" w:color="auto"/>
            </w:tcBorders>
            <w:noWrap/>
            <w:vAlign w:val="bottom"/>
          </w:tcPr>
          <w:p w14:paraId="33506CEB" w14:textId="77777777" w:rsidR="00784172" w:rsidRPr="00784172" w:rsidRDefault="00784172" w:rsidP="00784172">
            <w:pPr>
              <w:rPr>
                <w:rFonts w:ascii="GHEA Grapalat" w:hAnsi="GHEA Grapalat" w:cs="Tahoma"/>
                <w:color w:val="000000"/>
                <w:sz w:val="20"/>
                <w:szCs w:val="20"/>
              </w:rPr>
            </w:pPr>
            <w:r w:rsidRPr="00784172">
              <w:rPr>
                <w:rFonts w:ascii="GHEA Grapalat" w:hAnsi="GHEA Grapalat" w:cs="Tahoma"/>
                <w:color w:val="000000"/>
                <w:sz w:val="20"/>
                <w:szCs w:val="20"/>
              </w:rPr>
              <w:t>2</w:t>
            </w:r>
            <w:r w:rsidRPr="00784172">
              <w:rPr>
                <w:rFonts w:ascii="GHEA Grapalat" w:hAnsi="GHEA Grapalat" w:cs="Tahoma"/>
                <w:color w:val="000000"/>
                <w:sz w:val="20"/>
                <w:szCs w:val="20"/>
                <w:lang w:val="hy-AM"/>
              </w:rPr>
              <w:t>4</w:t>
            </w:r>
            <w:r w:rsidRPr="00784172">
              <w:rPr>
                <w:rFonts w:ascii="GHEA Grapalat" w:hAnsi="GHEA Grapalat" w:cs="Tahoma"/>
                <w:color w:val="000000"/>
                <w:sz w:val="20"/>
                <w:szCs w:val="20"/>
              </w:rPr>
              <w:t xml:space="preserve">.ա.   </w:t>
            </w:r>
            <w:r w:rsidRPr="00784172">
              <w:rPr>
                <w:rFonts w:ascii="GHEA Grapalat" w:hAnsi="GHEA Grapalat" w:cs="Tahoma"/>
                <w:color w:val="000000"/>
                <w:sz w:val="20"/>
                <w:szCs w:val="20"/>
                <w:lang w:val="hy-AM"/>
              </w:rPr>
              <w:t>Շահառուին  սպասարկող ֆինանսական կազմակերպություն</w:t>
            </w:r>
            <w:r w:rsidRPr="00784172">
              <w:rPr>
                <w:rFonts w:ascii="GHEA Grapalat" w:hAnsi="GHEA Grapalat" w:cs="Tahoma"/>
                <w:color w:val="000000"/>
                <w:sz w:val="20"/>
                <w:szCs w:val="20"/>
              </w:rPr>
              <w:t xml:space="preserve"> </w:t>
            </w:r>
          </w:p>
          <w:p w14:paraId="2F6F4831" w14:textId="77777777" w:rsidR="00784172" w:rsidRPr="00784172" w:rsidRDefault="00784172" w:rsidP="00784172">
            <w:pPr>
              <w:rPr>
                <w:rFonts w:ascii="GHEA Grapalat" w:hAnsi="GHEA Grapalat" w:cs="Tahoma"/>
                <w:color w:val="000000"/>
                <w:sz w:val="20"/>
                <w:szCs w:val="20"/>
                <w:lang w:val="hy-AM"/>
              </w:rPr>
            </w:pPr>
            <w:r w:rsidRPr="00784172">
              <w:rPr>
                <w:rFonts w:ascii="GHEA Grapalat" w:hAnsi="GHEA Grapalat" w:cs="Tahoma"/>
                <w:color w:val="000000"/>
                <w:sz w:val="20"/>
                <w:szCs w:val="20"/>
              </w:rPr>
              <w:t xml:space="preserve">                             </w:t>
            </w:r>
            <w:r w:rsidRPr="00784172">
              <w:rPr>
                <w:rFonts w:ascii="GHEA Grapalat" w:hAnsi="GHEA Grapalat" w:cs="Tahoma"/>
                <w:color w:val="000000"/>
                <w:sz w:val="20"/>
                <w:szCs w:val="20"/>
                <w:lang w:val="hy-AM"/>
              </w:rPr>
              <w:t xml:space="preserve">                 </w:t>
            </w:r>
          </w:p>
          <w:p w14:paraId="5B314AF4" w14:textId="77777777" w:rsidR="00784172" w:rsidRPr="00784172" w:rsidRDefault="00784172" w:rsidP="00784172">
            <w:pPr>
              <w:rPr>
                <w:rFonts w:ascii="GHEA Grapalat" w:hAnsi="GHEA Grapalat" w:cs="Tahoma"/>
                <w:color w:val="000000"/>
                <w:sz w:val="20"/>
                <w:szCs w:val="20"/>
              </w:rPr>
            </w:pPr>
            <w:r w:rsidRPr="00784172">
              <w:rPr>
                <w:rFonts w:ascii="GHEA Grapalat" w:hAnsi="GHEA Grapalat" w:cs="Tahoma"/>
                <w:color w:val="000000"/>
                <w:sz w:val="20"/>
                <w:szCs w:val="20"/>
                <w:lang w:val="hy-AM"/>
              </w:rPr>
              <w:t xml:space="preserve">                                                 </w:t>
            </w:r>
            <w:r w:rsidRPr="00784172">
              <w:rPr>
                <w:rFonts w:ascii="GHEA Grapalat" w:hAnsi="GHEA Grapalat" w:cs="Tahoma"/>
                <w:color w:val="000000"/>
                <w:sz w:val="20"/>
                <w:szCs w:val="20"/>
              </w:rPr>
              <w:t xml:space="preserve">   /____________________/</w:t>
            </w:r>
          </w:p>
          <w:p w14:paraId="0D15539A" w14:textId="77777777" w:rsidR="00784172" w:rsidRPr="00784172" w:rsidRDefault="00784172" w:rsidP="00784172">
            <w:pPr>
              <w:rPr>
                <w:rFonts w:ascii="GHEA Grapalat" w:hAnsi="GHEA Grapalat" w:cs="Sylfaen"/>
                <w:sz w:val="20"/>
                <w:szCs w:val="20"/>
              </w:rPr>
            </w:pPr>
            <w:r w:rsidRPr="00784172">
              <w:rPr>
                <w:rFonts w:ascii="GHEA Grapalat" w:hAnsi="GHEA Grapalat" w:cs="Sylfaen"/>
                <w:sz w:val="20"/>
                <w:szCs w:val="20"/>
              </w:rPr>
              <w:t xml:space="preserve">  </w:t>
            </w:r>
          </w:p>
          <w:p w14:paraId="0634F013" w14:textId="77777777" w:rsidR="00784172" w:rsidRPr="00784172" w:rsidRDefault="00784172" w:rsidP="00784172">
            <w:pPr>
              <w:rPr>
                <w:rFonts w:ascii="GHEA Grapalat" w:hAnsi="GHEA Grapalat" w:cs="Sylfaen"/>
                <w:sz w:val="20"/>
                <w:szCs w:val="20"/>
              </w:rPr>
            </w:pPr>
            <w:r w:rsidRPr="00784172">
              <w:rPr>
                <w:rFonts w:ascii="GHEA Grapalat" w:hAnsi="GHEA Grapalat" w:cs="Sylfaen"/>
                <w:sz w:val="20"/>
                <w:szCs w:val="20"/>
              </w:rPr>
              <w:t xml:space="preserve">                                                       /ստորագրություն/</w:t>
            </w:r>
          </w:p>
          <w:p w14:paraId="37EAB410" w14:textId="77777777" w:rsidR="00784172" w:rsidRPr="00784172" w:rsidRDefault="00784172" w:rsidP="00784172">
            <w:pPr>
              <w:rPr>
                <w:rFonts w:ascii="GHEA Grapalat" w:hAnsi="GHEA Grapalat" w:cs="Tahoma"/>
                <w:color w:val="000000"/>
                <w:sz w:val="20"/>
                <w:szCs w:val="20"/>
              </w:rPr>
            </w:pPr>
          </w:p>
          <w:p w14:paraId="420A9544" w14:textId="77777777" w:rsidR="00784172" w:rsidRPr="00784172" w:rsidRDefault="00784172" w:rsidP="0078417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B0D282C" w14:textId="77777777" w:rsidR="00784172" w:rsidRPr="00784172" w:rsidRDefault="00784172" w:rsidP="00784172">
            <w:pPr>
              <w:rPr>
                <w:rFonts w:ascii="GHEA Grapalat" w:hAnsi="GHEA Grapalat" w:cs="Tahoma"/>
                <w:color w:val="000000"/>
                <w:sz w:val="20"/>
                <w:szCs w:val="20"/>
              </w:rPr>
            </w:pPr>
            <w:r w:rsidRPr="00784172">
              <w:rPr>
                <w:rFonts w:ascii="GHEA Grapalat" w:hAnsi="GHEA Grapalat" w:cs="Tahoma"/>
                <w:color w:val="000000"/>
                <w:sz w:val="20"/>
                <w:szCs w:val="20"/>
              </w:rPr>
              <w:t>2</w:t>
            </w:r>
            <w:r w:rsidRPr="00784172">
              <w:rPr>
                <w:rFonts w:ascii="GHEA Grapalat" w:hAnsi="GHEA Grapalat" w:cs="Tahoma"/>
                <w:color w:val="000000"/>
                <w:sz w:val="20"/>
                <w:szCs w:val="20"/>
                <w:lang w:val="hy-AM"/>
              </w:rPr>
              <w:t>3</w:t>
            </w:r>
            <w:r w:rsidRPr="00784172">
              <w:rPr>
                <w:rFonts w:ascii="GHEA Grapalat" w:hAnsi="GHEA Grapalat" w:cs="Tahoma"/>
                <w:color w:val="000000"/>
                <w:sz w:val="20"/>
                <w:szCs w:val="20"/>
              </w:rPr>
              <w:t xml:space="preserve">.ա.   </w:t>
            </w:r>
            <w:r w:rsidRPr="00784172">
              <w:rPr>
                <w:rFonts w:ascii="GHEA Grapalat" w:hAnsi="GHEA Grapalat" w:cs="Tahoma"/>
                <w:color w:val="000000"/>
                <w:sz w:val="20"/>
                <w:szCs w:val="20"/>
                <w:lang w:val="hy-AM"/>
              </w:rPr>
              <w:t>Վճարողին  սպասարկող ֆինանսական կազմակերպություն</w:t>
            </w:r>
            <w:r w:rsidRPr="00784172">
              <w:rPr>
                <w:rFonts w:ascii="GHEA Grapalat" w:hAnsi="GHEA Grapalat" w:cs="Tahoma"/>
                <w:color w:val="000000"/>
                <w:sz w:val="20"/>
                <w:szCs w:val="20"/>
              </w:rPr>
              <w:t xml:space="preserve"> </w:t>
            </w:r>
          </w:p>
          <w:p w14:paraId="32CAEAFD" w14:textId="77777777" w:rsidR="00784172" w:rsidRPr="00784172" w:rsidRDefault="00784172" w:rsidP="00784172">
            <w:pPr>
              <w:jc w:val="right"/>
              <w:rPr>
                <w:rFonts w:ascii="GHEA Grapalat" w:hAnsi="GHEA Grapalat" w:cs="Tahoma"/>
                <w:color w:val="000000"/>
                <w:sz w:val="20"/>
                <w:szCs w:val="20"/>
              </w:rPr>
            </w:pPr>
          </w:p>
          <w:p w14:paraId="2DA5BEEF" w14:textId="77777777" w:rsidR="00784172" w:rsidRPr="00784172" w:rsidRDefault="00784172" w:rsidP="00784172">
            <w:pPr>
              <w:jc w:val="right"/>
              <w:rPr>
                <w:rFonts w:ascii="GHEA Grapalat" w:hAnsi="GHEA Grapalat" w:cs="Tahoma"/>
                <w:color w:val="000000"/>
                <w:sz w:val="20"/>
                <w:szCs w:val="20"/>
              </w:rPr>
            </w:pPr>
          </w:p>
          <w:p w14:paraId="4A9A9431" w14:textId="77777777" w:rsidR="00784172" w:rsidRPr="00784172" w:rsidRDefault="00784172" w:rsidP="00784172">
            <w:pPr>
              <w:jc w:val="right"/>
              <w:rPr>
                <w:rFonts w:ascii="GHEA Grapalat" w:hAnsi="GHEA Grapalat" w:cs="Tahoma"/>
                <w:color w:val="000000"/>
                <w:sz w:val="20"/>
                <w:szCs w:val="20"/>
              </w:rPr>
            </w:pPr>
            <w:r w:rsidRPr="00784172">
              <w:rPr>
                <w:rFonts w:ascii="GHEA Grapalat" w:hAnsi="GHEA Grapalat" w:cs="Tahoma"/>
                <w:color w:val="000000"/>
                <w:sz w:val="20"/>
                <w:szCs w:val="20"/>
              </w:rPr>
              <w:t>/____________________/</w:t>
            </w:r>
          </w:p>
          <w:p w14:paraId="2733EC93" w14:textId="77777777" w:rsidR="00784172" w:rsidRPr="00784172" w:rsidRDefault="00784172" w:rsidP="00784172">
            <w:pPr>
              <w:jc w:val="center"/>
              <w:rPr>
                <w:rFonts w:ascii="GHEA Grapalat" w:hAnsi="GHEA Grapalat" w:cs="Sylfaen"/>
                <w:sz w:val="20"/>
                <w:szCs w:val="20"/>
              </w:rPr>
            </w:pPr>
            <w:r w:rsidRPr="00784172">
              <w:rPr>
                <w:rFonts w:ascii="GHEA Grapalat" w:hAnsi="GHEA Grapalat" w:cs="Tahoma"/>
                <w:color w:val="000000"/>
                <w:sz w:val="20"/>
                <w:szCs w:val="20"/>
              </w:rPr>
              <w:t xml:space="preserve">                                                   </w:t>
            </w:r>
            <w:r w:rsidRPr="00784172">
              <w:rPr>
                <w:rFonts w:ascii="GHEA Grapalat" w:hAnsi="GHEA Grapalat" w:cs="Sylfaen"/>
                <w:sz w:val="20"/>
                <w:szCs w:val="20"/>
              </w:rPr>
              <w:t>/ստորագրություն/</w:t>
            </w:r>
          </w:p>
          <w:p w14:paraId="0E0795E7" w14:textId="77777777" w:rsidR="00784172" w:rsidRPr="00784172" w:rsidRDefault="00784172" w:rsidP="00784172">
            <w:pPr>
              <w:jc w:val="right"/>
              <w:rPr>
                <w:rFonts w:ascii="GHEA Grapalat" w:hAnsi="GHEA Grapalat" w:cs="Arial"/>
                <w:sz w:val="20"/>
                <w:szCs w:val="20"/>
                <w:lang w:val="hy-AM"/>
              </w:rPr>
            </w:pPr>
          </w:p>
        </w:tc>
      </w:tr>
      <w:tr w:rsidR="00784172" w:rsidRPr="00784172" w14:paraId="3C91CB52" w14:textId="77777777" w:rsidTr="00784172">
        <w:trPr>
          <w:trHeight w:val="2194"/>
        </w:trPr>
        <w:tc>
          <w:tcPr>
            <w:tcW w:w="5616" w:type="dxa"/>
            <w:tcBorders>
              <w:top w:val="nil"/>
              <w:left w:val="single" w:sz="4" w:space="0" w:color="auto"/>
              <w:bottom w:val="single" w:sz="4" w:space="0" w:color="auto"/>
              <w:right w:val="single" w:sz="4" w:space="0" w:color="auto"/>
            </w:tcBorders>
            <w:noWrap/>
            <w:vAlign w:val="bottom"/>
          </w:tcPr>
          <w:p w14:paraId="49333F45" w14:textId="77777777" w:rsidR="00784172" w:rsidRPr="00784172" w:rsidRDefault="00784172" w:rsidP="00784172">
            <w:pPr>
              <w:rPr>
                <w:rFonts w:ascii="GHEA Grapalat" w:hAnsi="GHEA Grapalat" w:cs="Sylfaen"/>
                <w:sz w:val="20"/>
                <w:szCs w:val="20"/>
              </w:rPr>
            </w:pPr>
            <w:r w:rsidRPr="00784172">
              <w:rPr>
                <w:rFonts w:ascii="GHEA Grapalat" w:hAnsi="GHEA Grapalat" w:cs="Sylfaen"/>
                <w:sz w:val="20"/>
                <w:szCs w:val="20"/>
              </w:rPr>
              <w:lastRenderedPageBreak/>
              <w:t>24.բ.                                                       Կ.Տ.</w:t>
            </w:r>
          </w:p>
          <w:p w14:paraId="4E0F09F0" w14:textId="77777777" w:rsidR="00784172" w:rsidRPr="00784172" w:rsidRDefault="00784172" w:rsidP="00784172">
            <w:pPr>
              <w:rPr>
                <w:rFonts w:ascii="GHEA Grapalat" w:hAnsi="GHEA Grapalat" w:cs="Sylfaen"/>
                <w:sz w:val="20"/>
                <w:szCs w:val="20"/>
              </w:rPr>
            </w:pPr>
          </w:p>
          <w:p w14:paraId="31FD2E28" w14:textId="77777777" w:rsidR="00784172" w:rsidRPr="00784172" w:rsidRDefault="00784172" w:rsidP="00784172">
            <w:pPr>
              <w:rPr>
                <w:rFonts w:ascii="GHEA Grapalat" w:hAnsi="GHEA Grapalat" w:cs="Sylfaen"/>
                <w:sz w:val="20"/>
                <w:szCs w:val="20"/>
              </w:rPr>
            </w:pPr>
          </w:p>
          <w:p w14:paraId="58E07292" w14:textId="77777777" w:rsidR="00784172" w:rsidRPr="00784172" w:rsidRDefault="00784172" w:rsidP="00784172">
            <w:pPr>
              <w:rPr>
                <w:rFonts w:ascii="GHEA Grapalat" w:hAnsi="GHEA Grapalat" w:cs="Sylfaen"/>
                <w:sz w:val="20"/>
                <w:szCs w:val="20"/>
              </w:rPr>
            </w:pPr>
            <w:r w:rsidRPr="00784172">
              <w:rPr>
                <w:rFonts w:ascii="GHEA Grapalat" w:hAnsi="GHEA Grapalat" w:cs="Tahoma"/>
                <w:color w:val="000000"/>
                <w:sz w:val="20"/>
                <w:szCs w:val="20"/>
              </w:rPr>
              <w:t xml:space="preserve"> </w:t>
            </w:r>
            <w:r w:rsidRPr="00784172">
              <w:rPr>
                <w:rFonts w:ascii="GHEA Grapalat" w:hAnsi="GHEA Grapalat" w:cs="Sylfaen"/>
                <w:sz w:val="20"/>
                <w:szCs w:val="20"/>
              </w:rPr>
              <w:t>2</w:t>
            </w:r>
            <w:r w:rsidRPr="00784172">
              <w:rPr>
                <w:rFonts w:ascii="GHEA Grapalat" w:hAnsi="GHEA Grapalat" w:cs="Sylfaen"/>
                <w:sz w:val="20"/>
                <w:szCs w:val="20"/>
                <w:lang w:val="hy-AM"/>
              </w:rPr>
              <w:t>4</w:t>
            </w:r>
            <w:r w:rsidRPr="00784172">
              <w:rPr>
                <w:rFonts w:ascii="GHEA Grapalat" w:hAnsi="GHEA Grapalat" w:cs="Sylfaen"/>
                <w:sz w:val="20"/>
                <w:szCs w:val="20"/>
              </w:rPr>
              <w:t>.</w:t>
            </w:r>
            <w:r w:rsidRPr="00784172">
              <w:rPr>
                <w:rFonts w:ascii="GHEA Grapalat" w:hAnsi="GHEA Grapalat" w:cs="Sylfaen"/>
                <w:sz w:val="20"/>
                <w:szCs w:val="20"/>
                <w:lang w:val="hy-AM"/>
              </w:rPr>
              <w:t>գ</w:t>
            </w:r>
            <w:r w:rsidRPr="00784172">
              <w:rPr>
                <w:rFonts w:ascii="GHEA Grapalat" w:hAnsi="GHEA Grapalat" w:cs="Tahoma"/>
                <w:color w:val="000000"/>
                <w:sz w:val="20"/>
                <w:szCs w:val="20"/>
              </w:rPr>
              <w:t xml:space="preserve">                                                 "___" </w:t>
            </w:r>
            <w:r w:rsidRPr="00784172">
              <w:rPr>
                <w:rFonts w:ascii="GHEA Grapalat" w:hAnsi="GHEA Grapalat" w:cs="Sylfaen"/>
                <w:color w:val="000000"/>
                <w:sz w:val="20"/>
                <w:szCs w:val="20"/>
              </w:rPr>
              <w:t xml:space="preserve">___ </w:t>
            </w:r>
            <w:r w:rsidRPr="00784172">
              <w:rPr>
                <w:rFonts w:ascii="GHEA Grapalat" w:hAnsi="GHEA Grapalat" w:cs="Tahoma"/>
                <w:color w:val="000000"/>
                <w:sz w:val="20"/>
                <w:szCs w:val="20"/>
              </w:rPr>
              <w:t xml:space="preserve">20___ </w:t>
            </w:r>
            <w:r w:rsidRPr="00784172">
              <w:rPr>
                <w:rFonts w:ascii="GHEA Grapalat" w:hAnsi="GHEA Grapalat" w:cs="Sylfaen"/>
                <w:color w:val="000000"/>
                <w:sz w:val="20"/>
                <w:szCs w:val="20"/>
              </w:rPr>
              <w:t>թ.</w:t>
            </w:r>
            <w:r w:rsidRPr="00784172">
              <w:rPr>
                <w:rFonts w:ascii="GHEA Grapalat" w:hAnsi="GHEA Grapalat" w:cs="Sylfaen"/>
                <w:sz w:val="20"/>
                <w:szCs w:val="20"/>
              </w:rPr>
              <w:t xml:space="preserve"> </w:t>
            </w:r>
          </w:p>
          <w:p w14:paraId="3598342A" w14:textId="77777777" w:rsidR="00784172" w:rsidRPr="00784172" w:rsidRDefault="00784172" w:rsidP="00784172">
            <w:pPr>
              <w:rPr>
                <w:rFonts w:ascii="GHEA Grapalat" w:hAnsi="GHEA Grapalat" w:cs="Sylfaen"/>
                <w:sz w:val="20"/>
                <w:szCs w:val="20"/>
              </w:rPr>
            </w:pPr>
          </w:p>
          <w:p w14:paraId="2B160307" w14:textId="77777777" w:rsidR="00784172" w:rsidRPr="00784172" w:rsidRDefault="00784172" w:rsidP="00784172">
            <w:pPr>
              <w:rPr>
                <w:rFonts w:ascii="GHEA Grapalat" w:hAnsi="GHEA Grapalat" w:cs="Sylfaen"/>
                <w:sz w:val="20"/>
                <w:szCs w:val="20"/>
              </w:rPr>
            </w:pPr>
            <w:r w:rsidRPr="00784172">
              <w:rPr>
                <w:rFonts w:ascii="GHEA Grapalat" w:hAnsi="GHEA Grapalat" w:cs="Sylfaen"/>
                <w:sz w:val="20"/>
                <w:szCs w:val="20"/>
              </w:rPr>
              <w:t xml:space="preserve">  </w:t>
            </w:r>
          </w:p>
          <w:p w14:paraId="067F003C" w14:textId="77777777" w:rsidR="00784172" w:rsidRPr="00784172" w:rsidRDefault="00784172" w:rsidP="0078417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38A55C" w14:textId="77777777" w:rsidR="00784172" w:rsidRPr="00784172" w:rsidRDefault="00784172" w:rsidP="00784172">
            <w:pPr>
              <w:rPr>
                <w:rFonts w:ascii="GHEA Grapalat" w:hAnsi="GHEA Grapalat" w:cs="Sylfaen"/>
                <w:sz w:val="20"/>
                <w:szCs w:val="20"/>
              </w:rPr>
            </w:pPr>
            <w:r w:rsidRPr="00784172">
              <w:rPr>
                <w:rFonts w:ascii="GHEA Grapalat" w:hAnsi="GHEA Grapalat" w:cs="Sylfaen"/>
                <w:sz w:val="20"/>
                <w:szCs w:val="20"/>
              </w:rPr>
              <w:t xml:space="preserve">23.բ.                                                                 Կ.Տ.    </w:t>
            </w:r>
          </w:p>
          <w:p w14:paraId="052C90AB" w14:textId="77777777" w:rsidR="00784172" w:rsidRPr="00784172" w:rsidRDefault="00784172" w:rsidP="00784172">
            <w:pPr>
              <w:rPr>
                <w:rFonts w:ascii="GHEA Grapalat" w:hAnsi="GHEA Grapalat" w:cs="Sylfaen"/>
                <w:sz w:val="20"/>
                <w:szCs w:val="20"/>
              </w:rPr>
            </w:pPr>
          </w:p>
          <w:p w14:paraId="19B6A639" w14:textId="77777777" w:rsidR="00784172" w:rsidRPr="00784172" w:rsidRDefault="00784172" w:rsidP="00784172">
            <w:pPr>
              <w:rPr>
                <w:rFonts w:ascii="GHEA Grapalat" w:hAnsi="GHEA Grapalat" w:cs="Sylfaen"/>
                <w:sz w:val="20"/>
                <w:szCs w:val="20"/>
              </w:rPr>
            </w:pPr>
            <w:r w:rsidRPr="00784172">
              <w:rPr>
                <w:rFonts w:ascii="GHEA Grapalat" w:hAnsi="GHEA Grapalat" w:cs="Sylfaen"/>
                <w:sz w:val="20"/>
                <w:szCs w:val="20"/>
              </w:rPr>
              <w:t xml:space="preserve">                     </w:t>
            </w:r>
          </w:p>
          <w:p w14:paraId="0F1391BB" w14:textId="77777777" w:rsidR="00784172" w:rsidRPr="00784172" w:rsidRDefault="00784172" w:rsidP="00784172">
            <w:pPr>
              <w:rPr>
                <w:rFonts w:ascii="GHEA Grapalat" w:hAnsi="GHEA Grapalat" w:cs="Sylfaen"/>
                <w:color w:val="000000"/>
                <w:sz w:val="20"/>
                <w:szCs w:val="20"/>
              </w:rPr>
            </w:pPr>
            <w:proofErr w:type="gramStart"/>
            <w:r w:rsidRPr="00784172">
              <w:rPr>
                <w:rFonts w:ascii="GHEA Grapalat" w:hAnsi="GHEA Grapalat" w:cs="Sylfaen"/>
                <w:sz w:val="20"/>
                <w:szCs w:val="20"/>
              </w:rPr>
              <w:t>23.</w:t>
            </w:r>
            <w:r w:rsidRPr="00784172">
              <w:rPr>
                <w:rFonts w:ascii="GHEA Grapalat" w:hAnsi="GHEA Grapalat" w:cs="Sylfaen"/>
                <w:sz w:val="20"/>
                <w:szCs w:val="20"/>
                <w:lang w:val="hy-AM"/>
              </w:rPr>
              <w:t>գ</w:t>
            </w:r>
            <w:r w:rsidRPr="00784172">
              <w:rPr>
                <w:rFonts w:ascii="GHEA Grapalat" w:hAnsi="GHEA Grapalat" w:cs="Sylfaen"/>
                <w:sz w:val="20"/>
                <w:szCs w:val="20"/>
              </w:rPr>
              <w:t xml:space="preserve">.Կատարման ամսաթիվը`           </w:t>
            </w:r>
            <w:r w:rsidRPr="00784172">
              <w:rPr>
                <w:rFonts w:ascii="GHEA Grapalat" w:hAnsi="GHEA Grapalat" w:cs="Tahoma"/>
                <w:color w:val="000000"/>
                <w:sz w:val="20"/>
                <w:szCs w:val="20"/>
              </w:rPr>
              <w:t xml:space="preserve">"___" </w:t>
            </w:r>
            <w:r w:rsidRPr="00784172">
              <w:rPr>
                <w:rFonts w:ascii="GHEA Grapalat" w:hAnsi="GHEA Grapalat" w:cs="Sylfaen"/>
                <w:color w:val="000000"/>
                <w:sz w:val="20"/>
                <w:szCs w:val="20"/>
              </w:rPr>
              <w:t xml:space="preserve">___ </w:t>
            </w:r>
            <w:r w:rsidRPr="00784172">
              <w:rPr>
                <w:rFonts w:ascii="GHEA Grapalat" w:hAnsi="GHEA Grapalat" w:cs="Tahoma"/>
                <w:color w:val="000000"/>
                <w:sz w:val="20"/>
                <w:szCs w:val="20"/>
              </w:rPr>
              <w:t>20___</w:t>
            </w:r>
            <w:r w:rsidRPr="00784172">
              <w:rPr>
                <w:rFonts w:ascii="GHEA Grapalat" w:hAnsi="GHEA Grapalat" w:cs="Sylfaen"/>
                <w:color w:val="000000"/>
                <w:sz w:val="20"/>
                <w:szCs w:val="20"/>
              </w:rPr>
              <w:t>թ.</w:t>
            </w:r>
            <w:proofErr w:type="gramEnd"/>
          </w:p>
          <w:p w14:paraId="7CCA6F2C" w14:textId="77777777" w:rsidR="00784172" w:rsidRPr="00784172" w:rsidRDefault="00784172" w:rsidP="00784172">
            <w:pPr>
              <w:rPr>
                <w:rFonts w:ascii="GHEA Grapalat" w:hAnsi="GHEA Grapalat" w:cs="Sylfaen"/>
                <w:color w:val="000000"/>
                <w:sz w:val="20"/>
                <w:szCs w:val="20"/>
              </w:rPr>
            </w:pPr>
          </w:p>
          <w:p w14:paraId="7D17ECAF" w14:textId="77777777" w:rsidR="00784172" w:rsidRPr="00784172" w:rsidRDefault="00784172" w:rsidP="00784172">
            <w:pPr>
              <w:rPr>
                <w:rFonts w:ascii="GHEA Grapalat" w:hAnsi="GHEA Grapalat" w:cs="Sylfaen"/>
                <w:sz w:val="20"/>
                <w:szCs w:val="20"/>
              </w:rPr>
            </w:pPr>
          </w:p>
          <w:p w14:paraId="19DFDF9A" w14:textId="77777777" w:rsidR="00784172" w:rsidRPr="00784172" w:rsidRDefault="00784172" w:rsidP="00784172">
            <w:pPr>
              <w:jc w:val="right"/>
              <w:rPr>
                <w:rFonts w:ascii="GHEA Grapalat" w:hAnsi="GHEA Grapalat" w:cs="Arial"/>
                <w:sz w:val="20"/>
                <w:szCs w:val="20"/>
              </w:rPr>
            </w:pPr>
          </w:p>
        </w:tc>
      </w:tr>
    </w:tbl>
    <w:p w14:paraId="4031E15B" w14:textId="77777777" w:rsidR="00784172" w:rsidRPr="00784172" w:rsidRDefault="00784172" w:rsidP="007841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9F2E5C" w14:textId="77777777" w:rsidR="00784172" w:rsidRPr="00784172" w:rsidRDefault="00784172" w:rsidP="007841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9C25224" w14:textId="77777777" w:rsidR="00784172" w:rsidRPr="00784172" w:rsidRDefault="00784172" w:rsidP="007841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D61D4D" w14:textId="77777777" w:rsidR="00784172" w:rsidRPr="00784172" w:rsidRDefault="00784172" w:rsidP="007841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72ECDF0" w14:textId="77777777" w:rsidR="00784172" w:rsidRPr="00784172" w:rsidRDefault="00784172" w:rsidP="007841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9F6E85" w14:textId="77777777" w:rsidR="00784172" w:rsidRPr="00784172" w:rsidRDefault="00784172" w:rsidP="007841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8417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45FA13C" w14:textId="77777777" w:rsidR="00784172" w:rsidRPr="00784172" w:rsidRDefault="00784172" w:rsidP="00784172">
      <w:pPr>
        <w:jc w:val="center"/>
        <w:rPr>
          <w:rFonts w:ascii="GHEA Grapalat" w:hAnsi="GHEA Grapalat"/>
          <w:b/>
          <w:sz w:val="22"/>
          <w:szCs w:val="22"/>
          <w:lang w:val="nl-NL"/>
        </w:rPr>
      </w:pPr>
      <w:r w:rsidRPr="00784172">
        <w:rPr>
          <w:rFonts w:ascii="GHEA Grapalat" w:hAnsi="GHEA Grapalat"/>
          <w:b/>
          <w:lang w:val="hy-AM"/>
        </w:rPr>
        <w:br w:type="page"/>
      </w:r>
      <w:r w:rsidRPr="00784172">
        <w:rPr>
          <w:rFonts w:ascii="GHEA Grapalat" w:hAnsi="GHEA Grapalat"/>
          <w:b/>
          <w:sz w:val="22"/>
          <w:szCs w:val="22"/>
          <w:lang w:val="hy-AM"/>
        </w:rPr>
        <w:lastRenderedPageBreak/>
        <w:t>Վճարման</w:t>
      </w:r>
      <w:r w:rsidRPr="00784172">
        <w:rPr>
          <w:rFonts w:ascii="GHEA Grapalat" w:hAnsi="GHEA Grapalat"/>
          <w:b/>
          <w:sz w:val="22"/>
          <w:szCs w:val="22"/>
          <w:lang w:val="nl-NL"/>
        </w:rPr>
        <w:t xml:space="preserve"> </w:t>
      </w:r>
      <w:r w:rsidRPr="00784172">
        <w:rPr>
          <w:rFonts w:ascii="GHEA Grapalat" w:hAnsi="GHEA Grapalat"/>
          <w:b/>
          <w:sz w:val="22"/>
          <w:szCs w:val="22"/>
          <w:lang w:val="hy-AM"/>
        </w:rPr>
        <w:t>պահանջագրի</w:t>
      </w:r>
      <w:r w:rsidRPr="00784172">
        <w:rPr>
          <w:rFonts w:ascii="GHEA Grapalat" w:hAnsi="GHEA Grapalat"/>
          <w:b/>
          <w:sz w:val="22"/>
          <w:szCs w:val="22"/>
          <w:lang w:val="nl-NL"/>
        </w:rPr>
        <w:t xml:space="preserve"> </w:t>
      </w:r>
      <w:r w:rsidRPr="00784172">
        <w:rPr>
          <w:rFonts w:ascii="GHEA Grapalat" w:hAnsi="GHEA Grapalat"/>
          <w:b/>
          <w:sz w:val="22"/>
          <w:szCs w:val="22"/>
          <w:lang w:val="hy-AM"/>
        </w:rPr>
        <w:t>պարտադիր</w:t>
      </w:r>
      <w:r w:rsidRPr="00784172">
        <w:rPr>
          <w:rFonts w:ascii="GHEA Grapalat" w:hAnsi="GHEA Grapalat"/>
          <w:b/>
          <w:sz w:val="22"/>
          <w:szCs w:val="22"/>
          <w:lang w:val="nl-NL"/>
        </w:rPr>
        <w:t xml:space="preserve"> </w:t>
      </w:r>
      <w:r w:rsidRPr="00784172">
        <w:rPr>
          <w:rFonts w:ascii="GHEA Grapalat" w:hAnsi="GHEA Grapalat"/>
          <w:b/>
          <w:sz w:val="22"/>
          <w:szCs w:val="22"/>
          <w:lang w:val="hy-AM"/>
        </w:rPr>
        <w:t>վավերապայմանները</w:t>
      </w:r>
      <w:r w:rsidRPr="00784172">
        <w:rPr>
          <w:rFonts w:ascii="GHEA Grapalat" w:hAnsi="GHEA Grapalat"/>
          <w:b/>
          <w:sz w:val="22"/>
          <w:szCs w:val="22"/>
          <w:lang w:val="nl-NL"/>
        </w:rPr>
        <w:t xml:space="preserve"> </w:t>
      </w:r>
      <w:r w:rsidRPr="00784172">
        <w:rPr>
          <w:rFonts w:ascii="GHEA Grapalat" w:hAnsi="GHEA Grapalat"/>
          <w:b/>
          <w:sz w:val="22"/>
          <w:szCs w:val="22"/>
          <w:lang w:val="hy-AM"/>
        </w:rPr>
        <w:t>և</w:t>
      </w:r>
      <w:r w:rsidRPr="00784172">
        <w:rPr>
          <w:rFonts w:ascii="GHEA Grapalat" w:hAnsi="GHEA Grapalat"/>
          <w:b/>
          <w:sz w:val="22"/>
          <w:szCs w:val="22"/>
          <w:lang w:val="nl-NL"/>
        </w:rPr>
        <w:t xml:space="preserve"> </w:t>
      </w:r>
      <w:r w:rsidRPr="00784172">
        <w:rPr>
          <w:rFonts w:ascii="GHEA Grapalat" w:hAnsi="GHEA Grapalat"/>
          <w:b/>
          <w:sz w:val="22"/>
          <w:szCs w:val="22"/>
          <w:lang w:val="hy-AM"/>
        </w:rPr>
        <w:t>լրացման</w:t>
      </w:r>
      <w:r w:rsidRPr="00784172">
        <w:rPr>
          <w:rFonts w:ascii="GHEA Grapalat" w:hAnsi="GHEA Grapalat"/>
          <w:b/>
          <w:sz w:val="22"/>
          <w:szCs w:val="22"/>
          <w:lang w:val="nl-NL"/>
        </w:rPr>
        <w:t xml:space="preserve"> </w:t>
      </w:r>
      <w:r w:rsidRPr="00784172">
        <w:rPr>
          <w:rFonts w:ascii="GHEA Grapalat" w:hAnsi="GHEA Grapalat"/>
          <w:b/>
          <w:sz w:val="22"/>
          <w:szCs w:val="22"/>
          <w:lang w:val="hy-AM"/>
        </w:rPr>
        <w:t>ուղեցույցը</w:t>
      </w:r>
    </w:p>
    <w:p w14:paraId="23B94820" w14:textId="77777777" w:rsidR="00784172" w:rsidRPr="00784172" w:rsidRDefault="00784172" w:rsidP="00784172">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84172" w:rsidRPr="00784172" w14:paraId="0C0E2BEE" w14:textId="77777777" w:rsidTr="00784172">
        <w:tc>
          <w:tcPr>
            <w:tcW w:w="720" w:type="dxa"/>
            <w:tcBorders>
              <w:top w:val="single" w:sz="4" w:space="0" w:color="auto"/>
              <w:left w:val="single" w:sz="4" w:space="0" w:color="auto"/>
              <w:bottom w:val="single" w:sz="4" w:space="0" w:color="auto"/>
              <w:right w:val="single" w:sz="4" w:space="0" w:color="auto"/>
            </w:tcBorders>
          </w:tcPr>
          <w:p w14:paraId="1610B87D" w14:textId="77777777" w:rsidR="00784172" w:rsidRPr="00784172" w:rsidRDefault="00784172" w:rsidP="00784172">
            <w:pPr>
              <w:jc w:val="both"/>
              <w:rPr>
                <w:rFonts w:ascii="GHEA Grapalat" w:hAnsi="GHEA Grapalat"/>
                <w:sz w:val="20"/>
                <w:szCs w:val="20"/>
              </w:rPr>
            </w:pPr>
            <w:r w:rsidRPr="007841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A82441E" w14:textId="77777777" w:rsidR="00784172" w:rsidRPr="00784172" w:rsidRDefault="00784172" w:rsidP="00784172">
            <w:pPr>
              <w:jc w:val="center"/>
              <w:rPr>
                <w:rFonts w:ascii="GHEA Grapalat" w:hAnsi="GHEA Grapalat"/>
                <w:b/>
                <w:sz w:val="20"/>
                <w:szCs w:val="20"/>
              </w:rPr>
            </w:pPr>
            <w:r w:rsidRPr="007841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27BE8ED" w14:textId="77777777" w:rsidR="00784172" w:rsidRPr="00784172" w:rsidRDefault="00784172" w:rsidP="00784172">
            <w:pPr>
              <w:jc w:val="center"/>
              <w:rPr>
                <w:rFonts w:ascii="GHEA Grapalat" w:hAnsi="GHEA Grapalat"/>
                <w:b/>
                <w:sz w:val="20"/>
                <w:szCs w:val="20"/>
              </w:rPr>
            </w:pPr>
            <w:r w:rsidRPr="00784172">
              <w:rPr>
                <w:rFonts w:ascii="GHEA Grapalat" w:hAnsi="GHEA Grapalat"/>
                <w:b/>
                <w:sz w:val="20"/>
                <w:szCs w:val="20"/>
              </w:rPr>
              <w:t>Նշված դաշտի/</w:t>
            </w:r>
          </w:p>
          <w:p w14:paraId="36A37E27" w14:textId="77777777" w:rsidR="00784172" w:rsidRPr="00784172" w:rsidRDefault="00784172" w:rsidP="00784172">
            <w:pPr>
              <w:jc w:val="center"/>
              <w:rPr>
                <w:rFonts w:ascii="GHEA Grapalat" w:hAnsi="GHEA Grapalat"/>
                <w:b/>
                <w:sz w:val="20"/>
                <w:szCs w:val="20"/>
              </w:rPr>
            </w:pPr>
            <w:r w:rsidRPr="007841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2B5E88" w14:textId="77777777" w:rsidR="00784172" w:rsidRPr="00784172" w:rsidRDefault="00784172" w:rsidP="00784172">
            <w:pPr>
              <w:jc w:val="center"/>
              <w:rPr>
                <w:rFonts w:ascii="GHEA Grapalat" w:hAnsi="GHEA Grapalat"/>
                <w:b/>
                <w:sz w:val="20"/>
                <w:szCs w:val="20"/>
                <w:lang w:val="hy-AM"/>
              </w:rPr>
            </w:pPr>
            <w:r w:rsidRPr="00784172">
              <w:rPr>
                <w:rFonts w:ascii="GHEA Grapalat" w:hAnsi="GHEA Grapalat"/>
                <w:b/>
                <w:sz w:val="20"/>
                <w:szCs w:val="20"/>
              </w:rPr>
              <w:t>Վավերապայմանի լրացման պահանջը</w:t>
            </w:r>
            <w:r w:rsidRPr="00784172">
              <w:rPr>
                <w:rFonts w:ascii="GHEA Grapalat" w:hAnsi="GHEA Grapalat"/>
                <w:b/>
                <w:sz w:val="20"/>
                <w:szCs w:val="20"/>
                <w:lang w:val="hy-AM"/>
              </w:rPr>
              <w:t xml:space="preserve"> </w:t>
            </w:r>
          </w:p>
          <w:p w14:paraId="4FD6625E" w14:textId="77777777" w:rsidR="00784172" w:rsidRPr="00784172" w:rsidRDefault="00784172" w:rsidP="00784172">
            <w:pPr>
              <w:jc w:val="center"/>
              <w:rPr>
                <w:rFonts w:ascii="GHEA Grapalat" w:hAnsi="GHEA Grapalat"/>
                <w:b/>
                <w:sz w:val="20"/>
                <w:szCs w:val="20"/>
              </w:rPr>
            </w:pPr>
            <w:r w:rsidRPr="00784172">
              <w:rPr>
                <w:rFonts w:ascii="GHEA Grapalat" w:hAnsi="GHEA Grapalat"/>
                <w:b/>
                <w:sz w:val="20"/>
                <w:szCs w:val="20"/>
              </w:rPr>
              <w:t>(</w:t>
            </w:r>
            <w:r w:rsidRPr="00784172">
              <w:rPr>
                <w:rFonts w:ascii="GHEA Grapalat" w:hAnsi="GHEA Grapalat"/>
                <w:b/>
                <w:sz w:val="20"/>
                <w:szCs w:val="20"/>
                <w:lang w:val="hy-AM"/>
              </w:rPr>
              <w:t>գնումների գործընթացի հետ կապված</w:t>
            </w:r>
            <w:r w:rsidRPr="007841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E889D9E" w14:textId="77777777" w:rsidR="00784172" w:rsidRPr="00784172" w:rsidRDefault="00784172" w:rsidP="00784172">
            <w:pPr>
              <w:ind w:left="-588" w:firstLine="588"/>
              <w:jc w:val="center"/>
              <w:rPr>
                <w:rFonts w:ascii="GHEA Grapalat" w:hAnsi="GHEA Grapalat"/>
                <w:b/>
                <w:sz w:val="20"/>
                <w:szCs w:val="20"/>
              </w:rPr>
            </w:pPr>
            <w:r w:rsidRPr="00784172">
              <w:rPr>
                <w:rFonts w:ascii="GHEA Grapalat" w:hAnsi="GHEA Grapalat"/>
                <w:b/>
                <w:sz w:val="20"/>
                <w:szCs w:val="20"/>
              </w:rPr>
              <w:t>Վավերապայմանը</w:t>
            </w:r>
          </w:p>
          <w:p w14:paraId="0A139EB4" w14:textId="77777777" w:rsidR="00784172" w:rsidRPr="00784172" w:rsidRDefault="00784172" w:rsidP="00784172">
            <w:pPr>
              <w:ind w:left="-588" w:firstLine="588"/>
              <w:jc w:val="center"/>
              <w:rPr>
                <w:rFonts w:ascii="GHEA Grapalat" w:hAnsi="GHEA Grapalat"/>
                <w:b/>
                <w:sz w:val="20"/>
                <w:szCs w:val="20"/>
              </w:rPr>
            </w:pPr>
            <w:r w:rsidRPr="00784172">
              <w:rPr>
                <w:rFonts w:ascii="GHEA Grapalat" w:hAnsi="GHEA Grapalat"/>
                <w:b/>
                <w:sz w:val="20"/>
                <w:szCs w:val="20"/>
              </w:rPr>
              <w:t xml:space="preserve">լրացնող կողմը` </w:t>
            </w:r>
          </w:p>
          <w:p w14:paraId="2DBC0CE0" w14:textId="77777777" w:rsidR="00784172" w:rsidRPr="00784172" w:rsidRDefault="00784172" w:rsidP="00784172">
            <w:pPr>
              <w:ind w:left="-588" w:firstLine="588"/>
              <w:jc w:val="center"/>
              <w:rPr>
                <w:rFonts w:ascii="GHEA Grapalat" w:hAnsi="GHEA Grapalat"/>
                <w:b/>
                <w:sz w:val="20"/>
                <w:szCs w:val="20"/>
              </w:rPr>
            </w:pPr>
            <w:r w:rsidRPr="00784172">
              <w:rPr>
                <w:rFonts w:ascii="GHEA Grapalat" w:hAnsi="GHEA Grapalat"/>
                <w:b/>
                <w:sz w:val="20"/>
                <w:szCs w:val="20"/>
              </w:rPr>
              <w:t>շահառուն կամ վճարողը</w:t>
            </w:r>
          </w:p>
          <w:p w14:paraId="2246AAAB" w14:textId="77777777" w:rsidR="00784172" w:rsidRPr="00784172" w:rsidRDefault="00784172" w:rsidP="00784172">
            <w:pPr>
              <w:ind w:left="-588" w:firstLine="588"/>
              <w:jc w:val="center"/>
              <w:rPr>
                <w:rFonts w:ascii="GHEA Grapalat" w:hAnsi="GHEA Grapalat"/>
                <w:b/>
                <w:sz w:val="20"/>
                <w:szCs w:val="20"/>
              </w:rPr>
            </w:pPr>
            <w:r w:rsidRPr="00784172">
              <w:rPr>
                <w:rFonts w:ascii="GHEA Grapalat" w:hAnsi="GHEA Grapalat"/>
                <w:b/>
                <w:sz w:val="20"/>
                <w:szCs w:val="20"/>
              </w:rPr>
              <w:t>(</w:t>
            </w:r>
            <w:r w:rsidRPr="00784172">
              <w:rPr>
                <w:rFonts w:ascii="GHEA Grapalat" w:hAnsi="GHEA Grapalat"/>
                <w:b/>
                <w:sz w:val="20"/>
                <w:szCs w:val="20"/>
                <w:lang w:val="hy-AM"/>
              </w:rPr>
              <w:t>գնումների գործընթացի հետ կապված</w:t>
            </w:r>
            <w:r w:rsidRPr="00784172">
              <w:rPr>
                <w:rFonts w:ascii="GHEA Grapalat" w:hAnsi="GHEA Grapalat"/>
                <w:b/>
                <w:sz w:val="20"/>
                <w:szCs w:val="20"/>
              </w:rPr>
              <w:t>)</w:t>
            </w:r>
          </w:p>
        </w:tc>
      </w:tr>
      <w:tr w:rsidR="00784172" w:rsidRPr="00784172" w14:paraId="35642237" w14:textId="77777777" w:rsidTr="00784172">
        <w:tc>
          <w:tcPr>
            <w:tcW w:w="720" w:type="dxa"/>
            <w:tcBorders>
              <w:top w:val="single" w:sz="4" w:space="0" w:color="auto"/>
              <w:left w:val="single" w:sz="4" w:space="0" w:color="auto"/>
              <w:bottom w:val="single" w:sz="4" w:space="0" w:color="auto"/>
              <w:right w:val="single" w:sz="4" w:space="0" w:color="auto"/>
            </w:tcBorders>
          </w:tcPr>
          <w:p w14:paraId="16B7F9B8" w14:textId="77777777" w:rsidR="00784172" w:rsidRPr="00784172" w:rsidRDefault="00784172" w:rsidP="00784172">
            <w:pPr>
              <w:jc w:val="center"/>
              <w:rPr>
                <w:rFonts w:ascii="GHEA Grapalat" w:hAnsi="GHEA Grapalat"/>
                <w:b/>
                <w:sz w:val="20"/>
                <w:szCs w:val="20"/>
              </w:rPr>
            </w:pPr>
            <w:r w:rsidRPr="007841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AF3BA6C" w14:textId="77777777" w:rsidR="00784172" w:rsidRPr="00784172" w:rsidRDefault="00784172" w:rsidP="00784172">
            <w:pPr>
              <w:jc w:val="center"/>
              <w:rPr>
                <w:rFonts w:ascii="GHEA Grapalat" w:hAnsi="GHEA Grapalat"/>
                <w:b/>
                <w:sz w:val="20"/>
                <w:szCs w:val="20"/>
              </w:rPr>
            </w:pPr>
            <w:r w:rsidRPr="007841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3438C03" w14:textId="77777777" w:rsidR="00784172" w:rsidRPr="00784172" w:rsidRDefault="00784172" w:rsidP="00784172">
            <w:pPr>
              <w:jc w:val="center"/>
              <w:rPr>
                <w:rFonts w:ascii="GHEA Grapalat" w:hAnsi="GHEA Grapalat"/>
                <w:b/>
                <w:sz w:val="20"/>
                <w:szCs w:val="20"/>
              </w:rPr>
            </w:pPr>
            <w:r w:rsidRPr="007841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15F3392" w14:textId="77777777" w:rsidR="00784172" w:rsidRPr="00784172" w:rsidRDefault="00784172" w:rsidP="00784172">
            <w:pPr>
              <w:jc w:val="center"/>
              <w:rPr>
                <w:rFonts w:ascii="GHEA Grapalat" w:hAnsi="GHEA Grapalat"/>
                <w:b/>
                <w:sz w:val="20"/>
                <w:szCs w:val="20"/>
              </w:rPr>
            </w:pPr>
            <w:r w:rsidRPr="007841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C4A31C5" w14:textId="77777777" w:rsidR="00784172" w:rsidRPr="00784172" w:rsidRDefault="00784172" w:rsidP="00784172">
            <w:pPr>
              <w:jc w:val="center"/>
              <w:rPr>
                <w:rFonts w:ascii="GHEA Grapalat" w:hAnsi="GHEA Grapalat"/>
                <w:b/>
                <w:sz w:val="20"/>
                <w:szCs w:val="20"/>
              </w:rPr>
            </w:pPr>
            <w:r w:rsidRPr="00784172">
              <w:rPr>
                <w:rFonts w:ascii="GHEA Grapalat" w:hAnsi="GHEA Grapalat"/>
                <w:b/>
                <w:sz w:val="20"/>
                <w:szCs w:val="20"/>
              </w:rPr>
              <w:t>5</w:t>
            </w:r>
          </w:p>
        </w:tc>
      </w:tr>
      <w:tr w:rsidR="00784172" w:rsidRPr="00784172" w14:paraId="55B1C965" w14:textId="77777777" w:rsidTr="00784172">
        <w:tc>
          <w:tcPr>
            <w:tcW w:w="720" w:type="dxa"/>
            <w:tcBorders>
              <w:top w:val="single" w:sz="4" w:space="0" w:color="auto"/>
              <w:left w:val="single" w:sz="4" w:space="0" w:color="auto"/>
              <w:bottom w:val="single" w:sz="4" w:space="0" w:color="auto"/>
              <w:right w:val="single" w:sz="4" w:space="0" w:color="auto"/>
            </w:tcBorders>
          </w:tcPr>
          <w:p w14:paraId="5D81750A"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A73F166"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D00BE0E"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87FD6D"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C11E602"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sz w:val="20"/>
                <w:szCs w:val="20"/>
                <w:lang w:val="hy-AM"/>
              </w:rPr>
              <w:t>Փաստաթղթի վրա նախապես լրացված է &lt;Վճարման պահանջագիր&gt;</w:t>
            </w:r>
          </w:p>
        </w:tc>
      </w:tr>
      <w:tr w:rsidR="00784172" w:rsidRPr="00784172" w14:paraId="35DF2208" w14:textId="77777777" w:rsidTr="00784172">
        <w:tc>
          <w:tcPr>
            <w:tcW w:w="720" w:type="dxa"/>
            <w:tcBorders>
              <w:top w:val="single" w:sz="4" w:space="0" w:color="auto"/>
              <w:left w:val="single" w:sz="4" w:space="0" w:color="auto"/>
              <w:bottom w:val="single" w:sz="4" w:space="0" w:color="auto"/>
              <w:right w:val="single" w:sz="4" w:space="0" w:color="auto"/>
            </w:tcBorders>
          </w:tcPr>
          <w:p w14:paraId="208817DC" w14:textId="77777777" w:rsidR="00784172" w:rsidRPr="00784172" w:rsidRDefault="00784172" w:rsidP="00784172">
            <w:pPr>
              <w:numPr>
                <w:ilvl w:val="0"/>
                <w:numId w:val="26"/>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2008298B" w14:textId="77777777" w:rsidR="00784172" w:rsidRPr="00784172" w:rsidRDefault="00784172" w:rsidP="00784172">
            <w:pPr>
              <w:jc w:val="both"/>
              <w:rPr>
                <w:rFonts w:ascii="GHEA Grapalat" w:hAnsi="GHEA Grapalat"/>
                <w:sz w:val="20"/>
                <w:szCs w:val="20"/>
              </w:rPr>
            </w:pPr>
            <w:r w:rsidRPr="007841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42E6C12"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F4DFAF"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435FAB0"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լրացվում է շահառուի կողմից` վճարողի բանկին վճարման պահանջագիրը ներկայացնելիս</w:t>
            </w:r>
          </w:p>
        </w:tc>
      </w:tr>
      <w:tr w:rsidR="00784172" w:rsidRPr="00784172" w14:paraId="7347680A" w14:textId="77777777" w:rsidTr="00784172">
        <w:tc>
          <w:tcPr>
            <w:tcW w:w="720" w:type="dxa"/>
            <w:tcBorders>
              <w:top w:val="single" w:sz="4" w:space="0" w:color="auto"/>
              <w:left w:val="single" w:sz="4" w:space="0" w:color="auto"/>
              <w:bottom w:val="single" w:sz="4" w:space="0" w:color="auto"/>
              <w:right w:val="single" w:sz="4" w:space="0" w:color="auto"/>
            </w:tcBorders>
          </w:tcPr>
          <w:p w14:paraId="4C295C8E" w14:textId="77777777" w:rsidR="00784172" w:rsidRPr="00784172" w:rsidRDefault="00784172" w:rsidP="00784172">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69D090A5" w14:textId="77777777" w:rsidR="00784172" w:rsidRPr="00784172" w:rsidRDefault="00784172" w:rsidP="00784172">
            <w:pPr>
              <w:jc w:val="both"/>
              <w:rPr>
                <w:rFonts w:ascii="GHEA Grapalat" w:hAnsi="GHEA Grapalat"/>
                <w:sz w:val="20"/>
                <w:szCs w:val="20"/>
              </w:rPr>
            </w:pPr>
            <w:r w:rsidRPr="007841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149FAB6"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23D9C2"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p w14:paraId="10659F74" w14:textId="77777777" w:rsidR="00784172" w:rsidRPr="00784172" w:rsidRDefault="00784172" w:rsidP="0078417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5A2D80E" w14:textId="77777777" w:rsidR="00784172" w:rsidRPr="00784172" w:rsidRDefault="00784172" w:rsidP="00784172">
            <w:pPr>
              <w:ind w:left="132" w:hanging="132"/>
              <w:jc w:val="center"/>
              <w:rPr>
                <w:rFonts w:ascii="GHEA Grapalat" w:hAnsi="GHEA Grapalat"/>
                <w:sz w:val="20"/>
                <w:szCs w:val="20"/>
                <w:lang w:val="hy-AM"/>
              </w:rPr>
            </w:pPr>
            <w:r w:rsidRPr="00784172">
              <w:rPr>
                <w:rFonts w:ascii="GHEA Grapalat" w:hAnsi="GHEA Grapalat"/>
                <w:sz w:val="20"/>
                <w:szCs w:val="20"/>
              </w:rPr>
              <w:t>լրացվում է շահառուի կողմից` վճարողի բանկին վճարման պահանջագրի ներկայացման օրը</w:t>
            </w:r>
            <w:r w:rsidRPr="00784172">
              <w:rPr>
                <w:rFonts w:ascii="GHEA Grapalat" w:hAnsi="GHEA Grapalat"/>
                <w:sz w:val="20"/>
                <w:szCs w:val="20"/>
                <w:lang w:val="hy-AM"/>
              </w:rPr>
              <w:t xml:space="preserve">: </w:t>
            </w:r>
          </w:p>
        </w:tc>
      </w:tr>
      <w:tr w:rsidR="00784172" w:rsidRPr="00784172" w14:paraId="5EA2B5C2" w14:textId="77777777" w:rsidTr="00784172">
        <w:tc>
          <w:tcPr>
            <w:tcW w:w="720" w:type="dxa"/>
            <w:tcBorders>
              <w:top w:val="single" w:sz="4" w:space="0" w:color="auto"/>
              <w:left w:val="single" w:sz="4" w:space="0" w:color="auto"/>
              <w:bottom w:val="single" w:sz="4" w:space="0" w:color="auto"/>
              <w:right w:val="single" w:sz="4" w:space="0" w:color="auto"/>
            </w:tcBorders>
          </w:tcPr>
          <w:p w14:paraId="156F2CC0" w14:textId="77777777" w:rsidR="00784172" w:rsidRPr="00784172" w:rsidRDefault="00784172" w:rsidP="00784172">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65148D33" w14:textId="77777777" w:rsidR="00784172" w:rsidRPr="00784172" w:rsidRDefault="00784172" w:rsidP="00784172">
            <w:pPr>
              <w:jc w:val="both"/>
              <w:rPr>
                <w:rFonts w:ascii="GHEA Grapalat" w:hAnsi="GHEA Grapalat"/>
                <w:sz w:val="20"/>
                <w:szCs w:val="20"/>
              </w:rPr>
            </w:pPr>
            <w:r w:rsidRPr="00784172">
              <w:rPr>
                <w:rFonts w:ascii="GHEA Grapalat" w:hAnsi="GHEA Grapalat" w:cs="Sylfaen"/>
                <w:sz w:val="20"/>
                <w:szCs w:val="20"/>
                <w:lang w:val="hy-AM"/>
              </w:rPr>
              <w:t>Վճարողի անվանումը</w:t>
            </w:r>
            <w:r w:rsidRPr="00784172">
              <w:rPr>
                <w:rFonts w:ascii="GHEA Grapalat" w:hAnsi="GHEA Grapalat" w:cs="Sylfaen"/>
                <w:sz w:val="20"/>
                <w:szCs w:val="20"/>
              </w:rPr>
              <w:t>,</w:t>
            </w:r>
            <w:r w:rsidRPr="007841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79DA5B"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BAC66D"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p w14:paraId="415B169E"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84172">
              <w:rPr>
                <w:rFonts w:ascii="GHEA Grapalat" w:hAnsi="GHEA Grapalat"/>
                <w:sz w:val="20"/>
                <w:szCs w:val="20"/>
                <w:lang w:val="hy-AM"/>
              </w:rPr>
              <w:t xml:space="preserve"> </w:t>
            </w:r>
            <w:r w:rsidRPr="007841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E7F8F20" w14:textId="77777777" w:rsidR="00784172" w:rsidRPr="00784172" w:rsidRDefault="00784172" w:rsidP="00784172">
            <w:pPr>
              <w:ind w:left="252" w:hanging="252"/>
              <w:jc w:val="center"/>
              <w:rPr>
                <w:rFonts w:ascii="GHEA Grapalat" w:hAnsi="GHEA Grapalat"/>
                <w:sz w:val="20"/>
                <w:szCs w:val="20"/>
              </w:rPr>
            </w:pPr>
            <w:r w:rsidRPr="00784172">
              <w:rPr>
                <w:rFonts w:ascii="GHEA Grapalat" w:hAnsi="GHEA Grapalat"/>
                <w:sz w:val="20"/>
                <w:szCs w:val="20"/>
              </w:rPr>
              <w:t>լրացվում է վճարողի կողմից</w:t>
            </w:r>
          </w:p>
        </w:tc>
      </w:tr>
      <w:tr w:rsidR="00784172" w:rsidRPr="00784172" w14:paraId="0C191843" w14:textId="77777777" w:rsidTr="00784172">
        <w:tc>
          <w:tcPr>
            <w:tcW w:w="720" w:type="dxa"/>
            <w:tcBorders>
              <w:top w:val="single" w:sz="4" w:space="0" w:color="auto"/>
              <w:left w:val="single" w:sz="4" w:space="0" w:color="auto"/>
              <w:bottom w:val="single" w:sz="4" w:space="0" w:color="auto"/>
              <w:right w:val="single" w:sz="4" w:space="0" w:color="auto"/>
            </w:tcBorders>
          </w:tcPr>
          <w:p w14:paraId="2323CC57"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F62D88F"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E1AAD34"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739A20"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DECAF97"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լրացվում է վճարողի կողմից</w:t>
            </w:r>
          </w:p>
        </w:tc>
      </w:tr>
      <w:tr w:rsidR="00784172" w:rsidRPr="00784172" w14:paraId="45DD5909" w14:textId="77777777" w:rsidTr="00784172">
        <w:tc>
          <w:tcPr>
            <w:tcW w:w="720" w:type="dxa"/>
            <w:tcBorders>
              <w:top w:val="single" w:sz="4" w:space="0" w:color="auto"/>
              <w:left w:val="single" w:sz="4" w:space="0" w:color="auto"/>
              <w:bottom w:val="single" w:sz="4" w:space="0" w:color="auto"/>
              <w:right w:val="single" w:sz="4" w:space="0" w:color="auto"/>
            </w:tcBorders>
          </w:tcPr>
          <w:p w14:paraId="39C4851A"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3330A37"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1BBCAB"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21BA0B"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p w14:paraId="57EB349A"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54DD47B"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լրացվում է վճարողի կողմից</w:t>
            </w:r>
          </w:p>
        </w:tc>
      </w:tr>
      <w:tr w:rsidR="00784172" w:rsidRPr="00784172" w14:paraId="0FEE9C8F" w14:textId="77777777" w:rsidTr="00784172">
        <w:tc>
          <w:tcPr>
            <w:tcW w:w="720" w:type="dxa"/>
            <w:tcBorders>
              <w:top w:val="single" w:sz="4" w:space="0" w:color="auto"/>
              <w:left w:val="single" w:sz="4" w:space="0" w:color="auto"/>
              <w:bottom w:val="single" w:sz="4" w:space="0" w:color="auto"/>
              <w:right w:val="single" w:sz="4" w:space="0" w:color="auto"/>
            </w:tcBorders>
          </w:tcPr>
          <w:p w14:paraId="57AD8CC1"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7FDA3D4"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882BC15"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7630B7"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ոչ պարտադիր</w:t>
            </w:r>
          </w:p>
          <w:p w14:paraId="5337DA6F"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0C3BB21"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լրացվում է վճարողի կողմից</w:t>
            </w:r>
          </w:p>
        </w:tc>
      </w:tr>
      <w:tr w:rsidR="00784172" w:rsidRPr="00784172" w14:paraId="3D7007F0" w14:textId="77777777" w:rsidTr="00784172">
        <w:tc>
          <w:tcPr>
            <w:tcW w:w="720" w:type="dxa"/>
            <w:tcBorders>
              <w:top w:val="single" w:sz="4" w:space="0" w:color="auto"/>
              <w:left w:val="single" w:sz="4" w:space="0" w:color="auto"/>
              <w:bottom w:val="single" w:sz="4" w:space="0" w:color="auto"/>
              <w:right w:val="single" w:sz="4" w:space="0" w:color="auto"/>
            </w:tcBorders>
          </w:tcPr>
          <w:p w14:paraId="4FF8DCEF"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940A580"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019EFD2"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1240B3"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ոչ պարտադիր</w:t>
            </w:r>
          </w:p>
          <w:p w14:paraId="7D490511"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 xml:space="preserve">լրացվում է Հայաստանի Հանրապետության նորմատիվ </w:t>
            </w:r>
            <w:r w:rsidRPr="007841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554488C"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lastRenderedPageBreak/>
              <w:t>լրացվում է վճարողի կողմից</w:t>
            </w:r>
          </w:p>
        </w:tc>
      </w:tr>
      <w:tr w:rsidR="00784172" w:rsidRPr="00784172" w14:paraId="6DE21794" w14:textId="77777777" w:rsidTr="00784172">
        <w:tc>
          <w:tcPr>
            <w:tcW w:w="720" w:type="dxa"/>
            <w:tcBorders>
              <w:top w:val="single" w:sz="4" w:space="0" w:color="auto"/>
              <w:left w:val="single" w:sz="4" w:space="0" w:color="auto"/>
              <w:bottom w:val="single" w:sz="4" w:space="0" w:color="auto"/>
              <w:right w:val="single" w:sz="4" w:space="0" w:color="auto"/>
            </w:tcBorders>
          </w:tcPr>
          <w:p w14:paraId="0DED5D61"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62407E3"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շահառու</w:t>
            </w:r>
            <w:r w:rsidRPr="00784172">
              <w:rPr>
                <w:rFonts w:ascii="GHEA Grapalat" w:hAnsi="GHEA Grapalat" w:cs="Sylfaen"/>
                <w:sz w:val="20"/>
                <w:szCs w:val="20"/>
                <w:lang w:val="hy-AM"/>
              </w:rPr>
              <w:t>ի  անվանումը</w:t>
            </w:r>
            <w:r w:rsidRPr="00784172">
              <w:rPr>
                <w:rFonts w:ascii="GHEA Grapalat" w:hAnsi="GHEA Grapalat" w:cs="Sylfaen"/>
                <w:sz w:val="20"/>
                <w:szCs w:val="20"/>
              </w:rPr>
              <w:t>,</w:t>
            </w:r>
            <w:r w:rsidRPr="007841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4F6B68"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D82362"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p w14:paraId="22D2660F"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CA1FFDF"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նախապես լրացվում է շահառուի կողմից` հրավերով</w:t>
            </w:r>
          </w:p>
        </w:tc>
      </w:tr>
      <w:tr w:rsidR="00784172" w:rsidRPr="00784172" w14:paraId="67B54CF9" w14:textId="77777777" w:rsidTr="00784172">
        <w:tc>
          <w:tcPr>
            <w:tcW w:w="720" w:type="dxa"/>
            <w:tcBorders>
              <w:top w:val="single" w:sz="4" w:space="0" w:color="auto"/>
              <w:left w:val="single" w:sz="4" w:space="0" w:color="auto"/>
              <w:bottom w:val="single" w:sz="4" w:space="0" w:color="auto"/>
              <w:right w:val="single" w:sz="4" w:space="0" w:color="auto"/>
            </w:tcBorders>
          </w:tcPr>
          <w:p w14:paraId="15AF757D"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73B0578"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շահառուի Հ</w:t>
            </w:r>
            <w:r w:rsidRPr="007841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E4D83E3"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C99D9D"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ոչ պարտադիր</w:t>
            </w:r>
          </w:p>
          <w:p w14:paraId="17B07D82" w14:textId="77777777" w:rsidR="00784172" w:rsidRPr="00784172" w:rsidRDefault="00784172" w:rsidP="00784172">
            <w:pPr>
              <w:jc w:val="center"/>
              <w:rPr>
                <w:rFonts w:ascii="GHEA Grapalat" w:hAnsi="GHEA Grapalat"/>
                <w:sz w:val="20"/>
                <w:szCs w:val="20"/>
              </w:rPr>
            </w:pPr>
            <w:r w:rsidRPr="00784172">
              <w:rPr>
                <w:rFonts w:ascii="GHEA Grapalat" w:hAnsi="GHEA Grapalat" w:cs="Sylfaen"/>
                <w:sz w:val="20"/>
                <w:szCs w:val="20"/>
              </w:rPr>
              <w:t xml:space="preserve"> (</w:t>
            </w:r>
            <w:r w:rsidRPr="00784172">
              <w:rPr>
                <w:rFonts w:ascii="GHEA Grapalat" w:hAnsi="GHEA Grapalat" w:cs="Sylfaen"/>
                <w:sz w:val="20"/>
                <w:szCs w:val="20"/>
                <w:lang w:val="hy-AM"/>
              </w:rPr>
              <w:t>գնումների հետ կապված գործընթացում չի լրացվում</w:t>
            </w:r>
            <w:r w:rsidRPr="007841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CBA63C" w14:textId="77777777" w:rsidR="00784172" w:rsidRPr="00784172" w:rsidRDefault="00784172" w:rsidP="00784172">
            <w:pPr>
              <w:jc w:val="center"/>
              <w:rPr>
                <w:rFonts w:ascii="GHEA Grapalat" w:hAnsi="GHEA Grapalat"/>
                <w:sz w:val="20"/>
                <w:szCs w:val="20"/>
              </w:rPr>
            </w:pPr>
            <w:r w:rsidRPr="00784172">
              <w:rPr>
                <w:rFonts w:ascii="GHEA Grapalat" w:hAnsi="GHEA Grapalat" w:cs="Sylfaen"/>
                <w:sz w:val="20"/>
                <w:szCs w:val="20"/>
                <w:lang w:val="ru-RU"/>
              </w:rPr>
              <w:t>(</w:t>
            </w:r>
            <w:r w:rsidRPr="00784172">
              <w:rPr>
                <w:rFonts w:ascii="GHEA Grapalat" w:hAnsi="GHEA Grapalat" w:cs="Sylfaen"/>
                <w:sz w:val="20"/>
                <w:szCs w:val="20"/>
                <w:lang w:val="hy-AM"/>
              </w:rPr>
              <w:t>չի լրացվում</w:t>
            </w:r>
            <w:r w:rsidRPr="00784172">
              <w:rPr>
                <w:rFonts w:ascii="GHEA Grapalat" w:hAnsi="GHEA Grapalat" w:cs="Sylfaen"/>
                <w:sz w:val="20"/>
                <w:szCs w:val="20"/>
                <w:lang w:val="ru-RU"/>
              </w:rPr>
              <w:t>)</w:t>
            </w:r>
          </w:p>
        </w:tc>
      </w:tr>
      <w:tr w:rsidR="00784172" w:rsidRPr="00784172" w14:paraId="1E0F3169" w14:textId="77777777" w:rsidTr="00784172">
        <w:tc>
          <w:tcPr>
            <w:tcW w:w="720" w:type="dxa"/>
            <w:tcBorders>
              <w:top w:val="single" w:sz="4" w:space="0" w:color="auto"/>
              <w:left w:val="single" w:sz="4" w:space="0" w:color="auto"/>
              <w:bottom w:val="single" w:sz="4" w:space="0" w:color="auto"/>
              <w:right w:val="single" w:sz="4" w:space="0" w:color="auto"/>
            </w:tcBorders>
          </w:tcPr>
          <w:p w14:paraId="3156CBFE"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9DC9973"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EF7CA3C"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164A7F"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ոչ պարտադիր</w:t>
            </w:r>
          </w:p>
          <w:p w14:paraId="5934B6CA"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6553641"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նախապես լրացվում է շահառուի կողմից` հրավերով</w:t>
            </w:r>
          </w:p>
        </w:tc>
      </w:tr>
      <w:tr w:rsidR="00784172" w:rsidRPr="00784172" w14:paraId="35A0F83C" w14:textId="77777777" w:rsidTr="00784172">
        <w:tc>
          <w:tcPr>
            <w:tcW w:w="720" w:type="dxa"/>
            <w:tcBorders>
              <w:top w:val="single" w:sz="4" w:space="0" w:color="auto"/>
              <w:left w:val="single" w:sz="4" w:space="0" w:color="auto"/>
              <w:bottom w:val="single" w:sz="4" w:space="0" w:color="auto"/>
              <w:right w:val="single" w:sz="4" w:space="0" w:color="auto"/>
            </w:tcBorders>
          </w:tcPr>
          <w:p w14:paraId="47E73BCC"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CEDD2DC"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ABEFBEB"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D3307A"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F78472"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նախապես լրացվում է շահառուի կողմից` հրավերով</w:t>
            </w:r>
          </w:p>
        </w:tc>
      </w:tr>
      <w:tr w:rsidR="00784172" w:rsidRPr="00784172" w14:paraId="0F89DA94" w14:textId="77777777" w:rsidTr="00784172">
        <w:tc>
          <w:tcPr>
            <w:tcW w:w="720" w:type="dxa"/>
            <w:tcBorders>
              <w:top w:val="single" w:sz="4" w:space="0" w:color="auto"/>
              <w:left w:val="single" w:sz="4" w:space="0" w:color="auto"/>
              <w:bottom w:val="single" w:sz="4" w:space="0" w:color="auto"/>
              <w:right w:val="single" w:sz="4" w:space="0" w:color="auto"/>
            </w:tcBorders>
          </w:tcPr>
          <w:p w14:paraId="7B5FE212"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870C94C"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9E72CB9"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AB6CF5"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p w14:paraId="3F7FABE0"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լրացվում է շահառուի այն բանկային (</w:t>
            </w:r>
            <w:r w:rsidRPr="00784172">
              <w:rPr>
                <w:rFonts w:ascii="GHEA Grapalat" w:hAnsi="GHEA Grapalat"/>
                <w:sz w:val="20"/>
                <w:szCs w:val="20"/>
                <w:lang w:val="hy-AM"/>
              </w:rPr>
              <w:t>գանձապետական</w:t>
            </w:r>
            <w:r w:rsidRPr="007841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FF1850C"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նախապես լրացվում է շահառուի կողմից` հրավերով</w:t>
            </w:r>
          </w:p>
        </w:tc>
      </w:tr>
      <w:tr w:rsidR="00784172" w:rsidRPr="00784172" w14:paraId="76A628F6" w14:textId="77777777" w:rsidTr="00784172">
        <w:tc>
          <w:tcPr>
            <w:tcW w:w="720" w:type="dxa"/>
            <w:tcBorders>
              <w:top w:val="single" w:sz="4" w:space="0" w:color="auto"/>
              <w:left w:val="single" w:sz="4" w:space="0" w:color="auto"/>
              <w:bottom w:val="single" w:sz="4" w:space="0" w:color="auto"/>
              <w:right w:val="single" w:sz="4" w:space="0" w:color="auto"/>
            </w:tcBorders>
          </w:tcPr>
          <w:p w14:paraId="3693229A"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A348AF"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283A24"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4B4561"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p w14:paraId="00B16CF7"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1ADE13A"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sz w:val="20"/>
                <w:szCs w:val="20"/>
              </w:rPr>
              <w:t>լրացվում է վճարողի կողմից</w:t>
            </w:r>
            <w:r w:rsidRPr="00784172">
              <w:rPr>
                <w:rFonts w:ascii="GHEA Grapalat" w:hAnsi="GHEA Grapalat"/>
                <w:sz w:val="20"/>
                <w:szCs w:val="20"/>
                <w:lang w:val="hy-AM"/>
              </w:rPr>
              <w:t xml:space="preserve"> </w:t>
            </w:r>
          </w:p>
        </w:tc>
      </w:tr>
      <w:tr w:rsidR="00784172" w:rsidRPr="00077FC3" w14:paraId="3BB925EC" w14:textId="77777777" w:rsidTr="00784172">
        <w:tc>
          <w:tcPr>
            <w:tcW w:w="720" w:type="dxa"/>
            <w:tcBorders>
              <w:top w:val="single" w:sz="4" w:space="0" w:color="auto"/>
              <w:left w:val="single" w:sz="4" w:space="0" w:color="auto"/>
              <w:bottom w:val="single" w:sz="4" w:space="0" w:color="auto"/>
              <w:right w:val="single" w:sz="4" w:space="0" w:color="auto"/>
            </w:tcBorders>
          </w:tcPr>
          <w:p w14:paraId="5F7E683A"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F716F16"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cs="Sylfaen"/>
                <w:sz w:val="20"/>
                <w:szCs w:val="20"/>
                <w:lang w:val="hy-AM"/>
              </w:rPr>
              <w:t>Ակցեպտավորված գումարը՝  (թվերով</w:t>
            </w:r>
            <w:r w:rsidRPr="00784172">
              <w:rPr>
                <w:rFonts w:ascii="GHEA Grapalat" w:hAnsi="GHEA Grapalat" w:cs="Arial"/>
                <w:sz w:val="20"/>
                <w:szCs w:val="20"/>
                <w:lang w:val="hy-AM"/>
              </w:rPr>
              <w:t xml:space="preserve"> </w:t>
            </w:r>
            <w:r w:rsidRPr="00784172">
              <w:rPr>
                <w:rFonts w:ascii="GHEA Grapalat" w:hAnsi="GHEA Grapalat" w:cs="Sylfaen"/>
                <w:sz w:val="20"/>
                <w:szCs w:val="20"/>
                <w:lang w:val="hy-AM"/>
              </w:rPr>
              <w:t>և</w:t>
            </w:r>
            <w:r w:rsidRPr="00784172">
              <w:rPr>
                <w:rFonts w:ascii="GHEA Grapalat" w:hAnsi="GHEA Grapalat" w:cs="Arial"/>
                <w:sz w:val="20"/>
                <w:szCs w:val="20"/>
                <w:lang w:val="hy-AM"/>
              </w:rPr>
              <w:t xml:space="preserve"> </w:t>
            </w:r>
            <w:r w:rsidRPr="007841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DBF55B1"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4731B5"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sz w:val="20"/>
                <w:szCs w:val="20"/>
                <w:lang w:val="hy-AM"/>
              </w:rPr>
              <w:t>ոչ պարտադիր</w:t>
            </w:r>
          </w:p>
          <w:p w14:paraId="464AAE64"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1110AA"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cs="Sylfaen"/>
                <w:sz w:val="20"/>
                <w:szCs w:val="20"/>
                <w:lang w:val="hy-AM"/>
              </w:rPr>
              <w:t>(չի լրացվում եւ չի կիրառվում)</w:t>
            </w:r>
          </w:p>
        </w:tc>
      </w:tr>
      <w:tr w:rsidR="00784172" w:rsidRPr="00784172" w14:paraId="3FD416FA" w14:textId="77777777" w:rsidTr="00784172">
        <w:tc>
          <w:tcPr>
            <w:tcW w:w="720" w:type="dxa"/>
            <w:tcBorders>
              <w:top w:val="single" w:sz="4" w:space="0" w:color="auto"/>
              <w:left w:val="single" w:sz="4" w:space="0" w:color="auto"/>
              <w:bottom w:val="single" w:sz="4" w:space="0" w:color="auto"/>
              <w:right w:val="single" w:sz="4" w:space="0" w:color="auto"/>
            </w:tcBorders>
          </w:tcPr>
          <w:p w14:paraId="48F0923F"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27479D"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DF32BE1"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E7020C"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465FBF"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լրացվում է վճարողի կողմից</w:t>
            </w:r>
          </w:p>
        </w:tc>
      </w:tr>
      <w:tr w:rsidR="00784172" w:rsidRPr="00077FC3" w14:paraId="0A87C10E" w14:textId="77777777" w:rsidTr="00784172">
        <w:tc>
          <w:tcPr>
            <w:tcW w:w="720" w:type="dxa"/>
            <w:tcBorders>
              <w:top w:val="single" w:sz="4" w:space="0" w:color="auto"/>
              <w:left w:val="single" w:sz="4" w:space="0" w:color="auto"/>
              <w:bottom w:val="single" w:sz="4" w:space="0" w:color="auto"/>
              <w:right w:val="single" w:sz="4" w:space="0" w:color="auto"/>
            </w:tcBorders>
          </w:tcPr>
          <w:p w14:paraId="46824093"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DF41362"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798511E"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6CE6C8"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sz w:val="20"/>
                <w:szCs w:val="20"/>
              </w:rPr>
              <w:t xml:space="preserve">Պարտադիր </w:t>
            </w:r>
            <w:r w:rsidRPr="00784172">
              <w:rPr>
                <w:rFonts w:ascii="GHEA Grapalat" w:hAnsi="GHEA Grapalat"/>
                <w:sz w:val="20"/>
                <w:szCs w:val="20"/>
                <w:lang w:val="hy-AM"/>
              </w:rPr>
              <w:t xml:space="preserve">լրացվում է </w:t>
            </w:r>
            <w:r w:rsidRPr="00784172">
              <w:rPr>
                <w:rFonts w:ascii="GHEA Grapalat" w:hAnsi="GHEA Grapalat"/>
                <w:sz w:val="20"/>
                <w:szCs w:val="20"/>
              </w:rPr>
              <w:t>«</w:t>
            </w:r>
            <w:r w:rsidRPr="00784172">
              <w:rPr>
                <w:rFonts w:ascii="GHEA Grapalat" w:hAnsi="GHEA Grapalat"/>
                <w:sz w:val="20"/>
                <w:szCs w:val="20"/>
                <w:lang w:val="hy-AM"/>
              </w:rPr>
              <w:t>պայմանագրի կատարման ապահովման համար</w:t>
            </w:r>
            <w:r w:rsidRPr="00784172">
              <w:rPr>
                <w:rFonts w:ascii="GHEA Grapalat" w:hAnsi="GHEA Grapalat"/>
                <w:sz w:val="20"/>
                <w:szCs w:val="20"/>
              </w:rPr>
              <w:t>»</w:t>
            </w:r>
            <w:r w:rsidRPr="007841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1DE5C4D"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sz w:val="20"/>
                <w:szCs w:val="20"/>
                <w:lang w:val="hy-AM"/>
              </w:rPr>
              <w:t>նախապես լրացվում է շահառուի կողմից` հրավերով</w:t>
            </w:r>
          </w:p>
        </w:tc>
      </w:tr>
      <w:tr w:rsidR="00784172" w:rsidRPr="00784172" w14:paraId="1525579F" w14:textId="77777777" w:rsidTr="00784172">
        <w:tc>
          <w:tcPr>
            <w:tcW w:w="720" w:type="dxa"/>
            <w:tcBorders>
              <w:top w:val="single" w:sz="4" w:space="0" w:color="auto"/>
              <w:left w:val="single" w:sz="4" w:space="0" w:color="auto"/>
              <w:bottom w:val="single" w:sz="4" w:space="0" w:color="auto"/>
              <w:right w:val="single" w:sz="4" w:space="0" w:color="auto"/>
            </w:tcBorders>
          </w:tcPr>
          <w:p w14:paraId="1505E9B7"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EE3CABA" w14:textId="77777777" w:rsidR="00784172" w:rsidRPr="00784172" w:rsidRDefault="00784172" w:rsidP="00784172">
            <w:pPr>
              <w:jc w:val="center"/>
              <w:rPr>
                <w:rFonts w:ascii="GHEA Grapalat" w:hAnsi="GHEA Grapalat"/>
                <w:sz w:val="20"/>
                <w:szCs w:val="20"/>
              </w:rPr>
            </w:pPr>
            <w:r w:rsidRPr="007841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E512B8"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0BEBD2"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p w14:paraId="32629C00"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784172">
              <w:rPr>
                <w:rFonts w:ascii="GHEA Grapalat" w:hAnsi="GHEA Grapalat"/>
                <w:sz w:val="20"/>
                <w:szCs w:val="20"/>
              </w:rPr>
              <w:lastRenderedPageBreak/>
              <w:t>համարը</w:t>
            </w:r>
            <w:r w:rsidRPr="00784172">
              <w:rPr>
                <w:rFonts w:ascii="GHEA Grapalat" w:hAnsi="GHEA Grapalat"/>
                <w:sz w:val="20"/>
                <w:szCs w:val="20"/>
                <w:lang w:val="hy-AM"/>
              </w:rPr>
              <w:t>,</w:t>
            </w:r>
            <w:r w:rsidRPr="00784172">
              <w:rPr>
                <w:rFonts w:ascii="GHEA Grapalat" w:hAnsi="GHEA Grapalat" w:cs="Arial"/>
                <w:sz w:val="20"/>
                <w:szCs w:val="20"/>
                <w:lang w:val="hy-AM"/>
              </w:rPr>
              <w:t xml:space="preserve"> </w:t>
            </w:r>
            <w:r w:rsidRPr="00784172">
              <w:rPr>
                <w:rFonts w:ascii="GHEA Grapalat" w:hAnsi="GHEA Grapalat"/>
                <w:sz w:val="20"/>
                <w:szCs w:val="20"/>
              </w:rPr>
              <w:t xml:space="preserve"> գնման ընթացակարգի ծածկագիրը</w:t>
            </w:r>
            <w:r w:rsidRPr="007841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C077522"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sz w:val="20"/>
                <w:szCs w:val="20"/>
              </w:rPr>
              <w:lastRenderedPageBreak/>
              <w:t xml:space="preserve">լրացվում է </w:t>
            </w:r>
            <w:r w:rsidRPr="00784172">
              <w:rPr>
                <w:rFonts w:ascii="GHEA Grapalat" w:hAnsi="GHEA Grapalat"/>
                <w:sz w:val="20"/>
                <w:szCs w:val="20"/>
                <w:lang w:val="hy-AM"/>
              </w:rPr>
              <w:t>շահառու</w:t>
            </w:r>
            <w:r w:rsidRPr="00784172">
              <w:rPr>
                <w:rFonts w:ascii="GHEA Grapalat" w:hAnsi="GHEA Grapalat"/>
                <w:sz w:val="20"/>
                <w:szCs w:val="20"/>
              </w:rPr>
              <w:t>ի կողմից</w:t>
            </w:r>
          </w:p>
        </w:tc>
      </w:tr>
      <w:tr w:rsidR="00784172" w:rsidRPr="00077FC3" w14:paraId="6880B6DB" w14:textId="77777777" w:rsidTr="00784172">
        <w:tc>
          <w:tcPr>
            <w:tcW w:w="720" w:type="dxa"/>
            <w:tcBorders>
              <w:top w:val="single" w:sz="4" w:space="0" w:color="auto"/>
              <w:left w:val="single" w:sz="4" w:space="0" w:color="auto"/>
              <w:bottom w:val="single" w:sz="4" w:space="0" w:color="auto"/>
              <w:right w:val="single" w:sz="4" w:space="0" w:color="auto"/>
            </w:tcBorders>
          </w:tcPr>
          <w:p w14:paraId="549F2010" w14:textId="77777777" w:rsidR="00784172" w:rsidRPr="00784172" w:rsidDel="0010680B" w:rsidRDefault="00784172" w:rsidP="00784172">
            <w:pPr>
              <w:jc w:val="center"/>
              <w:rPr>
                <w:rFonts w:ascii="GHEA Grapalat" w:hAnsi="GHEA Grapalat"/>
                <w:sz w:val="20"/>
                <w:szCs w:val="20"/>
                <w:lang w:val="hy-AM"/>
              </w:rPr>
            </w:pPr>
            <w:r w:rsidRPr="007841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79DF394" w14:textId="77777777" w:rsidR="00784172" w:rsidRPr="00784172" w:rsidRDefault="00784172" w:rsidP="00784172">
            <w:pPr>
              <w:jc w:val="center"/>
              <w:rPr>
                <w:rFonts w:ascii="GHEA Grapalat" w:hAnsi="GHEA Grapalat"/>
                <w:sz w:val="20"/>
                <w:szCs w:val="20"/>
              </w:rPr>
            </w:pPr>
            <w:r w:rsidRPr="007841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9678F1"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AA78EA" w14:textId="77777777" w:rsidR="00784172" w:rsidRPr="00784172" w:rsidRDefault="00784172" w:rsidP="00784172">
            <w:pPr>
              <w:jc w:val="center"/>
              <w:rPr>
                <w:rFonts w:ascii="GHEA Grapalat" w:hAnsi="GHEA Grapalat" w:cs="Sylfaen"/>
                <w:sz w:val="20"/>
                <w:szCs w:val="20"/>
                <w:lang w:val="hy-AM"/>
              </w:rPr>
            </w:pPr>
            <w:r w:rsidRPr="00784172">
              <w:rPr>
                <w:rFonts w:ascii="GHEA Grapalat" w:hAnsi="GHEA Grapalat"/>
                <w:sz w:val="20"/>
                <w:szCs w:val="20"/>
              </w:rPr>
              <w:t>պարտադիր</w:t>
            </w:r>
            <w:r w:rsidRPr="00784172">
              <w:rPr>
                <w:rFonts w:ascii="GHEA Grapalat" w:hAnsi="GHEA Grapalat" w:cs="Sylfaen"/>
                <w:sz w:val="20"/>
                <w:szCs w:val="20"/>
                <w:lang w:val="hy-AM"/>
              </w:rPr>
              <w:t xml:space="preserve"> </w:t>
            </w:r>
          </w:p>
          <w:p w14:paraId="1AED67CD" w14:textId="77777777" w:rsidR="00784172" w:rsidRPr="00784172" w:rsidRDefault="00784172" w:rsidP="00784172">
            <w:pPr>
              <w:jc w:val="center"/>
              <w:rPr>
                <w:rFonts w:ascii="GHEA Grapalat" w:hAnsi="GHEA Grapalat" w:cs="Sylfaen"/>
                <w:sz w:val="20"/>
                <w:szCs w:val="20"/>
                <w:lang w:val="hy-AM"/>
              </w:rPr>
            </w:pPr>
            <w:r w:rsidRPr="00784172">
              <w:rPr>
                <w:rFonts w:ascii="GHEA Grapalat" w:hAnsi="GHEA Grapalat" w:cs="Sylfaen"/>
                <w:sz w:val="20"/>
                <w:szCs w:val="20"/>
                <w:lang w:val="hy-AM"/>
              </w:rPr>
              <w:t xml:space="preserve">լրացվում է &lt;ակցեպտավորված վճարում&gt; բառերը, </w:t>
            </w:r>
          </w:p>
          <w:p w14:paraId="20B3EAB2"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3F67DF"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sz w:val="20"/>
                <w:szCs w:val="20"/>
                <w:lang w:val="hy-AM"/>
              </w:rPr>
              <w:t xml:space="preserve">նախապես լրացվում է շահառուի կողմից </w:t>
            </w:r>
          </w:p>
        </w:tc>
      </w:tr>
      <w:tr w:rsidR="00784172" w:rsidRPr="00784172" w14:paraId="679B9AB3" w14:textId="77777777" w:rsidTr="00784172">
        <w:tc>
          <w:tcPr>
            <w:tcW w:w="720" w:type="dxa"/>
            <w:tcBorders>
              <w:top w:val="single" w:sz="4" w:space="0" w:color="auto"/>
              <w:left w:val="single" w:sz="4" w:space="0" w:color="auto"/>
              <w:bottom w:val="single" w:sz="4" w:space="0" w:color="auto"/>
              <w:right w:val="single" w:sz="4" w:space="0" w:color="auto"/>
            </w:tcBorders>
          </w:tcPr>
          <w:p w14:paraId="2CF3D3C7"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1103DDB"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721B5C1"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46739F"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ոչ պարտադիր</w:t>
            </w:r>
          </w:p>
          <w:p w14:paraId="30CE71AE"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84172">
              <w:rPr>
                <w:rFonts w:ascii="GHEA Grapalat" w:hAnsi="GHEA Grapalat"/>
                <w:sz w:val="20"/>
                <w:szCs w:val="20"/>
                <w:lang w:val="hy-AM"/>
              </w:rPr>
              <w:t xml:space="preserve"> </w:t>
            </w:r>
            <w:r w:rsidRPr="00784172">
              <w:rPr>
                <w:rFonts w:ascii="GHEA Grapalat" w:hAnsi="GHEA Grapalat"/>
                <w:sz w:val="20"/>
                <w:szCs w:val="20"/>
              </w:rPr>
              <w:t>(</w:t>
            </w:r>
            <w:r w:rsidRPr="00784172">
              <w:rPr>
                <w:rFonts w:ascii="GHEA Grapalat" w:hAnsi="GHEA Grapalat"/>
                <w:sz w:val="20"/>
                <w:szCs w:val="20"/>
                <w:lang w:val="hy-AM"/>
              </w:rPr>
              <w:t>վճարողի բանկին</w:t>
            </w:r>
            <w:r w:rsidRPr="00784172">
              <w:rPr>
                <w:rFonts w:ascii="GHEA Grapalat" w:hAnsi="GHEA Grapalat"/>
                <w:sz w:val="20"/>
                <w:szCs w:val="20"/>
              </w:rPr>
              <w:t>)</w:t>
            </w:r>
          </w:p>
          <w:p w14:paraId="7AEBEEA8"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lang w:val="hy-AM"/>
              </w:rPr>
              <w:t>Եթ ե լրացվել է &lt;</w:t>
            </w:r>
            <w:r w:rsidRPr="00784172">
              <w:rPr>
                <w:rFonts w:ascii="GHEA Grapalat" w:hAnsi="GHEA Grapalat" w:cs="Sylfaen"/>
                <w:sz w:val="20"/>
                <w:szCs w:val="20"/>
                <w:lang w:val="hy-AM"/>
              </w:rPr>
              <w:t>Վճարման կատարման հիմքեր&gt; դաշտը ապա այս տվյալը պարտադիր լրացվում է</w:t>
            </w:r>
            <w:r w:rsidRPr="007841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82FAA0D"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լրացվում է շահառուի</w:t>
            </w:r>
            <w:r w:rsidRPr="00784172">
              <w:rPr>
                <w:rFonts w:ascii="GHEA Grapalat" w:hAnsi="GHEA Grapalat"/>
                <w:sz w:val="20"/>
                <w:szCs w:val="20"/>
                <w:lang w:val="hy-AM"/>
              </w:rPr>
              <w:t xml:space="preserve"> </w:t>
            </w:r>
            <w:r w:rsidRPr="00784172">
              <w:rPr>
                <w:rFonts w:ascii="GHEA Grapalat" w:hAnsi="GHEA Grapalat"/>
                <w:sz w:val="20"/>
                <w:szCs w:val="20"/>
              </w:rPr>
              <w:t>կողմից</w:t>
            </w:r>
          </w:p>
        </w:tc>
      </w:tr>
      <w:tr w:rsidR="00784172" w:rsidRPr="00077FC3" w14:paraId="67C1C6E4" w14:textId="77777777" w:rsidTr="00784172">
        <w:tc>
          <w:tcPr>
            <w:tcW w:w="720" w:type="dxa"/>
            <w:tcBorders>
              <w:top w:val="single" w:sz="4" w:space="0" w:color="auto"/>
              <w:left w:val="single" w:sz="4" w:space="0" w:color="auto"/>
              <w:bottom w:val="single" w:sz="4" w:space="0" w:color="auto"/>
              <w:right w:val="single" w:sz="4" w:space="0" w:color="auto"/>
            </w:tcBorders>
          </w:tcPr>
          <w:p w14:paraId="578AA708"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lang w:val="hy-AM"/>
              </w:rPr>
              <w:t>2</w:t>
            </w:r>
            <w:r w:rsidRPr="007841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D36CE38"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A924543"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77EC0A"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p w14:paraId="4BA70729"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sz w:val="20"/>
                <w:szCs w:val="20"/>
              </w:rPr>
              <w:t>այս դաշտը լրացվում</w:t>
            </w:r>
            <w:r w:rsidRPr="00784172">
              <w:rPr>
                <w:rFonts w:ascii="GHEA Grapalat" w:hAnsi="GHEA Grapalat"/>
                <w:sz w:val="20"/>
                <w:szCs w:val="20"/>
                <w:lang w:val="hy-AM"/>
              </w:rPr>
              <w:t xml:space="preserve"> է վճարողի կողմից պահանջագրի ներկայացման դեպքում: Ընդ որում</w:t>
            </w:r>
            <w:r w:rsidRPr="00784172">
              <w:rPr>
                <w:rFonts w:ascii="GHEA Grapalat" w:hAnsi="GHEA Grapalat"/>
                <w:sz w:val="20"/>
                <w:szCs w:val="20"/>
              </w:rPr>
              <w:t xml:space="preserve"> եթե </w:t>
            </w:r>
            <w:r w:rsidRPr="00784172">
              <w:rPr>
                <w:rFonts w:ascii="GHEA Grapalat" w:hAnsi="GHEA Grapalat" w:cs="Sylfaen"/>
                <w:sz w:val="20"/>
                <w:szCs w:val="20"/>
                <w:lang w:val="hy-AM"/>
              </w:rPr>
              <w:t xml:space="preserve">Վճարման պայմաններ դաշտում </w:t>
            </w:r>
            <w:r w:rsidRPr="00784172">
              <w:rPr>
                <w:rFonts w:ascii="GHEA Grapalat" w:hAnsi="GHEA Grapalat"/>
                <w:sz w:val="20"/>
                <w:szCs w:val="20"/>
                <w:lang w:val="hy-AM"/>
              </w:rPr>
              <w:t>նշված է &lt;ակցեպտավորված վճարում&gt; ապա</w:t>
            </w:r>
            <w:r w:rsidRPr="00784172">
              <w:rPr>
                <w:rFonts w:ascii="GHEA Grapalat" w:hAnsi="GHEA Grapalat" w:cs="Sylfaen"/>
                <w:sz w:val="20"/>
                <w:szCs w:val="20"/>
                <w:lang w:val="hy-AM"/>
              </w:rPr>
              <w:t xml:space="preserve"> </w:t>
            </w:r>
            <w:r w:rsidRPr="00784172">
              <w:rPr>
                <w:rFonts w:ascii="GHEA Grapalat" w:hAnsi="GHEA Grapalat"/>
                <w:sz w:val="20"/>
                <w:szCs w:val="20"/>
              </w:rPr>
              <w:t>վճարող</w:t>
            </w:r>
            <w:r w:rsidRPr="00784172">
              <w:rPr>
                <w:rFonts w:ascii="GHEA Grapalat" w:hAnsi="GHEA Grapalat"/>
                <w:sz w:val="20"/>
                <w:szCs w:val="20"/>
                <w:lang w:val="hy-AM"/>
              </w:rPr>
              <w:t xml:space="preserve">ը ստորագրելով՝ </w:t>
            </w:r>
            <w:r w:rsidRPr="00784172">
              <w:rPr>
                <w:rFonts w:ascii="GHEA Grapalat" w:hAnsi="GHEA Grapalat" w:cs="Sylfaen"/>
                <w:sz w:val="20"/>
                <w:szCs w:val="20"/>
                <w:lang w:val="hy-AM"/>
              </w:rPr>
              <w:t xml:space="preserve">նախապես </w:t>
            </w:r>
            <w:r w:rsidRPr="00784172">
              <w:rPr>
                <w:rFonts w:ascii="GHEA Grapalat" w:hAnsi="GHEA Grapalat"/>
                <w:sz w:val="20"/>
                <w:szCs w:val="20"/>
                <w:lang w:val="hy-AM"/>
              </w:rPr>
              <w:t xml:space="preserve">համաձայնվում  </w:t>
            </w:r>
            <w:r w:rsidRPr="00784172">
              <w:rPr>
                <w:rFonts w:ascii="GHEA Grapalat" w:hAnsi="GHEA Grapalat" w:cs="Sylfaen"/>
                <w:sz w:val="20"/>
                <w:szCs w:val="20"/>
                <w:lang w:val="hy-AM"/>
              </w:rPr>
              <w:t xml:space="preserve">  </w:t>
            </w:r>
            <w:r w:rsidRPr="007841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1CA8D54" w14:textId="77777777" w:rsidR="00784172" w:rsidRPr="00784172" w:rsidRDefault="00784172" w:rsidP="0078417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29CBCC3"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sz w:val="20"/>
                <w:szCs w:val="20"/>
                <w:lang w:val="hy-AM"/>
              </w:rPr>
              <w:t xml:space="preserve">ստորագրվում է վճարողի կողմից կամ </w:t>
            </w:r>
          </w:p>
          <w:p w14:paraId="4202583C"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sz w:val="20"/>
                <w:szCs w:val="20"/>
                <w:lang w:val="hy-AM"/>
              </w:rPr>
              <w:t>դրվում է վճարողի էլեկտրոնային ստորագրությունը</w:t>
            </w:r>
          </w:p>
          <w:p w14:paraId="6EFFD601" w14:textId="77777777" w:rsidR="00784172" w:rsidRPr="00784172" w:rsidRDefault="00784172" w:rsidP="00784172">
            <w:pPr>
              <w:jc w:val="center"/>
              <w:rPr>
                <w:rFonts w:ascii="GHEA Grapalat" w:hAnsi="GHEA Grapalat"/>
                <w:sz w:val="20"/>
                <w:szCs w:val="20"/>
                <w:lang w:val="hy-AM"/>
              </w:rPr>
            </w:pPr>
          </w:p>
        </w:tc>
      </w:tr>
      <w:tr w:rsidR="00784172" w:rsidRPr="00077FC3" w14:paraId="689B1099" w14:textId="77777777" w:rsidTr="00784172">
        <w:tc>
          <w:tcPr>
            <w:tcW w:w="720" w:type="dxa"/>
            <w:tcBorders>
              <w:top w:val="single" w:sz="4" w:space="0" w:color="auto"/>
              <w:left w:val="single" w:sz="4" w:space="0" w:color="auto"/>
              <w:bottom w:val="single" w:sz="4" w:space="0" w:color="auto"/>
              <w:right w:val="single" w:sz="4" w:space="0" w:color="auto"/>
            </w:tcBorders>
            <w:vAlign w:val="center"/>
          </w:tcPr>
          <w:p w14:paraId="0FF813A4" w14:textId="77777777" w:rsidR="00784172" w:rsidRPr="00784172" w:rsidRDefault="00784172" w:rsidP="00784172">
            <w:pPr>
              <w:rPr>
                <w:rFonts w:ascii="GHEA Grapalat" w:hAnsi="GHEA Grapalat"/>
                <w:sz w:val="20"/>
                <w:szCs w:val="20"/>
              </w:rPr>
            </w:pPr>
            <w:r w:rsidRPr="00784172">
              <w:rPr>
                <w:rFonts w:ascii="GHEA Grapalat" w:hAnsi="GHEA Grapalat"/>
                <w:sz w:val="20"/>
                <w:szCs w:val="20"/>
                <w:lang w:val="hy-AM"/>
              </w:rPr>
              <w:t>2</w:t>
            </w:r>
            <w:r w:rsidRPr="007841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B1622E4"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B455407"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B56A29"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 xml:space="preserve">պարտադիր` </w:t>
            </w:r>
          </w:p>
          <w:p w14:paraId="03B663AA"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sz w:val="20"/>
                <w:szCs w:val="20"/>
              </w:rPr>
              <w:t>կնիքի առկայության դեպքում</w:t>
            </w:r>
            <w:r w:rsidRPr="007841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71A3027"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sz w:val="20"/>
                <w:szCs w:val="20"/>
                <w:lang w:val="hy-AM"/>
              </w:rPr>
              <w:t xml:space="preserve">կնքվում է վճարողի կողմից </w:t>
            </w:r>
          </w:p>
          <w:p w14:paraId="12B5EEE9"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sz w:val="20"/>
                <w:szCs w:val="20"/>
                <w:lang w:val="hy-AM"/>
              </w:rPr>
              <w:t>թղթային եղանակով ներկայացնելիս</w:t>
            </w:r>
          </w:p>
        </w:tc>
      </w:tr>
      <w:tr w:rsidR="00784172" w:rsidRPr="00784172" w14:paraId="087DA591" w14:textId="77777777" w:rsidTr="00784172">
        <w:tc>
          <w:tcPr>
            <w:tcW w:w="720" w:type="dxa"/>
            <w:tcBorders>
              <w:top w:val="single" w:sz="4" w:space="0" w:color="auto"/>
              <w:left w:val="single" w:sz="4" w:space="0" w:color="auto"/>
              <w:bottom w:val="single" w:sz="4" w:space="0" w:color="auto"/>
              <w:right w:val="single" w:sz="4" w:space="0" w:color="auto"/>
            </w:tcBorders>
          </w:tcPr>
          <w:p w14:paraId="1FD8A104"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lang w:val="hy-AM"/>
              </w:rPr>
              <w:t>22</w:t>
            </w:r>
            <w:r w:rsidRPr="007841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4A5CB5A"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7771EAC"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E0AAAA"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r w:rsidRPr="00784172">
              <w:rPr>
                <w:rFonts w:ascii="GHEA Grapalat" w:hAnsi="GHEA Grapalat"/>
                <w:sz w:val="20"/>
                <w:szCs w:val="20"/>
                <w:lang w:val="hy-AM"/>
              </w:rPr>
              <w:t>՝</w:t>
            </w:r>
            <w:r w:rsidRPr="00784172">
              <w:rPr>
                <w:rFonts w:ascii="GHEA Grapalat" w:hAnsi="GHEA Grapalat"/>
                <w:sz w:val="20"/>
                <w:szCs w:val="20"/>
              </w:rPr>
              <w:t xml:space="preserve"> </w:t>
            </w:r>
          </w:p>
          <w:p w14:paraId="5900111A"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29CE803"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ստորագրվում է շահառուի կողմից</w:t>
            </w:r>
          </w:p>
        </w:tc>
      </w:tr>
      <w:tr w:rsidR="00784172" w:rsidRPr="00784172" w14:paraId="3F0B3225" w14:textId="77777777" w:rsidTr="00784172">
        <w:tc>
          <w:tcPr>
            <w:tcW w:w="720" w:type="dxa"/>
            <w:tcBorders>
              <w:top w:val="single" w:sz="4" w:space="0" w:color="auto"/>
              <w:left w:val="single" w:sz="4" w:space="0" w:color="auto"/>
              <w:bottom w:val="single" w:sz="4" w:space="0" w:color="auto"/>
              <w:right w:val="single" w:sz="4" w:space="0" w:color="auto"/>
            </w:tcBorders>
            <w:vAlign w:val="center"/>
          </w:tcPr>
          <w:p w14:paraId="5745637F" w14:textId="77777777" w:rsidR="00784172" w:rsidRPr="00784172" w:rsidRDefault="00784172" w:rsidP="00784172">
            <w:pPr>
              <w:rPr>
                <w:rFonts w:ascii="GHEA Grapalat" w:hAnsi="GHEA Grapalat"/>
                <w:sz w:val="20"/>
                <w:szCs w:val="20"/>
              </w:rPr>
            </w:pPr>
            <w:r w:rsidRPr="00784172">
              <w:rPr>
                <w:rFonts w:ascii="GHEA Grapalat" w:hAnsi="GHEA Grapalat"/>
                <w:sz w:val="20"/>
                <w:szCs w:val="20"/>
                <w:lang w:val="hy-AM"/>
              </w:rPr>
              <w:t>22</w:t>
            </w:r>
            <w:r w:rsidRPr="007841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C06E557"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F990B27"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4DBB1F"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 xml:space="preserve">պարտադիր` </w:t>
            </w:r>
          </w:p>
          <w:p w14:paraId="6A1079F0"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522D8B0"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sz w:val="20"/>
                <w:szCs w:val="20"/>
              </w:rPr>
              <w:t>կնքվում է շահառուի կողմից</w:t>
            </w:r>
            <w:r w:rsidRPr="00784172">
              <w:rPr>
                <w:rFonts w:ascii="GHEA Grapalat" w:hAnsi="GHEA Grapalat"/>
                <w:sz w:val="20"/>
                <w:szCs w:val="20"/>
                <w:lang w:val="hy-AM"/>
              </w:rPr>
              <w:t xml:space="preserve"> </w:t>
            </w:r>
          </w:p>
          <w:p w14:paraId="74DF8C03"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sz w:val="20"/>
                <w:szCs w:val="20"/>
                <w:lang w:val="hy-AM"/>
              </w:rPr>
              <w:t>թղթային եղանակով բանկ ներկայացնելիս</w:t>
            </w:r>
          </w:p>
        </w:tc>
      </w:tr>
      <w:tr w:rsidR="00784172" w:rsidRPr="00784172" w14:paraId="1D041079" w14:textId="77777777" w:rsidTr="00784172">
        <w:tc>
          <w:tcPr>
            <w:tcW w:w="720" w:type="dxa"/>
            <w:tcBorders>
              <w:top w:val="single" w:sz="4" w:space="0" w:color="auto"/>
              <w:left w:val="single" w:sz="4" w:space="0" w:color="auto"/>
              <w:bottom w:val="single" w:sz="4" w:space="0" w:color="auto"/>
              <w:right w:val="single" w:sz="4" w:space="0" w:color="auto"/>
            </w:tcBorders>
          </w:tcPr>
          <w:p w14:paraId="2B8F943A"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2</w:t>
            </w:r>
            <w:r w:rsidRPr="00784172">
              <w:rPr>
                <w:rFonts w:ascii="GHEA Grapalat" w:hAnsi="GHEA Grapalat"/>
                <w:sz w:val="20"/>
                <w:szCs w:val="20"/>
                <w:lang w:val="hy-AM"/>
              </w:rPr>
              <w:t>3</w:t>
            </w:r>
            <w:r w:rsidRPr="007841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E36464B"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3338130"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EFF564"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p w14:paraId="75A5C6D4"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վճարման պահանջագիրը վճարողին սպասարկող ֆինանսական կազմակերպության</w:t>
            </w:r>
            <w:r w:rsidRPr="00784172">
              <w:rPr>
                <w:rFonts w:ascii="GHEA Grapalat" w:hAnsi="GHEA Grapalat"/>
                <w:sz w:val="20"/>
                <w:szCs w:val="20"/>
                <w:lang w:val="hy-AM"/>
              </w:rPr>
              <w:t>ը</w:t>
            </w:r>
            <w:r w:rsidRPr="00784172">
              <w:rPr>
                <w:rFonts w:ascii="GHEA Grapalat" w:hAnsi="GHEA Grapalat"/>
                <w:sz w:val="20"/>
                <w:szCs w:val="20"/>
              </w:rPr>
              <w:t xml:space="preserve"> թղթային եղանակով </w:t>
            </w:r>
            <w:r w:rsidRPr="00784172">
              <w:rPr>
                <w:rFonts w:ascii="GHEA Grapalat" w:hAnsi="GHEA Grapalat"/>
                <w:sz w:val="20"/>
                <w:szCs w:val="20"/>
                <w:lang w:val="hy-AM"/>
              </w:rPr>
              <w:t xml:space="preserve"> </w:t>
            </w:r>
            <w:r w:rsidRPr="00784172">
              <w:rPr>
                <w:rFonts w:ascii="GHEA Grapalat" w:hAnsi="GHEA Grapalat"/>
                <w:sz w:val="20"/>
                <w:szCs w:val="20"/>
              </w:rPr>
              <w:t>ներկայաց</w:t>
            </w:r>
            <w:r w:rsidRPr="00784172">
              <w:rPr>
                <w:rFonts w:ascii="GHEA Grapalat" w:hAnsi="GHEA Grapalat"/>
                <w:sz w:val="20"/>
                <w:szCs w:val="20"/>
                <w:lang w:val="hy-AM"/>
              </w:rPr>
              <w:t>ված լի</w:t>
            </w:r>
            <w:r w:rsidRPr="007841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3C9BA7C" w14:textId="77777777" w:rsidR="00784172" w:rsidRPr="00784172" w:rsidRDefault="00784172" w:rsidP="00784172">
            <w:pPr>
              <w:jc w:val="center"/>
              <w:rPr>
                <w:rFonts w:ascii="GHEA Grapalat" w:hAnsi="GHEA Grapalat"/>
                <w:sz w:val="20"/>
                <w:szCs w:val="20"/>
              </w:rPr>
            </w:pPr>
          </w:p>
        </w:tc>
      </w:tr>
      <w:tr w:rsidR="00784172" w:rsidRPr="00784172" w14:paraId="3F4E057C" w14:textId="77777777" w:rsidTr="00784172">
        <w:tc>
          <w:tcPr>
            <w:tcW w:w="720" w:type="dxa"/>
            <w:tcBorders>
              <w:top w:val="single" w:sz="4" w:space="0" w:color="auto"/>
              <w:left w:val="single" w:sz="4" w:space="0" w:color="auto"/>
              <w:bottom w:val="single" w:sz="4" w:space="0" w:color="auto"/>
              <w:right w:val="single" w:sz="4" w:space="0" w:color="auto"/>
            </w:tcBorders>
            <w:vAlign w:val="center"/>
          </w:tcPr>
          <w:p w14:paraId="3FF8BB50" w14:textId="77777777" w:rsidR="00784172" w:rsidRPr="00784172" w:rsidRDefault="00784172" w:rsidP="00784172">
            <w:pPr>
              <w:rPr>
                <w:rFonts w:ascii="GHEA Grapalat" w:hAnsi="GHEA Grapalat"/>
                <w:sz w:val="20"/>
                <w:szCs w:val="20"/>
              </w:rPr>
            </w:pPr>
            <w:r w:rsidRPr="00784172">
              <w:rPr>
                <w:rFonts w:ascii="GHEA Grapalat" w:hAnsi="GHEA Grapalat"/>
                <w:sz w:val="20"/>
                <w:szCs w:val="20"/>
              </w:rPr>
              <w:t>2</w:t>
            </w:r>
            <w:r w:rsidRPr="00784172">
              <w:rPr>
                <w:rFonts w:ascii="GHEA Grapalat" w:hAnsi="GHEA Grapalat"/>
                <w:sz w:val="20"/>
                <w:szCs w:val="20"/>
                <w:lang w:val="hy-AM"/>
              </w:rPr>
              <w:t>3</w:t>
            </w:r>
            <w:r w:rsidRPr="007841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436BF3C"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 xml:space="preserve">վճարողին </w:t>
            </w:r>
            <w:r w:rsidRPr="00784172">
              <w:rPr>
                <w:rFonts w:ascii="GHEA Grapalat" w:hAnsi="GHEA Grapalat"/>
                <w:sz w:val="20"/>
                <w:szCs w:val="20"/>
              </w:rPr>
              <w:lastRenderedPageBreak/>
              <w:t xml:space="preserve">սպասարկող ֆինանսական կազմակերպության (մասնաճյուղի) </w:t>
            </w:r>
            <w:r w:rsidRPr="00784172">
              <w:rPr>
                <w:rFonts w:ascii="GHEA Grapalat" w:hAnsi="GHEA Grapalat"/>
                <w:sz w:val="20"/>
                <w:szCs w:val="20"/>
                <w:lang w:val="hy-AM"/>
              </w:rPr>
              <w:t>դրոշմա</w:t>
            </w:r>
            <w:r w:rsidRPr="007841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3532C1B"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8CFA9FA"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p w14:paraId="41B8AF11"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lastRenderedPageBreak/>
              <w:t>վճարման պահանջագիրը վճարողին սպասարկող ֆինանսական կազմակերպության</w:t>
            </w:r>
            <w:r w:rsidRPr="00784172">
              <w:rPr>
                <w:rFonts w:ascii="GHEA Grapalat" w:hAnsi="GHEA Grapalat"/>
                <w:sz w:val="20"/>
                <w:szCs w:val="20"/>
                <w:lang w:val="hy-AM"/>
              </w:rPr>
              <w:t>ը</w:t>
            </w:r>
            <w:r w:rsidRPr="00784172">
              <w:rPr>
                <w:rFonts w:ascii="GHEA Grapalat" w:hAnsi="GHEA Grapalat"/>
                <w:sz w:val="20"/>
                <w:szCs w:val="20"/>
              </w:rPr>
              <w:t xml:space="preserve"> թղթային եղանակով ներկայաց</w:t>
            </w:r>
            <w:r w:rsidRPr="00784172">
              <w:rPr>
                <w:rFonts w:ascii="GHEA Grapalat" w:hAnsi="GHEA Grapalat"/>
                <w:sz w:val="20"/>
                <w:szCs w:val="20"/>
                <w:lang w:val="hy-AM"/>
              </w:rPr>
              <w:t>ված լի</w:t>
            </w:r>
            <w:r w:rsidRPr="007841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5210873" w14:textId="77777777" w:rsidR="00784172" w:rsidRPr="00784172" w:rsidRDefault="00784172" w:rsidP="00784172">
            <w:pPr>
              <w:jc w:val="center"/>
              <w:rPr>
                <w:rFonts w:ascii="GHEA Grapalat" w:hAnsi="GHEA Grapalat"/>
                <w:sz w:val="20"/>
                <w:szCs w:val="20"/>
              </w:rPr>
            </w:pPr>
          </w:p>
        </w:tc>
      </w:tr>
      <w:tr w:rsidR="00784172" w:rsidRPr="00784172" w14:paraId="0307AA4C" w14:textId="77777777" w:rsidTr="00784172">
        <w:tc>
          <w:tcPr>
            <w:tcW w:w="720" w:type="dxa"/>
            <w:tcBorders>
              <w:top w:val="single" w:sz="4" w:space="0" w:color="auto"/>
              <w:left w:val="single" w:sz="4" w:space="0" w:color="auto"/>
              <w:bottom w:val="single" w:sz="4" w:space="0" w:color="auto"/>
              <w:right w:val="single" w:sz="4" w:space="0" w:color="auto"/>
            </w:tcBorders>
          </w:tcPr>
          <w:p w14:paraId="2F353A7E"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sz w:val="20"/>
                <w:szCs w:val="20"/>
              </w:rPr>
              <w:lastRenderedPageBreak/>
              <w:t>2</w:t>
            </w:r>
            <w:r w:rsidRPr="00784172">
              <w:rPr>
                <w:rFonts w:ascii="GHEA Grapalat" w:hAnsi="GHEA Grapalat"/>
                <w:sz w:val="20"/>
                <w:szCs w:val="20"/>
                <w:lang w:val="hy-AM"/>
              </w:rPr>
              <w:t>3</w:t>
            </w:r>
            <w:r w:rsidRPr="00784172">
              <w:rPr>
                <w:rFonts w:ascii="GHEA Grapalat" w:hAnsi="GHEA Grapalat"/>
                <w:sz w:val="20"/>
                <w:szCs w:val="20"/>
              </w:rPr>
              <w:t>.</w:t>
            </w:r>
            <w:r w:rsidRPr="007841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811C273"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C5D84FA"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C3446F"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p w14:paraId="70253974"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F19FCE4" w14:textId="77777777" w:rsidR="00784172" w:rsidRPr="00784172" w:rsidRDefault="00784172" w:rsidP="00784172">
            <w:pPr>
              <w:jc w:val="center"/>
              <w:rPr>
                <w:rFonts w:ascii="GHEA Grapalat" w:hAnsi="GHEA Grapalat"/>
                <w:sz w:val="20"/>
                <w:szCs w:val="20"/>
              </w:rPr>
            </w:pPr>
          </w:p>
        </w:tc>
      </w:tr>
      <w:tr w:rsidR="00784172" w:rsidRPr="00784172" w14:paraId="6189FA5C" w14:textId="77777777" w:rsidTr="00784172">
        <w:tc>
          <w:tcPr>
            <w:tcW w:w="720" w:type="dxa"/>
            <w:tcBorders>
              <w:top w:val="single" w:sz="4" w:space="0" w:color="auto"/>
              <w:left w:val="single" w:sz="4" w:space="0" w:color="auto"/>
              <w:bottom w:val="single" w:sz="4" w:space="0" w:color="auto"/>
              <w:right w:val="single" w:sz="4" w:space="0" w:color="auto"/>
            </w:tcBorders>
          </w:tcPr>
          <w:p w14:paraId="581CD590"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2</w:t>
            </w:r>
            <w:r w:rsidRPr="00784172">
              <w:rPr>
                <w:rFonts w:ascii="GHEA Grapalat" w:hAnsi="GHEA Grapalat"/>
                <w:sz w:val="20"/>
                <w:szCs w:val="20"/>
                <w:lang w:val="hy-AM"/>
              </w:rPr>
              <w:t>4</w:t>
            </w:r>
            <w:r w:rsidRPr="007841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39D8BE"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73CE349"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E867CB"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ոչ պարտադիր</w:t>
            </w:r>
          </w:p>
          <w:p w14:paraId="6FE2D5BF"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lang w:val="hy-AM"/>
              </w:rPr>
              <w:t xml:space="preserve">լրացվում է </w:t>
            </w:r>
            <w:r w:rsidRPr="00784172">
              <w:rPr>
                <w:rFonts w:ascii="GHEA Grapalat" w:hAnsi="GHEA Grapalat"/>
                <w:sz w:val="20"/>
                <w:szCs w:val="20"/>
              </w:rPr>
              <w:t>վճարման պահանջագիրը շահառուին սպասարկող ֆինանսական կազմակերպության</w:t>
            </w:r>
            <w:r w:rsidRPr="00784172">
              <w:rPr>
                <w:rFonts w:ascii="GHEA Grapalat" w:hAnsi="GHEA Grapalat"/>
                <w:sz w:val="20"/>
                <w:szCs w:val="20"/>
                <w:lang w:val="hy-AM"/>
              </w:rPr>
              <w:t xml:space="preserve">ը </w:t>
            </w:r>
            <w:r w:rsidRPr="00784172">
              <w:rPr>
                <w:rFonts w:ascii="GHEA Grapalat" w:hAnsi="GHEA Grapalat"/>
                <w:sz w:val="20"/>
                <w:szCs w:val="20"/>
              </w:rPr>
              <w:t xml:space="preserve"> ներկայաց</w:t>
            </w:r>
            <w:r w:rsidRPr="00784172">
              <w:rPr>
                <w:rFonts w:ascii="GHEA Grapalat" w:hAnsi="GHEA Grapalat"/>
                <w:sz w:val="20"/>
                <w:szCs w:val="20"/>
                <w:lang w:val="hy-AM"/>
              </w:rPr>
              <w:t>վ</w:t>
            </w:r>
            <w:r w:rsidRPr="00784172">
              <w:rPr>
                <w:rFonts w:ascii="GHEA Grapalat" w:hAnsi="GHEA Grapalat"/>
                <w:sz w:val="20"/>
                <w:szCs w:val="20"/>
              </w:rPr>
              <w:t>ելու դեպքում</w:t>
            </w:r>
            <w:r w:rsidRPr="00784172">
              <w:rPr>
                <w:rFonts w:ascii="GHEA Grapalat" w:hAnsi="GHEA Grapalat"/>
                <w:sz w:val="20"/>
                <w:szCs w:val="20"/>
                <w:lang w:val="hy-AM"/>
              </w:rPr>
              <w:t xml:space="preserve">, որտեղ </w:t>
            </w:r>
            <w:r w:rsidRPr="00784172" w:rsidDel="00DF049B">
              <w:rPr>
                <w:rFonts w:ascii="GHEA Grapalat" w:hAnsi="GHEA Grapalat"/>
                <w:sz w:val="20"/>
                <w:szCs w:val="20"/>
                <w:lang w:val="hy-AM"/>
              </w:rPr>
              <w:t xml:space="preserve"> </w:t>
            </w:r>
            <w:r w:rsidRPr="00784172">
              <w:rPr>
                <w:rFonts w:ascii="GHEA Grapalat" w:hAnsi="GHEA Grapalat"/>
                <w:sz w:val="20"/>
                <w:szCs w:val="20"/>
                <w:lang w:val="hy-AM"/>
              </w:rPr>
              <w:t xml:space="preserve"> </w:t>
            </w:r>
            <w:r w:rsidRPr="00784172">
              <w:rPr>
                <w:rFonts w:ascii="GHEA Grapalat" w:hAnsi="GHEA Grapalat"/>
                <w:sz w:val="20"/>
                <w:szCs w:val="20"/>
              </w:rPr>
              <w:t xml:space="preserve">աշխատակցի ստորագրությունը </w:t>
            </w:r>
            <w:r w:rsidRPr="00784172">
              <w:rPr>
                <w:rFonts w:ascii="GHEA Grapalat" w:hAnsi="GHEA Grapalat"/>
                <w:sz w:val="20"/>
                <w:szCs w:val="20"/>
                <w:lang w:val="hy-AM"/>
              </w:rPr>
              <w:t xml:space="preserve">դրվում է </w:t>
            </w:r>
            <w:r w:rsidRPr="00784172">
              <w:rPr>
                <w:rFonts w:ascii="GHEA Grapalat" w:hAnsi="GHEA Grapalat"/>
                <w:sz w:val="20"/>
                <w:szCs w:val="20"/>
              </w:rPr>
              <w:t>թղթային եղանակով ներկայաց</w:t>
            </w:r>
            <w:r w:rsidRPr="007841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C2EFC17" w14:textId="77777777" w:rsidR="00784172" w:rsidRPr="00784172" w:rsidRDefault="00784172" w:rsidP="00784172">
            <w:pPr>
              <w:jc w:val="center"/>
              <w:rPr>
                <w:rFonts w:ascii="GHEA Grapalat" w:hAnsi="GHEA Grapalat"/>
                <w:sz w:val="20"/>
                <w:szCs w:val="20"/>
              </w:rPr>
            </w:pPr>
          </w:p>
        </w:tc>
      </w:tr>
      <w:tr w:rsidR="00784172" w:rsidRPr="00784172" w14:paraId="2DF71C99" w14:textId="77777777" w:rsidTr="00784172">
        <w:tc>
          <w:tcPr>
            <w:tcW w:w="720" w:type="dxa"/>
            <w:tcBorders>
              <w:top w:val="single" w:sz="4" w:space="0" w:color="auto"/>
              <w:left w:val="single" w:sz="4" w:space="0" w:color="auto"/>
              <w:bottom w:val="single" w:sz="4" w:space="0" w:color="auto"/>
              <w:right w:val="single" w:sz="4" w:space="0" w:color="auto"/>
            </w:tcBorders>
          </w:tcPr>
          <w:p w14:paraId="05568CF1"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2</w:t>
            </w:r>
            <w:r w:rsidRPr="00784172">
              <w:rPr>
                <w:rFonts w:ascii="GHEA Grapalat" w:hAnsi="GHEA Grapalat"/>
                <w:sz w:val="20"/>
                <w:szCs w:val="20"/>
                <w:lang w:val="hy-AM"/>
              </w:rPr>
              <w:t>4</w:t>
            </w:r>
            <w:r w:rsidRPr="007841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469B425"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 xml:space="preserve">շահառռւին սպասարկող ֆինանսական կազմակերպության (մասնաճյուղի) </w:t>
            </w:r>
            <w:r w:rsidRPr="00784172">
              <w:rPr>
                <w:rFonts w:ascii="GHEA Grapalat" w:hAnsi="GHEA Grapalat"/>
                <w:sz w:val="20"/>
                <w:szCs w:val="20"/>
                <w:lang w:val="hy-AM"/>
              </w:rPr>
              <w:t>դրոշմա</w:t>
            </w:r>
            <w:r w:rsidRPr="007841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630CAEE"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5DDFB"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lang w:val="hy-AM"/>
              </w:rPr>
              <w:t xml:space="preserve">ոչ </w:t>
            </w:r>
            <w:r w:rsidRPr="00784172">
              <w:rPr>
                <w:rFonts w:ascii="GHEA Grapalat" w:hAnsi="GHEA Grapalat"/>
                <w:sz w:val="20"/>
                <w:szCs w:val="20"/>
              </w:rPr>
              <w:t>պարտադիր</w:t>
            </w:r>
          </w:p>
          <w:p w14:paraId="0581D801"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lang w:val="hy-AM"/>
              </w:rPr>
              <w:t xml:space="preserve">լրացվում է </w:t>
            </w:r>
            <w:r w:rsidRPr="00784172">
              <w:rPr>
                <w:rFonts w:ascii="GHEA Grapalat" w:hAnsi="GHEA Grapalat"/>
                <w:sz w:val="20"/>
                <w:szCs w:val="20"/>
              </w:rPr>
              <w:t xml:space="preserve">վճարման պահանջագիրը </w:t>
            </w:r>
            <w:r w:rsidRPr="00784172">
              <w:rPr>
                <w:rFonts w:ascii="GHEA Grapalat" w:hAnsi="GHEA Grapalat"/>
                <w:sz w:val="20"/>
                <w:szCs w:val="20"/>
                <w:lang w:val="hy-AM"/>
              </w:rPr>
              <w:t xml:space="preserve">վերջինիս </w:t>
            </w:r>
            <w:r w:rsidRPr="00784172">
              <w:rPr>
                <w:rFonts w:ascii="GHEA Grapalat" w:hAnsi="GHEA Grapalat"/>
                <w:sz w:val="20"/>
                <w:szCs w:val="20"/>
              </w:rPr>
              <w:t>ներկայաց</w:t>
            </w:r>
            <w:r w:rsidRPr="00784172">
              <w:rPr>
                <w:rFonts w:ascii="GHEA Grapalat" w:hAnsi="GHEA Grapalat"/>
                <w:sz w:val="20"/>
                <w:szCs w:val="20"/>
                <w:lang w:val="hy-AM"/>
              </w:rPr>
              <w:t>վ</w:t>
            </w:r>
            <w:r w:rsidRPr="00784172">
              <w:rPr>
                <w:rFonts w:ascii="GHEA Grapalat" w:hAnsi="GHEA Grapalat"/>
                <w:sz w:val="20"/>
                <w:szCs w:val="20"/>
              </w:rPr>
              <w:t>ելու դեպքում</w:t>
            </w:r>
            <w:r w:rsidRPr="00784172">
              <w:rPr>
                <w:rFonts w:ascii="GHEA Grapalat" w:hAnsi="GHEA Grapalat"/>
                <w:sz w:val="20"/>
                <w:szCs w:val="20"/>
                <w:lang w:val="hy-AM"/>
              </w:rPr>
              <w:t xml:space="preserve">, որտեղ </w:t>
            </w:r>
            <w:r w:rsidRPr="00784172" w:rsidDel="00DF049B">
              <w:rPr>
                <w:rFonts w:ascii="GHEA Grapalat" w:hAnsi="GHEA Grapalat"/>
                <w:sz w:val="20"/>
                <w:szCs w:val="20"/>
                <w:lang w:val="hy-AM"/>
              </w:rPr>
              <w:t xml:space="preserve"> </w:t>
            </w:r>
            <w:r w:rsidRPr="00784172">
              <w:rPr>
                <w:rFonts w:ascii="GHEA Grapalat" w:hAnsi="GHEA Grapalat"/>
                <w:sz w:val="20"/>
                <w:szCs w:val="20"/>
                <w:lang w:val="hy-AM"/>
              </w:rPr>
              <w:t xml:space="preserve"> դրոշմակնիքը</w:t>
            </w:r>
            <w:r w:rsidRPr="00784172">
              <w:rPr>
                <w:rFonts w:ascii="GHEA Grapalat" w:hAnsi="GHEA Grapalat"/>
                <w:sz w:val="20"/>
                <w:szCs w:val="20"/>
              </w:rPr>
              <w:t xml:space="preserve"> </w:t>
            </w:r>
            <w:r w:rsidRPr="00784172">
              <w:rPr>
                <w:rFonts w:ascii="GHEA Grapalat" w:hAnsi="GHEA Grapalat"/>
                <w:sz w:val="20"/>
                <w:szCs w:val="20"/>
                <w:lang w:val="hy-AM"/>
              </w:rPr>
              <w:t xml:space="preserve">դրվում է </w:t>
            </w:r>
            <w:r w:rsidRPr="00784172">
              <w:rPr>
                <w:rFonts w:ascii="GHEA Grapalat" w:hAnsi="GHEA Grapalat"/>
                <w:sz w:val="20"/>
                <w:szCs w:val="20"/>
              </w:rPr>
              <w:t>թղթային եղանակով ներկայաց</w:t>
            </w:r>
            <w:r w:rsidRPr="007841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1484E77" w14:textId="77777777" w:rsidR="00784172" w:rsidRPr="00784172" w:rsidRDefault="00784172" w:rsidP="00784172">
            <w:pPr>
              <w:jc w:val="center"/>
              <w:rPr>
                <w:rFonts w:ascii="GHEA Grapalat" w:hAnsi="GHEA Grapalat"/>
                <w:sz w:val="20"/>
                <w:szCs w:val="20"/>
              </w:rPr>
            </w:pPr>
          </w:p>
        </w:tc>
      </w:tr>
      <w:tr w:rsidR="00784172" w:rsidRPr="00784172" w14:paraId="5C9F171B" w14:textId="77777777" w:rsidTr="00784172">
        <w:tc>
          <w:tcPr>
            <w:tcW w:w="720" w:type="dxa"/>
            <w:tcBorders>
              <w:top w:val="single" w:sz="4" w:space="0" w:color="auto"/>
              <w:left w:val="single" w:sz="4" w:space="0" w:color="auto"/>
              <w:bottom w:val="single" w:sz="4" w:space="0" w:color="auto"/>
              <w:right w:val="single" w:sz="4" w:space="0" w:color="auto"/>
            </w:tcBorders>
          </w:tcPr>
          <w:p w14:paraId="7C10EC99"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2</w:t>
            </w:r>
            <w:r w:rsidRPr="00784172">
              <w:rPr>
                <w:rFonts w:ascii="GHEA Grapalat" w:hAnsi="GHEA Grapalat"/>
                <w:sz w:val="20"/>
                <w:szCs w:val="20"/>
                <w:lang w:val="hy-AM"/>
              </w:rPr>
              <w:t>4</w:t>
            </w:r>
            <w:r w:rsidRPr="007841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051B3AD"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966C4B2"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94BA22"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lang w:val="hy-AM"/>
              </w:rPr>
              <w:t xml:space="preserve">ոչ </w:t>
            </w:r>
            <w:r w:rsidRPr="00784172">
              <w:rPr>
                <w:rFonts w:ascii="GHEA Grapalat" w:hAnsi="GHEA Grapalat"/>
                <w:sz w:val="20"/>
                <w:szCs w:val="20"/>
              </w:rPr>
              <w:t>պարտադիր</w:t>
            </w:r>
          </w:p>
          <w:p w14:paraId="12B5592F"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lang w:val="hy-AM"/>
              </w:rPr>
              <w:t xml:space="preserve">լրացվում է </w:t>
            </w:r>
            <w:r w:rsidRPr="00784172">
              <w:rPr>
                <w:rFonts w:ascii="GHEA Grapalat" w:hAnsi="GHEA Grapalat"/>
                <w:sz w:val="20"/>
                <w:szCs w:val="20"/>
              </w:rPr>
              <w:t xml:space="preserve">վճարման պահանջագիրը </w:t>
            </w:r>
            <w:r w:rsidRPr="00784172">
              <w:rPr>
                <w:rFonts w:ascii="GHEA Grapalat" w:hAnsi="GHEA Grapalat"/>
                <w:sz w:val="20"/>
                <w:szCs w:val="20"/>
                <w:lang w:val="hy-AM"/>
              </w:rPr>
              <w:t xml:space="preserve">վերջինիս </w:t>
            </w:r>
            <w:r w:rsidRPr="00784172">
              <w:rPr>
                <w:rFonts w:ascii="GHEA Grapalat" w:hAnsi="GHEA Grapalat"/>
                <w:sz w:val="20"/>
                <w:szCs w:val="20"/>
              </w:rPr>
              <w:t>ներկայաց</w:t>
            </w:r>
            <w:r w:rsidRPr="00784172">
              <w:rPr>
                <w:rFonts w:ascii="GHEA Grapalat" w:hAnsi="GHEA Grapalat"/>
                <w:sz w:val="20"/>
                <w:szCs w:val="20"/>
                <w:lang w:val="hy-AM"/>
              </w:rPr>
              <w:t>վ</w:t>
            </w:r>
            <w:r w:rsidRPr="00784172">
              <w:rPr>
                <w:rFonts w:ascii="GHEA Grapalat" w:hAnsi="GHEA Grapalat"/>
                <w:sz w:val="20"/>
                <w:szCs w:val="20"/>
              </w:rPr>
              <w:t>ելու դեպքում</w:t>
            </w:r>
            <w:r w:rsidRPr="00784172">
              <w:rPr>
                <w:rFonts w:ascii="GHEA Grapalat" w:hAnsi="GHEA Grapalat"/>
                <w:sz w:val="20"/>
                <w:szCs w:val="20"/>
                <w:lang w:val="hy-AM"/>
              </w:rPr>
              <w:t xml:space="preserve">,   որտեղ </w:t>
            </w:r>
            <w:r w:rsidRPr="00784172" w:rsidDel="00DF049B">
              <w:rPr>
                <w:rFonts w:ascii="GHEA Grapalat" w:hAnsi="GHEA Grapalat"/>
                <w:sz w:val="20"/>
                <w:szCs w:val="20"/>
                <w:lang w:val="hy-AM"/>
              </w:rPr>
              <w:t xml:space="preserve"> </w:t>
            </w:r>
            <w:r w:rsidRPr="00784172">
              <w:rPr>
                <w:rFonts w:ascii="GHEA Grapalat" w:hAnsi="GHEA Grapalat"/>
                <w:sz w:val="20"/>
                <w:szCs w:val="20"/>
                <w:lang w:val="hy-AM"/>
              </w:rPr>
              <w:t xml:space="preserve"> սույն տվյալները</w:t>
            </w:r>
            <w:r w:rsidRPr="00784172">
              <w:rPr>
                <w:rFonts w:ascii="GHEA Grapalat" w:hAnsi="GHEA Grapalat"/>
                <w:sz w:val="20"/>
                <w:szCs w:val="20"/>
              </w:rPr>
              <w:t xml:space="preserve"> </w:t>
            </w:r>
            <w:r w:rsidRPr="00784172">
              <w:rPr>
                <w:rFonts w:ascii="GHEA Grapalat" w:hAnsi="GHEA Grapalat"/>
                <w:sz w:val="20"/>
                <w:szCs w:val="20"/>
                <w:lang w:val="hy-AM"/>
              </w:rPr>
              <w:t xml:space="preserve">դրվում են </w:t>
            </w:r>
            <w:r w:rsidRPr="00784172">
              <w:rPr>
                <w:rFonts w:ascii="GHEA Grapalat" w:hAnsi="GHEA Grapalat"/>
                <w:sz w:val="20"/>
                <w:szCs w:val="20"/>
              </w:rPr>
              <w:t>թղթային եղանակով ներկայաց</w:t>
            </w:r>
            <w:r w:rsidRPr="007841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22B27B4" w14:textId="77777777" w:rsidR="00784172" w:rsidRPr="00784172" w:rsidRDefault="00784172" w:rsidP="00784172">
            <w:pPr>
              <w:jc w:val="center"/>
              <w:rPr>
                <w:rFonts w:ascii="GHEA Grapalat" w:hAnsi="GHEA Grapalat"/>
                <w:sz w:val="20"/>
                <w:szCs w:val="20"/>
              </w:rPr>
            </w:pPr>
          </w:p>
        </w:tc>
      </w:tr>
    </w:tbl>
    <w:p w14:paraId="5E46442B" w14:textId="77777777" w:rsidR="00784172" w:rsidRPr="00784172" w:rsidRDefault="00784172" w:rsidP="00784172">
      <w:pPr>
        <w:spacing w:line="360" w:lineRule="auto"/>
        <w:ind w:firstLine="720"/>
        <w:jc w:val="right"/>
        <w:rPr>
          <w:rFonts w:ascii="GHEA Grapalat" w:hAnsi="GHEA Grapalat" w:cs="Sylfaen"/>
          <w:sz w:val="20"/>
          <w:szCs w:val="20"/>
        </w:rPr>
      </w:pPr>
    </w:p>
    <w:p w14:paraId="48B20BE6" w14:textId="77777777" w:rsidR="00784172" w:rsidRPr="00784172" w:rsidRDefault="00784172" w:rsidP="00784172">
      <w:pPr>
        <w:spacing w:line="360" w:lineRule="auto"/>
        <w:ind w:firstLine="720"/>
        <w:jc w:val="right"/>
        <w:rPr>
          <w:rFonts w:ascii="GHEA Grapalat" w:hAnsi="GHEA Grapalat" w:cs="Sylfaen"/>
          <w:sz w:val="20"/>
          <w:szCs w:val="20"/>
        </w:rPr>
      </w:pPr>
    </w:p>
    <w:p w14:paraId="717F4E11" w14:textId="77777777" w:rsidR="00784172" w:rsidRPr="00784172" w:rsidRDefault="00784172" w:rsidP="00784172">
      <w:pPr>
        <w:spacing w:line="360" w:lineRule="auto"/>
        <w:ind w:firstLine="720"/>
        <w:jc w:val="right"/>
        <w:rPr>
          <w:rFonts w:ascii="GHEA Grapalat" w:hAnsi="GHEA Grapalat" w:cs="Sylfaen"/>
          <w:sz w:val="20"/>
          <w:szCs w:val="20"/>
        </w:rPr>
      </w:pPr>
    </w:p>
    <w:p w14:paraId="3BE2E85F" w14:textId="77777777" w:rsidR="00784172" w:rsidRPr="00784172" w:rsidRDefault="00784172" w:rsidP="00784172">
      <w:pPr>
        <w:spacing w:line="360" w:lineRule="auto"/>
        <w:ind w:firstLine="720"/>
        <w:jc w:val="right"/>
        <w:rPr>
          <w:rFonts w:ascii="GHEA Grapalat" w:hAnsi="GHEA Grapalat" w:cs="Sylfaen"/>
          <w:sz w:val="20"/>
          <w:szCs w:val="20"/>
        </w:rPr>
      </w:pPr>
    </w:p>
    <w:p w14:paraId="0ED84C46" w14:textId="77777777" w:rsidR="00456C33" w:rsidRDefault="00456C33" w:rsidP="00784172">
      <w:pPr>
        <w:jc w:val="right"/>
        <w:rPr>
          <w:rFonts w:ascii="GHEA Grapalat" w:hAnsi="GHEA Grapalat"/>
          <w:b/>
        </w:rPr>
      </w:pPr>
    </w:p>
    <w:p w14:paraId="1AF2C9B0" w14:textId="77777777" w:rsidR="00456C33" w:rsidRDefault="00456C33" w:rsidP="00784172">
      <w:pPr>
        <w:jc w:val="right"/>
        <w:rPr>
          <w:rFonts w:ascii="GHEA Grapalat" w:hAnsi="GHEA Grapalat"/>
          <w:b/>
        </w:rPr>
      </w:pPr>
    </w:p>
    <w:p w14:paraId="6F301783" w14:textId="77777777" w:rsidR="00456C33" w:rsidRDefault="00456C33" w:rsidP="00784172">
      <w:pPr>
        <w:jc w:val="right"/>
        <w:rPr>
          <w:rFonts w:ascii="GHEA Grapalat" w:hAnsi="GHEA Grapalat"/>
          <w:b/>
        </w:rPr>
      </w:pPr>
    </w:p>
    <w:p w14:paraId="2302EDBC" w14:textId="77777777" w:rsidR="00456C33" w:rsidRDefault="00456C33" w:rsidP="00784172">
      <w:pPr>
        <w:jc w:val="right"/>
        <w:rPr>
          <w:rFonts w:ascii="GHEA Grapalat" w:hAnsi="GHEA Grapalat"/>
          <w:b/>
        </w:rPr>
      </w:pPr>
    </w:p>
    <w:p w14:paraId="4267036A" w14:textId="77777777" w:rsidR="00456C33" w:rsidRDefault="00456C33" w:rsidP="00784172">
      <w:pPr>
        <w:jc w:val="right"/>
        <w:rPr>
          <w:rFonts w:ascii="GHEA Grapalat" w:hAnsi="GHEA Grapalat"/>
          <w:b/>
        </w:rPr>
      </w:pPr>
    </w:p>
    <w:p w14:paraId="04FAC33E" w14:textId="77777777" w:rsidR="00456C33" w:rsidRDefault="00456C33" w:rsidP="00784172">
      <w:pPr>
        <w:jc w:val="right"/>
        <w:rPr>
          <w:rFonts w:ascii="GHEA Grapalat" w:hAnsi="GHEA Grapalat"/>
          <w:b/>
        </w:rPr>
      </w:pPr>
    </w:p>
    <w:p w14:paraId="2320CAD0" w14:textId="77777777" w:rsidR="00456C33" w:rsidRDefault="00456C33" w:rsidP="00784172">
      <w:pPr>
        <w:jc w:val="right"/>
        <w:rPr>
          <w:rFonts w:ascii="GHEA Grapalat" w:hAnsi="GHEA Grapalat"/>
          <w:b/>
        </w:rPr>
      </w:pPr>
    </w:p>
    <w:p w14:paraId="3C114443" w14:textId="77777777" w:rsidR="00456C33" w:rsidRDefault="00456C33" w:rsidP="00784172">
      <w:pPr>
        <w:jc w:val="right"/>
        <w:rPr>
          <w:rFonts w:ascii="GHEA Grapalat" w:hAnsi="GHEA Grapalat"/>
          <w:b/>
        </w:rPr>
      </w:pPr>
    </w:p>
    <w:p w14:paraId="7D7488BD" w14:textId="77777777" w:rsidR="00456C33" w:rsidRDefault="00456C33" w:rsidP="00784172">
      <w:pPr>
        <w:jc w:val="right"/>
        <w:rPr>
          <w:rFonts w:ascii="GHEA Grapalat" w:hAnsi="GHEA Grapalat"/>
          <w:b/>
        </w:rPr>
      </w:pPr>
    </w:p>
    <w:p w14:paraId="7AAEC905" w14:textId="77777777" w:rsidR="00456C33" w:rsidRDefault="00456C33" w:rsidP="00784172">
      <w:pPr>
        <w:jc w:val="right"/>
        <w:rPr>
          <w:rFonts w:ascii="GHEA Grapalat" w:hAnsi="GHEA Grapalat"/>
          <w:b/>
        </w:rPr>
      </w:pPr>
    </w:p>
    <w:p w14:paraId="1E62C984" w14:textId="77777777" w:rsidR="00456C33" w:rsidRDefault="00456C33" w:rsidP="00784172">
      <w:pPr>
        <w:jc w:val="right"/>
        <w:rPr>
          <w:rFonts w:ascii="GHEA Grapalat" w:hAnsi="GHEA Grapalat"/>
          <w:b/>
        </w:rPr>
      </w:pPr>
    </w:p>
    <w:p w14:paraId="4F064CAD" w14:textId="0AF96AA4" w:rsidR="0033334A" w:rsidRDefault="00784172" w:rsidP="00784172">
      <w:pPr>
        <w:jc w:val="right"/>
        <w:rPr>
          <w:rFonts w:ascii="GHEA Grapalat" w:hAnsi="GHEA Grapalat"/>
          <w:lang w:val="hy-AM"/>
        </w:rPr>
      </w:pPr>
      <w:r w:rsidRPr="00784172">
        <w:rPr>
          <w:rFonts w:ascii="GHEA Grapalat" w:hAnsi="GHEA Grapalat"/>
          <w:b/>
          <w:lang w:val="hy-AM"/>
        </w:rPr>
        <w:br w:type="page"/>
      </w:r>
    </w:p>
    <w:p w14:paraId="3FB86FF3" w14:textId="77777777" w:rsidR="0033334A" w:rsidRPr="00717BE3" w:rsidRDefault="0033334A" w:rsidP="00F02279">
      <w:pPr>
        <w:jc w:val="right"/>
        <w:rPr>
          <w:rFonts w:ascii="GHEA Grapalat" w:hAnsi="GHEA Grapalat"/>
          <w:lang w:val="hy-AM"/>
        </w:rPr>
      </w:pPr>
    </w:p>
    <w:p w14:paraId="536EBA50" w14:textId="47C18A54" w:rsidR="00F02279" w:rsidRPr="00717BE3"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9419E" w:rsidRPr="00717BE3">
        <w:rPr>
          <w:rFonts w:ascii="GHEA Grapalat" w:hAnsi="GHEA Grapalat" w:cs="Sylfaen"/>
          <w:b/>
          <w:lang w:val="hy-AM"/>
        </w:rPr>
        <w:t>7</w:t>
      </w:r>
    </w:p>
    <w:p w14:paraId="59EE6AB3" w14:textId="4D2ADA76" w:rsidR="00F02279" w:rsidRPr="00E6597C" w:rsidRDefault="003C49C9" w:rsidP="00F02279">
      <w:pPr>
        <w:pStyle w:val="31"/>
        <w:spacing w:line="240" w:lineRule="auto"/>
        <w:jc w:val="right"/>
        <w:rPr>
          <w:rFonts w:ascii="GHEA Grapalat" w:hAnsi="GHEA Grapalat" w:cs="Sylfaen"/>
          <w:b/>
          <w:lang w:val="hy-AM"/>
        </w:rPr>
      </w:pPr>
      <w:r>
        <w:rPr>
          <w:rFonts w:ascii="GHEA Grapalat" w:hAnsi="GHEA Grapalat"/>
          <w:b/>
          <w:lang w:val="af-ZA"/>
        </w:rPr>
        <w:t>ԱՄԽՀ-ԲՄԱՇՁԲ-22/17</w:t>
      </w:r>
      <w:r w:rsidR="0055397D">
        <w:rPr>
          <w:rFonts w:ascii="GHEA Grapalat" w:hAnsi="GHEA Grapalat"/>
          <w:b/>
          <w:lang w:val="af-ZA"/>
        </w:rPr>
        <w:t xml:space="preserve"> </w:t>
      </w:r>
      <w:r w:rsidR="00803842">
        <w:rPr>
          <w:rFonts w:ascii="GHEA Grapalat" w:hAnsi="GHEA Grapalat"/>
          <w:b/>
          <w:lang w:val="af-ZA"/>
        </w:rPr>
        <w:t xml:space="preserve"> </w:t>
      </w:r>
      <w:r w:rsidR="00D23A0C">
        <w:rPr>
          <w:rFonts w:ascii="GHEA Grapalat" w:hAnsi="GHEA Grapalat"/>
          <w:i/>
          <w:lang w:val="af-ZA"/>
        </w:rPr>
        <w:t xml:space="preserve"> </w:t>
      </w:r>
      <w:r w:rsidR="00F02279" w:rsidRPr="00E6597C">
        <w:rPr>
          <w:rFonts w:ascii="GHEA Grapalat" w:hAnsi="GHEA Grapalat" w:cs="Sylfaen"/>
          <w:b/>
          <w:lang w:val="hy-AM"/>
        </w:rPr>
        <w:t>ծածկագրով</w:t>
      </w:r>
    </w:p>
    <w:p w14:paraId="662B6100" w14:textId="2F00463F" w:rsidR="00F45C9A" w:rsidRPr="00F45C9A" w:rsidRDefault="00803531" w:rsidP="00F45C9A">
      <w:pPr>
        <w:ind w:firstLine="567"/>
        <w:jc w:val="right"/>
        <w:rPr>
          <w:rFonts w:ascii="GHEA Grapalat" w:hAnsi="GHEA Grapalat" w:cs="Arial"/>
          <w:b/>
          <w:sz w:val="20"/>
          <w:szCs w:val="20"/>
          <w:lang w:val="hy-AM"/>
        </w:rPr>
      </w:pPr>
      <w:r w:rsidRPr="00803531">
        <w:rPr>
          <w:rFonts w:ascii="GHEA Grapalat" w:hAnsi="GHEA Grapalat"/>
          <w:b/>
          <w:sz w:val="20"/>
          <w:szCs w:val="20"/>
          <w:lang w:val="af-ZA"/>
        </w:rPr>
        <w:t>բաց մրցույթի</w:t>
      </w:r>
      <w:r>
        <w:rPr>
          <w:rFonts w:ascii="GHEA Grapalat" w:hAnsi="GHEA Grapalat"/>
          <w:lang w:val="af-ZA"/>
        </w:rPr>
        <w:t xml:space="preserve">  </w:t>
      </w:r>
      <w:r w:rsidR="00F45C9A" w:rsidRPr="00F45C9A">
        <w:rPr>
          <w:rFonts w:ascii="GHEA Grapalat" w:hAnsi="GHEA Grapalat" w:cs="Sylfaen"/>
          <w:b/>
          <w:sz w:val="20"/>
          <w:szCs w:val="20"/>
          <w:lang w:val="hy-AM"/>
        </w:rPr>
        <w:t>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3C04B049" w14:textId="45864F5E" w:rsidR="0038176E" w:rsidRPr="0038176E" w:rsidRDefault="0038176E" w:rsidP="0038176E">
      <w:pPr>
        <w:ind w:left="-142" w:firstLine="142"/>
        <w:jc w:val="center"/>
        <w:rPr>
          <w:rFonts w:ascii="GHEA Grapalat" w:hAnsi="GHEA Grapalat"/>
          <w:b/>
          <w:bCs/>
          <w:i/>
          <w:lang w:val="af-ZA"/>
        </w:rPr>
      </w:pPr>
      <w:r w:rsidRPr="0038176E">
        <w:rPr>
          <w:rFonts w:ascii="GHEA Grapalat" w:hAnsi="GHEA Grapalat"/>
          <w:b/>
          <w:bCs/>
          <w:i/>
          <w:lang w:val="af-ZA"/>
        </w:rPr>
        <w:t>«</w:t>
      </w:r>
      <w:r w:rsidRPr="0038176E">
        <w:rPr>
          <w:rFonts w:ascii="GHEA Grapalat" w:hAnsi="GHEA Grapalat"/>
          <w:b/>
          <w:bCs/>
          <w:i/>
          <w:lang w:val="hy-AM"/>
        </w:rPr>
        <w:t xml:space="preserve"> </w:t>
      </w:r>
      <w:r w:rsidRPr="0038176E">
        <w:rPr>
          <w:rFonts w:ascii="GHEA Grapalat" w:hAnsi="GHEA Grapalat"/>
          <w:b/>
          <w:bCs/>
          <w:i/>
          <w:lang w:val="hy-AM"/>
        </w:rPr>
        <w:fldChar w:fldCharType="begin"/>
      </w:r>
      <w:r w:rsidRPr="0038176E">
        <w:rPr>
          <w:rFonts w:ascii="GHEA Grapalat" w:hAnsi="GHEA Grapalat"/>
          <w:b/>
          <w:bCs/>
          <w:i/>
          <w:lang w:val="hy-AM"/>
        </w:rPr>
        <w:instrText xml:space="preserve"> LINK Excel.Sheet.12 "C:\\Users\\User\\Downloads\\Խոյ -8ծրագիր 30</w:instrText>
      </w:r>
      <w:r w:rsidRPr="0038176E">
        <w:rPr>
          <w:rFonts w:ascii="MS Mincho" w:eastAsia="MS Mincho" w:hAnsi="MS Mincho" w:cs="MS Mincho" w:hint="eastAsia"/>
          <w:b/>
          <w:bCs/>
          <w:i/>
          <w:lang w:val="hy-AM"/>
        </w:rPr>
        <w:instrText>․</w:instrText>
      </w:r>
      <w:r w:rsidRPr="0038176E">
        <w:rPr>
          <w:rFonts w:ascii="GHEA Grapalat" w:hAnsi="GHEA Grapalat"/>
          <w:b/>
          <w:bCs/>
          <w:i/>
          <w:lang w:val="hy-AM"/>
        </w:rPr>
        <w:instrText>05</w:instrText>
      </w:r>
      <w:r w:rsidRPr="0038176E">
        <w:rPr>
          <w:rFonts w:ascii="MS Mincho" w:eastAsia="MS Mincho" w:hAnsi="MS Mincho" w:cs="MS Mincho" w:hint="eastAsia"/>
          <w:b/>
          <w:bCs/>
          <w:i/>
          <w:lang w:val="hy-AM"/>
        </w:rPr>
        <w:instrText>․</w:instrText>
      </w:r>
      <w:r w:rsidRPr="0038176E">
        <w:rPr>
          <w:rFonts w:ascii="GHEA Grapalat" w:hAnsi="GHEA Grapalat"/>
          <w:b/>
          <w:bCs/>
          <w:i/>
          <w:lang w:val="hy-AM"/>
        </w:rPr>
        <w:instrText>2022.xlsx" "30.05-</w:instrText>
      </w:r>
      <w:r w:rsidRPr="0038176E">
        <w:rPr>
          <w:rFonts w:ascii="GHEA Grapalat" w:hAnsi="GHEA Grapalat" w:cs="GHEA Grapalat"/>
          <w:b/>
          <w:bCs/>
          <w:i/>
          <w:lang w:val="hy-AM"/>
        </w:rPr>
        <w:instrText>ամբողջ</w:instrText>
      </w:r>
      <w:r w:rsidRPr="0038176E">
        <w:rPr>
          <w:rFonts w:ascii="MS Mincho" w:eastAsia="MS Mincho" w:hAnsi="MS Mincho" w:cs="MS Mincho" w:hint="eastAsia"/>
          <w:b/>
          <w:bCs/>
          <w:i/>
          <w:lang w:val="hy-AM"/>
        </w:rPr>
        <w:instrText>․</w:instrText>
      </w:r>
      <w:r w:rsidRPr="0038176E">
        <w:rPr>
          <w:rFonts w:ascii="GHEA Grapalat" w:hAnsi="GHEA Grapalat" w:cs="GHEA Grapalat"/>
          <w:b/>
          <w:bCs/>
          <w:i/>
          <w:lang w:val="hy-AM"/>
        </w:rPr>
        <w:instrText>փաթեթ</w:instrText>
      </w:r>
      <w:r w:rsidRPr="0038176E">
        <w:rPr>
          <w:rFonts w:ascii="GHEA Grapalat" w:hAnsi="GHEA Grapalat"/>
          <w:b/>
          <w:bCs/>
          <w:i/>
          <w:lang w:val="hy-AM"/>
        </w:rPr>
        <w:instrText xml:space="preserve">!R9C3" \a \f 4 \h  \* MERGEFORMAT </w:instrText>
      </w:r>
      <w:r w:rsidRPr="0038176E">
        <w:rPr>
          <w:rFonts w:ascii="GHEA Grapalat" w:hAnsi="GHEA Grapalat"/>
          <w:b/>
          <w:bCs/>
          <w:i/>
          <w:lang w:val="hy-AM"/>
        </w:rPr>
        <w:fldChar w:fldCharType="separate"/>
      </w:r>
      <w:r w:rsidR="0008266B" w:rsidRPr="0008266B">
        <w:rPr>
          <w:rFonts w:ascii="GHEA Grapalat" w:hAnsi="GHEA Grapalat"/>
          <w:b/>
          <w:bCs/>
          <w:lang w:val="hy-AM"/>
        </w:rPr>
        <w:t xml:space="preserve"> </w:t>
      </w:r>
      <w:r w:rsidR="0008266B" w:rsidRPr="0008266B">
        <w:rPr>
          <w:rFonts w:ascii="GHEA Grapalat" w:hAnsi="GHEA Grapalat"/>
          <w:b/>
          <w:bCs/>
          <w:i/>
          <w:lang w:val="hy-AM"/>
        </w:rPr>
        <w:t>ՀՀ Ա</w:t>
      </w:r>
      <w:r w:rsidR="0008266B" w:rsidRPr="0008266B">
        <w:rPr>
          <w:rFonts w:ascii="GHEA Grapalat" w:hAnsi="GHEA Grapalat"/>
          <w:b/>
          <w:bCs/>
          <w:i/>
        </w:rPr>
        <w:t>րմավիրի</w:t>
      </w:r>
      <w:r w:rsidR="0008266B" w:rsidRPr="0008266B">
        <w:rPr>
          <w:rFonts w:ascii="GHEA Grapalat" w:hAnsi="GHEA Grapalat"/>
          <w:b/>
          <w:bCs/>
          <w:i/>
          <w:lang w:val="af-ZA"/>
        </w:rPr>
        <w:t xml:space="preserve"> </w:t>
      </w:r>
      <w:r w:rsidR="0008266B" w:rsidRPr="0008266B">
        <w:rPr>
          <w:rFonts w:ascii="GHEA Grapalat" w:hAnsi="GHEA Grapalat"/>
          <w:b/>
          <w:bCs/>
          <w:i/>
        </w:rPr>
        <w:t>մարզի</w:t>
      </w:r>
      <w:r w:rsidR="0008266B" w:rsidRPr="0008266B">
        <w:rPr>
          <w:rFonts w:ascii="GHEA Grapalat" w:hAnsi="GHEA Grapalat"/>
          <w:b/>
          <w:bCs/>
          <w:i/>
          <w:lang w:val="af-ZA"/>
        </w:rPr>
        <w:t xml:space="preserve"> </w:t>
      </w:r>
      <w:r w:rsidR="0008266B" w:rsidRPr="0008266B">
        <w:rPr>
          <w:rFonts w:ascii="GHEA Grapalat" w:hAnsi="GHEA Grapalat"/>
          <w:b/>
          <w:bCs/>
          <w:i/>
          <w:lang w:val="hy-AM"/>
        </w:rPr>
        <w:t>Խ</w:t>
      </w:r>
      <w:r w:rsidR="0008266B" w:rsidRPr="0008266B">
        <w:rPr>
          <w:rFonts w:ascii="GHEA Grapalat" w:hAnsi="GHEA Grapalat"/>
          <w:b/>
          <w:bCs/>
          <w:i/>
        </w:rPr>
        <w:t>ոյ</w:t>
      </w:r>
      <w:r w:rsidR="0008266B" w:rsidRPr="0008266B">
        <w:rPr>
          <w:rFonts w:ascii="GHEA Grapalat" w:hAnsi="GHEA Grapalat"/>
          <w:b/>
          <w:bCs/>
          <w:i/>
          <w:lang w:val="af-ZA"/>
        </w:rPr>
        <w:t xml:space="preserve"> </w:t>
      </w:r>
      <w:r w:rsidR="0008266B" w:rsidRPr="0008266B">
        <w:rPr>
          <w:rFonts w:ascii="GHEA Grapalat" w:hAnsi="GHEA Grapalat"/>
          <w:b/>
          <w:bCs/>
          <w:i/>
        </w:rPr>
        <w:t>համայնքի</w:t>
      </w:r>
      <w:r w:rsidR="0008266B" w:rsidRPr="0008266B">
        <w:rPr>
          <w:rFonts w:ascii="GHEA Grapalat" w:hAnsi="GHEA Grapalat"/>
          <w:b/>
          <w:bCs/>
          <w:i/>
          <w:lang w:val="af-ZA"/>
        </w:rPr>
        <w:t xml:space="preserve"> </w:t>
      </w:r>
      <w:r w:rsidR="0008266B" w:rsidRPr="0008266B">
        <w:rPr>
          <w:rFonts w:ascii="GHEA Grapalat" w:hAnsi="GHEA Grapalat"/>
          <w:b/>
          <w:bCs/>
          <w:i/>
          <w:lang w:val="hy-AM"/>
        </w:rPr>
        <w:t>Հ</w:t>
      </w:r>
      <w:r w:rsidR="0008266B" w:rsidRPr="0008266B">
        <w:rPr>
          <w:rFonts w:ascii="GHEA Grapalat" w:hAnsi="GHEA Grapalat"/>
          <w:b/>
          <w:bCs/>
          <w:i/>
        </w:rPr>
        <w:t>այթաղ</w:t>
      </w:r>
      <w:r w:rsidR="0008266B" w:rsidRPr="0008266B">
        <w:rPr>
          <w:rFonts w:ascii="GHEA Grapalat" w:hAnsi="GHEA Grapalat"/>
          <w:b/>
          <w:bCs/>
          <w:i/>
          <w:lang w:val="af-ZA"/>
        </w:rPr>
        <w:t xml:space="preserve"> </w:t>
      </w:r>
      <w:r w:rsidR="0008266B" w:rsidRPr="0008266B">
        <w:rPr>
          <w:rFonts w:ascii="GHEA Grapalat" w:hAnsi="GHEA Grapalat"/>
          <w:b/>
          <w:bCs/>
          <w:i/>
        </w:rPr>
        <w:t>գյուղի</w:t>
      </w:r>
      <w:r w:rsidR="0008266B" w:rsidRPr="0008266B">
        <w:rPr>
          <w:rFonts w:ascii="GHEA Grapalat" w:hAnsi="GHEA Grapalat"/>
          <w:b/>
          <w:bCs/>
          <w:i/>
          <w:lang w:val="af-ZA"/>
        </w:rPr>
        <w:t xml:space="preserve"> </w:t>
      </w:r>
      <w:r w:rsidR="0008266B" w:rsidRPr="0008266B">
        <w:rPr>
          <w:rFonts w:ascii="GHEA Grapalat" w:hAnsi="GHEA Grapalat"/>
          <w:b/>
          <w:bCs/>
          <w:i/>
        </w:rPr>
        <w:t>մանկապարտեզի</w:t>
      </w:r>
      <w:r w:rsidR="0008266B" w:rsidRPr="0008266B">
        <w:rPr>
          <w:rFonts w:ascii="GHEA Grapalat" w:hAnsi="GHEA Grapalat"/>
          <w:b/>
          <w:bCs/>
          <w:i/>
          <w:lang w:val="af-ZA"/>
        </w:rPr>
        <w:t xml:space="preserve"> </w:t>
      </w:r>
      <w:r w:rsidR="0008266B" w:rsidRPr="0008266B">
        <w:rPr>
          <w:rFonts w:ascii="GHEA Grapalat" w:hAnsi="GHEA Grapalat"/>
          <w:b/>
          <w:bCs/>
          <w:i/>
        </w:rPr>
        <w:t>վերակառուցում</w:t>
      </w:r>
      <w:r w:rsidR="0008266B" w:rsidRPr="0008266B">
        <w:rPr>
          <w:rFonts w:ascii="GHEA Grapalat" w:hAnsi="GHEA Grapalat"/>
          <w:b/>
          <w:bCs/>
          <w:i/>
          <w:lang w:val="af-ZA"/>
        </w:rPr>
        <w:t xml:space="preserve"> </w:t>
      </w:r>
      <w:r w:rsidR="0008266B" w:rsidRPr="0008266B">
        <w:rPr>
          <w:rFonts w:ascii="GHEA Grapalat" w:hAnsi="GHEA Grapalat"/>
          <w:b/>
          <w:bCs/>
          <w:i/>
        </w:rPr>
        <w:t>և</w:t>
      </w:r>
      <w:r w:rsidR="0008266B" w:rsidRPr="0008266B">
        <w:rPr>
          <w:rFonts w:ascii="GHEA Grapalat" w:hAnsi="GHEA Grapalat"/>
          <w:b/>
          <w:bCs/>
          <w:i/>
          <w:lang w:val="af-ZA"/>
        </w:rPr>
        <w:t xml:space="preserve"> </w:t>
      </w:r>
      <w:r w:rsidR="0008266B" w:rsidRPr="0008266B">
        <w:rPr>
          <w:rFonts w:ascii="GHEA Grapalat" w:hAnsi="GHEA Grapalat"/>
          <w:b/>
          <w:bCs/>
          <w:i/>
        </w:rPr>
        <w:t>ձախ</w:t>
      </w:r>
      <w:r w:rsidR="0008266B" w:rsidRPr="0008266B">
        <w:rPr>
          <w:rFonts w:ascii="GHEA Grapalat" w:hAnsi="GHEA Grapalat"/>
          <w:b/>
          <w:bCs/>
          <w:i/>
          <w:lang w:val="af-ZA"/>
        </w:rPr>
        <w:t xml:space="preserve"> </w:t>
      </w:r>
      <w:r w:rsidR="0008266B" w:rsidRPr="0008266B">
        <w:rPr>
          <w:rFonts w:ascii="GHEA Grapalat" w:hAnsi="GHEA Grapalat"/>
          <w:b/>
          <w:bCs/>
          <w:i/>
        </w:rPr>
        <w:t>կողաճակատին</w:t>
      </w:r>
      <w:r w:rsidR="0008266B" w:rsidRPr="0008266B">
        <w:rPr>
          <w:rFonts w:ascii="GHEA Grapalat" w:hAnsi="GHEA Grapalat"/>
          <w:b/>
          <w:bCs/>
          <w:i/>
          <w:lang w:val="af-ZA"/>
        </w:rPr>
        <w:t xml:space="preserve"> </w:t>
      </w:r>
      <w:r w:rsidR="0008266B" w:rsidRPr="0008266B">
        <w:rPr>
          <w:rFonts w:ascii="GHEA Grapalat" w:hAnsi="GHEA Grapalat"/>
          <w:b/>
          <w:bCs/>
          <w:i/>
        </w:rPr>
        <w:t>կիպ</w:t>
      </w:r>
      <w:r w:rsidR="0008266B" w:rsidRPr="0008266B">
        <w:rPr>
          <w:rFonts w:ascii="GHEA Grapalat" w:hAnsi="GHEA Grapalat"/>
          <w:b/>
          <w:bCs/>
          <w:i/>
          <w:lang w:val="af-ZA"/>
        </w:rPr>
        <w:t xml:space="preserve"> </w:t>
      </w:r>
      <w:r w:rsidR="0008266B" w:rsidRPr="0008266B">
        <w:rPr>
          <w:rFonts w:ascii="GHEA Grapalat" w:hAnsi="GHEA Grapalat"/>
          <w:b/>
          <w:bCs/>
          <w:i/>
        </w:rPr>
        <w:t>միահարկ</w:t>
      </w:r>
      <w:r w:rsidR="0008266B" w:rsidRPr="0008266B">
        <w:rPr>
          <w:rFonts w:ascii="GHEA Grapalat" w:hAnsi="GHEA Grapalat"/>
          <w:b/>
          <w:bCs/>
          <w:i/>
          <w:lang w:val="af-ZA"/>
        </w:rPr>
        <w:t xml:space="preserve"> </w:t>
      </w:r>
      <w:r w:rsidR="0008266B" w:rsidRPr="0008266B">
        <w:rPr>
          <w:rFonts w:ascii="GHEA Grapalat" w:hAnsi="GHEA Grapalat"/>
          <w:b/>
          <w:bCs/>
          <w:i/>
        </w:rPr>
        <w:t>կցակառույց</w:t>
      </w:r>
      <w:r w:rsidR="0008266B" w:rsidRPr="0008266B">
        <w:rPr>
          <w:rFonts w:ascii="GHEA Grapalat" w:hAnsi="GHEA Grapalat"/>
          <w:b/>
          <w:bCs/>
          <w:i/>
          <w:lang w:val="af-ZA"/>
        </w:rPr>
        <w:t xml:space="preserve"> </w:t>
      </w:r>
      <w:r w:rsidR="0008266B" w:rsidRPr="0008266B">
        <w:rPr>
          <w:rFonts w:ascii="GHEA Grapalat" w:hAnsi="GHEA Grapalat"/>
          <w:b/>
          <w:bCs/>
          <w:i/>
        </w:rPr>
        <w:t>շինության</w:t>
      </w:r>
      <w:r w:rsidR="0008266B" w:rsidRPr="0008266B">
        <w:rPr>
          <w:rFonts w:ascii="GHEA Grapalat" w:hAnsi="GHEA Grapalat"/>
          <w:b/>
          <w:bCs/>
          <w:i/>
          <w:lang w:val="af-ZA"/>
        </w:rPr>
        <w:t xml:space="preserve"> </w:t>
      </w:r>
      <w:r w:rsidR="0008266B" w:rsidRPr="0008266B">
        <w:rPr>
          <w:rFonts w:ascii="GHEA Grapalat" w:hAnsi="GHEA Grapalat"/>
          <w:b/>
          <w:bCs/>
          <w:i/>
        </w:rPr>
        <w:t>իրականացում</w:t>
      </w:r>
      <w:r w:rsidR="0008266B" w:rsidRPr="0008266B">
        <w:rPr>
          <w:rFonts w:ascii="GHEA Grapalat" w:hAnsi="GHEA Grapalat"/>
          <w:b/>
          <w:bCs/>
          <w:i/>
          <w:lang w:val="af-ZA"/>
        </w:rPr>
        <w:t xml:space="preserve"> </w:t>
      </w:r>
      <w:r w:rsidR="0008266B" w:rsidRPr="0008266B">
        <w:rPr>
          <w:rFonts w:ascii="GHEA Grapalat" w:hAnsi="GHEA Grapalat"/>
          <w:b/>
          <w:bCs/>
          <w:i/>
        </w:rPr>
        <w:t>աշխատանքների</w:t>
      </w:r>
      <w:r w:rsidR="0008266B" w:rsidRPr="0008266B">
        <w:rPr>
          <w:rFonts w:ascii="GHEA Grapalat" w:hAnsi="GHEA Grapalat"/>
          <w:b/>
          <w:bCs/>
          <w:i/>
          <w:lang w:val="af-ZA"/>
        </w:rPr>
        <w:t xml:space="preserve">  </w:t>
      </w:r>
      <w:r w:rsidRPr="0038176E">
        <w:rPr>
          <w:rFonts w:ascii="GHEA Grapalat" w:hAnsi="GHEA Grapalat"/>
          <w:b/>
          <w:bCs/>
          <w:i/>
          <w:lang w:val="af-ZA"/>
        </w:rPr>
        <w:t xml:space="preserve">» </w:t>
      </w:r>
    </w:p>
    <w:p w14:paraId="71B4FCB0" w14:textId="1AEBB352" w:rsidR="00F02279" w:rsidRPr="00E6597C" w:rsidRDefault="0038176E" w:rsidP="0038176E">
      <w:pPr>
        <w:ind w:left="-142" w:firstLine="142"/>
        <w:jc w:val="center"/>
        <w:rPr>
          <w:rFonts w:ascii="GHEA Grapalat" w:hAnsi="GHEA Grapalat" w:cs="Times Armenian"/>
          <w:b/>
          <w:sz w:val="20"/>
          <w:szCs w:val="20"/>
          <w:lang w:val="es-ES"/>
        </w:rPr>
      </w:pPr>
      <w:r w:rsidRPr="0038176E">
        <w:rPr>
          <w:rFonts w:ascii="GHEA Grapalat" w:hAnsi="GHEA Grapalat"/>
          <w:b/>
          <w:bCs/>
          <w:i/>
          <w:lang w:val="hy-AM"/>
        </w:rPr>
        <w:fldChar w:fldCharType="end"/>
      </w:r>
      <w:r w:rsidR="005F238F" w:rsidRPr="00CD5FE1">
        <w:rPr>
          <w:rFonts w:ascii="GHEA Grapalat" w:hAnsi="GHEA Grapalat"/>
          <w:b/>
          <w:i/>
          <w:lang w:val="af-ZA"/>
        </w:rPr>
        <w:t xml:space="preserve"> </w:t>
      </w:r>
      <w:r w:rsidR="00CD5FE1" w:rsidRPr="00CD5FE1">
        <w:rPr>
          <w:rFonts w:ascii="GHEA Grapalat" w:hAnsi="GHEA Grapalat"/>
          <w:b/>
          <w:i/>
          <w:lang w:val="af-ZA"/>
        </w:rPr>
        <w:t>կատարման պետական գնման  պայմանագիր</w:t>
      </w:r>
      <w:r w:rsidR="00CD5FE1">
        <w:rPr>
          <w:rFonts w:ascii="GHEA Grapalat" w:hAnsi="GHEA Grapalat"/>
          <w:i/>
          <w:lang w:val="af-ZA"/>
        </w:rPr>
        <w:t xml:space="preserve">  </w:t>
      </w:r>
    </w:p>
    <w:p w14:paraId="474EDA62" w14:textId="77777777"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14:paraId="371CB18D"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77777777"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D5A94BC" w14:textId="22B9B089" w:rsidR="0038176E" w:rsidRPr="0038176E" w:rsidRDefault="00F02279" w:rsidP="0038176E">
      <w:pPr>
        <w:ind w:firstLine="720"/>
        <w:rPr>
          <w:rFonts w:ascii="GHEA Grapalat" w:hAnsi="GHEA Grapalat"/>
          <w:b/>
          <w:bCs/>
          <w:i/>
          <w:sz w:val="20"/>
          <w:szCs w:val="20"/>
          <w:lang w:val="af-ZA"/>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w:t>
      </w:r>
      <w:r w:rsidR="0038176E" w:rsidRPr="0038176E">
        <w:rPr>
          <w:rFonts w:ascii="GHEA Grapalat" w:hAnsi="GHEA Grapalat"/>
          <w:b/>
          <w:bCs/>
          <w:i/>
          <w:lang w:val="af-ZA"/>
        </w:rPr>
        <w:t>«</w:t>
      </w:r>
      <w:r w:rsidR="0038176E" w:rsidRPr="0038176E">
        <w:rPr>
          <w:rFonts w:ascii="GHEA Grapalat" w:hAnsi="GHEA Grapalat"/>
          <w:b/>
          <w:bCs/>
          <w:i/>
          <w:lang w:val="hy-AM"/>
        </w:rPr>
        <w:t xml:space="preserve"> </w:t>
      </w:r>
      <w:r w:rsidR="0038176E" w:rsidRPr="0038176E">
        <w:rPr>
          <w:rFonts w:ascii="GHEA Grapalat" w:hAnsi="GHEA Grapalat"/>
          <w:b/>
          <w:bCs/>
          <w:i/>
          <w:sz w:val="20"/>
          <w:szCs w:val="20"/>
          <w:lang w:val="hy-AM"/>
        </w:rPr>
        <w:fldChar w:fldCharType="begin"/>
      </w:r>
      <w:r w:rsidR="0038176E" w:rsidRPr="0038176E">
        <w:rPr>
          <w:rFonts w:ascii="GHEA Grapalat" w:hAnsi="GHEA Grapalat"/>
          <w:b/>
          <w:bCs/>
          <w:i/>
          <w:sz w:val="20"/>
          <w:szCs w:val="20"/>
          <w:lang w:val="hy-AM"/>
        </w:rPr>
        <w:instrText xml:space="preserve"> LINK Excel.Sheet.12 "C:\\Users\\User\\Downloads\\Խոյ -8ծրագիր 30</w:instrText>
      </w:r>
      <w:r w:rsidR="0038176E" w:rsidRPr="0038176E">
        <w:rPr>
          <w:rFonts w:ascii="MS Mincho" w:eastAsia="MS Mincho" w:hAnsi="MS Mincho" w:cs="MS Mincho" w:hint="eastAsia"/>
          <w:b/>
          <w:bCs/>
          <w:i/>
          <w:sz w:val="20"/>
          <w:szCs w:val="20"/>
          <w:lang w:val="hy-AM"/>
        </w:rPr>
        <w:instrText>․</w:instrText>
      </w:r>
      <w:r w:rsidR="0038176E" w:rsidRPr="0038176E">
        <w:rPr>
          <w:rFonts w:ascii="GHEA Grapalat" w:hAnsi="GHEA Grapalat"/>
          <w:b/>
          <w:bCs/>
          <w:i/>
          <w:sz w:val="20"/>
          <w:szCs w:val="20"/>
          <w:lang w:val="hy-AM"/>
        </w:rPr>
        <w:instrText>05</w:instrText>
      </w:r>
      <w:r w:rsidR="0038176E" w:rsidRPr="0038176E">
        <w:rPr>
          <w:rFonts w:ascii="MS Mincho" w:eastAsia="MS Mincho" w:hAnsi="MS Mincho" w:cs="MS Mincho" w:hint="eastAsia"/>
          <w:b/>
          <w:bCs/>
          <w:i/>
          <w:sz w:val="20"/>
          <w:szCs w:val="20"/>
          <w:lang w:val="hy-AM"/>
        </w:rPr>
        <w:instrText>․</w:instrText>
      </w:r>
      <w:r w:rsidR="0038176E" w:rsidRPr="0038176E">
        <w:rPr>
          <w:rFonts w:ascii="GHEA Grapalat" w:hAnsi="GHEA Grapalat"/>
          <w:b/>
          <w:bCs/>
          <w:i/>
          <w:sz w:val="20"/>
          <w:szCs w:val="20"/>
          <w:lang w:val="hy-AM"/>
        </w:rPr>
        <w:instrText>2022.xlsx" "30.05-</w:instrText>
      </w:r>
      <w:r w:rsidR="0038176E" w:rsidRPr="0038176E">
        <w:rPr>
          <w:rFonts w:ascii="GHEA Grapalat" w:hAnsi="GHEA Grapalat" w:cs="GHEA Grapalat"/>
          <w:b/>
          <w:bCs/>
          <w:i/>
          <w:sz w:val="20"/>
          <w:szCs w:val="20"/>
          <w:lang w:val="hy-AM"/>
        </w:rPr>
        <w:instrText>ամբողջ</w:instrText>
      </w:r>
      <w:r w:rsidR="0038176E" w:rsidRPr="0038176E">
        <w:rPr>
          <w:rFonts w:ascii="MS Mincho" w:eastAsia="MS Mincho" w:hAnsi="MS Mincho" w:cs="MS Mincho" w:hint="eastAsia"/>
          <w:b/>
          <w:bCs/>
          <w:i/>
          <w:sz w:val="20"/>
          <w:szCs w:val="20"/>
          <w:lang w:val="hy-AM"/>
        </w:rPr>
        <w:instrText>․</w:instrText>
      </w:r>
      <w:r w:rsidR="0038176E" w:rsidRPr="0038176E">
        <w:rPr>
          <w:rFonts w:ascii="GHEA Grapalat" w:hAnsi="GHEA Grapalat" w:cs="GHEA Grapalat"/>
          <w:b/>
          <w:bCs/>
          <w:i/>
          <w:sz w:val="20"/>
          <w:szCs w:val="20"/>
          <w:lang w:val="hy-AM"/>
        </w:rPr>
        <w:instrText>փաթեթ</w:instrText>
      </w:r>
      <w:r w:rsidR="0038176E" w:rsidRPr="0038176E">
        <w:rPr>
          <w:rFonts w:ascii="GHEA Grapalat" w:hAnsi="GHEA Grapalat"/>
          <w:b/>
          <w:bCs/>
          <w:i/>
          <w:sz w:val="20"/>
          <w:szCs w:val="20"/>
          <w:lang w:val="hy-AM"/>
        </w:rPr>
        <w:instrText xml:space="preserve">!R9C3" \a \f 4 \h  \* MERGEFORMAT </w:instrText>
      </w:r>
      <w:r w:rsidR="0038176E" w:rsidRPr="0038176E">
        <w:rPr>
          <w:rFonts w:ascii="GHEA Grapalat" w:hAnsi="GHEA Grapalat"/>
          <w:b/>
          <w:bCs/>
          <w:i/>
          <w:sz w:val="20"/>
          <w:szCs w:val="20"/>
          <w:lang w:val="hy-AM"/>
        </w:rPr>
        <w:fldChar w:fldCharType="separate"/>
      </w:r>
      <w:r w:rsidR="0008266B" w:rsidRPr="0008266B">
        <w:rPr>
          <w:rFonts w:ascii="GHEA Grapalat" w:hAnsi="GHEA Grapalat"/>
          <w:b/>
          <w:bCs/>
          <w:lang w:val="hy-AM"/>
        </w:rPr>
        <w:t xml:space="preserve"> </w:t>
      </w:r>
      <w:r w:rsidR="0008266B" w:rsidRPr="0008266B">
        <w:rPr>
          <w:rFonts w:ascii="GHEA Grapalat" w:hAnsi="GHEA Grapalat"/>
          <w:b/>
          <w:bCs/>
          <w:i/>
          <w:sz w:val="20"/>
          <w:szCs w:val="20"/>
          <w:lang w:val="hy-AM"/>
        </w:rPr>
        <w:t>ՀՀ Ա</w:t>
      </w:r>
      <w:r w:rsidR="0008266B" w:rsidRPr="0008266B">
        <w:rPr>
          <w:rFonts w:ascii="GHEA Grapalat" w:hAnsi="GHEA Grapalat"/>
          <w:b/>
          <w:bCs/>
          <w:i/>
          <w:sz w:val="20"/>
          <w:szCs w:val="20"/>
        </w:rPr>
        <w:t>րմավիրի</w:t>
      </w:r>
      <w:r w:rsidR="0008266B" w:rsidRPr="0008266B">
        <w:rPr>
          <w:rFonts w:ascii="GHEA Grapalat" w:hAnsi="GHEA Grapalat"/>
          <w:b/>
          <w:bCs/>
          <w:i/>
          <w:sz w:val="20"/>
          <w:szCs w:val="20"/>
          <w:lang w:val="af-ZA"/>
        </w:rPr>
        <w:t xml:space="preserve"> </w:t>
      </w:r>
      <w:r w:rsidR="0008266B" w:rsidRPr="0008266B">
        <w:rPr>
          <w:rFonts w:ascii="GHEA Grapalat" w:hAnsi="GHEA Grapalat"/>
          <w:b/>
          <w:bCs/>
          <w:i/>
          <w:sz w:val="20"/>
          <w:szCs w:val="20"/>
        </w:rPr>
        <w:t>մարզի</w:t>
      </w:r>
      <w:r w:rsidR="0008266B" w:rsidRPr="0008266B">
        <w:rPr>
          <w:rFonts w:ascii="GHEA Grapalat" w:hAnsi="GHEA Grapalat"/>
          <w:b/>
          <w:bCs/>
          <w:i/>
          <w:sz w:val="20"/>
          <w:szCs w:val="20"/>
          <w:lang w:val="af-ZA"/>
        </w:rPr>
        <w:t xml:space="preserve"> </w:t>
      </w:r>
      <w:r w:rsidR="0008266B" w:rsidRPr="0008266B">
        <w:rPr>
          <w:rFonts w:ascii="GHEA Grapalat" w:hAnsi="GHEA Grapalat"/>
          <w:b/>
          <w:bCs/>
          <w:i/>
          <w:sz w:val="20"/>
          <w:szCs w:val="20"/>
          <w:lang w:val="hy-AM"/>
        </w:rPr>
        <w:t>Խ</w:t>
      </w:r>
      <w:r w:rsidR="0008266B" w:rsidRPr="0008266B">
        <w:rPr>
          <w:rFonts w:ascii="GHEA Grapalat" w:hAnsi="GHEA Grapalat"/>
          <w:b/>
          <w:bCs/>
          <w:i/>
          <w:sz w:val="20"/>
          <w:szCs w:val="20"/>
        </w:rPr>
        <w:t>ոյ</w:t>
      </w:r>
      <w:r w:rsidR="0008266B" w:rsidRPr="0008266B">
        <w:rPr>
          <w:rFonts w:ascii="GHEA Grapalat" w:hAnsi="GHEA Grapalat"/>
          <w:b/>
          <w:bCs/>
          <w:i/>
          <w:sz w:val="20"/>
          <w:szCs w:val="20"/>
          <w:lang w:val="af-ZA"/>
        </w:rPr>
        <w:t xml:space="preserve"> </w:t>
      </w:r>
      <w:r w:rsidR="0008266B" w:rsidRPr="0008266B">
        <w:rPr>
          <w:rFonts w:ascii="GHEA Grapalat" w:hAnsi="GHEA Grapalat"/>
          <w:b/>
          <w:bCs/>
          <w:i/>
          <w:sz w:val="20"/>
          <w:szCs w:val="20"/>
        </w:rPr>
        <w:t>համայնքի</w:t>
      </w:r>
      <w:r w:rsidR="0008266B" w:rsidRPr="0008266B">
        <w:rPr>
          <w:rFonts w:ascii="GHEA Grapalat" w:hAnsi="GHEA Grapalat"/>
          <w:b/>
          <w:bCs/>
          <w:i/>
          <w:sz w:val="20"/>
          <w:szCs w:val="20"/>
          <w:lang w:val="af-ZA"/>
        </w:rPr>
        <w:t xml:space="preserve"> </w:t>
      </w:r>
      <w:r w:rsidR="0008266B" w:rsidRPr="0008266B">
        <w:rPr>
          <w:rFonts w:ascii="GHEA Grapalat" w:hAnsi="GHEA Grapalat"/>
          <w:b/>
          <w:bCs/>
          <w:i/>
          <w:sz w:val="20"/>
          <w:szCs w:val="20"/>
          <w:lang w:val="hy-AM"/>
        </w:rPr>
        <w:t>Հ</w:t>
      </w:r>
      <w:r w:rsidR="0008266B" w:rsidRPr="0008266B">
        <w:rPr>
          <w:rFonts w:ascii="GHEA Grapalat" w:hAnsi="GHEA Grapalat"/>
          <w:b/>
          <w:bCs/>
          <w:i/>
          <w:sz w:val="20"/>
          <w:szCs w:val="20"/>
        </w:rPr>
        <w:t>այթաղ</w:t>
      </w:r>
      <w:r w:rsidR="0008266B" w:rsidRPr="0008266B">
        <w:rPr>
          <w:rFonts w:ascii="GHEA Grapalat" w:hAnsi="GHEA Grapalat"/>
          <w:b/>
          <w:bCs/>
          <w:i/>
          <w:sz w:val="20"/>
          <w:szCs w:val="20"/>
          <w:lang w:val="af-ZA"/>
        </w:rPr>
        <w:t xml:space="preserve"> </w:t>
      </w:r>
      <w:r w:rsidR="0008266B" w:rsidRPr="0008266B">
        <w:rPr>
          <w:rFonts w:ascii="GHEA Grapalat" w:hAnsi="GHEA Grapalat"/>
          <w:b/>
          <w:bCs/>
          <w:i/>
          <w:sz w:val="20"/>
          <w:szCs w:val="20"/>
        </w:rPr>
        <w:t>գյուղի</w:t>
      </w:r>
      <w:r w:rsidR="0008266B" w:rsidRPr="0008266B">
        <w:rPr>
          <w:rFonts w:ascii="GHEA Grapalat" w:hAnsi="GHEA Grapalat"/>
          <w:b/>
          <w:bCs/>
          <w:i/>
          <w:sz w:val="20"/>
          <w:szCs w:val="20"/>
          <w:lang w:val="af-ZA"/>
        </w:rPr>
        <w:t xml:space="preserve"> </w:t>
      </w:r>
      <w:r w:rsidR="0008266B" w:rsidRPr="0008266B">
        <w:rPr>
          <w:rFonts w:ascii="GHEA Grapalat" w:hAnsi="GHEA Grapalat"/>
          <w:b/>
          <w:bCs/>
          <w:i/>
          <w:sz w:val="20"/>
          <w:szCs w:val="20"/>
        </w:rPr>
        <w:t>մանկապարտեզի</w:t>
      </w:r>
      <w:r w:rsidR="0008266B" w:rsidRPr="0008266B">
        <w:rPr>
          <w:rFonts w:ascii="GHEA Grapalat" w:hAnsi="GHEA Grapalat"/>
          <w:b/>
          <w:bCs/>
          <w:i/>
          <w:sz w:val="20"/>
          <w:szCs w:val="20"/>
          <w:lang w:val="af-ZA"/>
        </w:rPr>
        <w:t xml:space="preserve"> </w:t>
      </w:r>
      <w:r w:rsidR="0008266B" w:rsidRPr="0008266B">
        <w:rPr>
          <w:rFonts w:ascii="GHEA Grapalat" w:hAnsi="GHEA Grapalat"/>
          <w:b/>
          <w:bCs/>
          <w:i/>
          <w:sz w:val="20"/>
          <w:szCs w:val="20"/>
        </w:rPr>
        <w:t>վերակառուցում</w:t>
      </w:r>
      <w:r w:rsidR="0008266B" w:rsidRPr="0008266B">
        <w:rPr>
          <w:rFonts w:ascii="GHEA Grapalat" w:hAnsi="GHEA Grapalat"/>
          <w:b/>
          <w:bCs/>
          <w:i/>
          <w:sz w:val="20"/>
          <w:szCs w:val="20"/>
          <w:lang w:val="af-ZA"/>
        </w:rPr>
        <w:t xml:space="preserve"> </w:t>
      </w:r>
      <w:r w:rsidR="0008266B" w:rsidRPr="0008266B">
        <w:rPr>
          <w:rFonts w:ascii="GHEA Grapalat" w:hAnsi="GHEA Grapalat"/>
          <w:b/>
          <w:bCs/>
          <w:i/>
          <w:sz w:val="20"/>
          <w:szCs w:val="20"/>
        </w:rPr>
        <w:t>և</w:t>
      </w:r>
      <w:r w:rsidR="0008266B" w:rsidRPr="0008266B">
        <w:rPr>
          <w:rFonts w:ascii="GHEA Grapalat" w:hAnsi="GHEA Grapalat"/>
          <w:b/>
          <w:bCs/>
          <w:i/>
          <w:sz w:val="20"/>
          <w:szCs w:val="20"/>
          <w:lang w:val="af-ZA"/>
        </w:rPr>
        <w:t xml:space="preserve"> </w:t>
      </w:r>
      <w:r w:rsidR="0008266B" w:rsidRPr="0008266B">
        <w:rPr>
          <w:rFonts w:ascii="GHEA Grapalat" w:hAnsi="GHEA Grapalat"/>
          <w:b/>
          <w:bCs/>
          <w:i/>
          <w:sz w:val="20"/>
          <w:szCs w:val="20"/>
        </w:rPr>
        <w:t>ձախ</w:t>
      </w:r>
      <w:r w:rsidR="0008266B" w:rsidRPr="0008266B">
        <w:rPr>
          <w:rFonts w:ascii="GHEA Grapalat" w:hAnsi="GHEA Grapalat"/>
          <w:b/>
          <w:bCs/>
          <w:i/>
          <w:sz w:val="20"/>
          <w:szCs w:val="20"/>
          <w:lang w:val="af-ZA"/>
        </w:rPr>
        <w:t xml:space="preserve"> </w:t>
      </w:r>
      <w:r w:rsidR="0008266B" w:rsidRPr="0008266B">
        <w:rPr>
          <w:rFonts w:ascii="GHEA Grapalat" w:hAnsi="GHEA Grapalat"/>
          <w:b/>
          <w:bCs/>
          <w:i/>
          <w:sz w:val="20"/>
          <w:szCs w:val="20"/>
        </w:rPr>
        <w:t>կողաճակատին</w:t>
      </w:r>
      <w:r w:rsidR="0008266B" w:rsidRPr="0008266B">
        <w:rPr>
          <w:rFonts w:ascii="GHEA Grapalat" w:hAnsi="GHEA Grapalat"/>
          <w:b/>
          <w:bCs/>
          <w:i/>
          <w:sz w:val="20"/>
          <w:szCs w:val="20"/>
          <w:lang w:val="af-ZA"/>
        </w:rPr>
        <w:t xml:space="preserve"> </w:t>
      </w:r>
      <w:r w:rsidR="0008266B" w:rsidRPr="0008266B">
        <w:rPr>
          <w:rFonts w:ascii="GHEA Grapalat" w:hAnsi="GHEA Grapalat"/>
          <w:b/>
          <w:bCs/>
          <w:i/>
          <w:sz w:val="20"/>
          <w:szCs w:val="20"/>
        </w:rPr>
        <w:t>կիպ</w:t>
      </w:r>
      <w:r w:rsidR="0008266B" w:rsidRPr="0008266B">
        <w:rPr>
          <w:rFonts w:ascii="GHEA Grapalat" w:hAnsi="GHEA Grapalat"/>
          <w:b/>
          <w:bCs/>
          <w:i/>
          <w:sz w:val="20"/>
          <w:szCs w:val="20"/>
          <w:lang w:val="af-ZA"/>
        </w:rPr>
        <w:t xml:space="preserve"> </w:t>
      </w:r>
      <w:r w:rsidR="0008266B" w:rsidRPr="0008266B">
        <w:rPr>
          <w:rFonts w:ascii="GHEA Grapalat" w:hAnsi="GHEA Grapalat"/>
          <w:b/>
          <w:bCs/>
          <w:i/>
          <w:sz w:val="20"/>
          <w:szCs w:val="20"/>
        </w:rPr>
        <w:t>միահարկ</w:t>
      </w:r>
      <w:r w:rsidR="0008266B" w:rsidRPr="0008266B">
        <w:rPr>
          <w:rFonts w:ascii="GHEA Grapalat" w:hAnsi="GHEA Grapalat"/>
          <w:b/>
          <w:bCs/>
          <w:i/>
          <w:sz w:val="20"/>
          <w:szCs w:val="20"/>
          <w:lang w:val="af-ZA"/>
        </w:rPr>
        <w:t xml:space="preserve"> </w:t>
      </w:r>
      <w:r w:rsidR="0008266B" w:rsidRPr="0008266B">
        <w:rPr>
          <w:rFonts w:ascii="GHEA Grapalat" w:hAnsi="GHEA Grapalat"/>
          <w:b/>
          <w:bCs/>
          <w:i/>
          <w:sz w:val="20"/>
          <w:szCs w:val="20"/>
        </w:rPr>
        <w:t>կցակառույց</w:t>
      </w:r>
      <w:r w:rsidR="0008266B" w:rsidRPr="0008266B">
        <w:rPr>
          <w:rFonts w:ascii="GHEA Grapalat" w:hAnsi="GHEA Grapalat"/>
          <w:b/>
          <w:bCs/>
          <w:i/>
          <w:sz w:val="20"/>
          <w:szCs w:val="20"/>
          <w:lang w:val="af-ZA"/>
        </w:rPr>
        <w:t xml:space="preserve"> </w:t>
      </w:r>
      <w:r w:rsidR="0008266B" w:rsidRPr="0008266B">
        <w:rPr>
          <w:rFonts w:ascii="GHEA Grapalat" w:hAnsi="GHEA Grapalat"/>
          <w:b/>
          <w:bCs/>
          <w:i/>
          <w:sz w:val="20"/>
          <w:szCs w:val="20"/>
        </w:rPr>
        <w:t>շինության</w:t>
      </w:r>
      <w:r w:rsidR="0008266B" w:rsidRPr="0008266B">
        <w:rPr>
          <w:rFonts w:ascii="GHEA Grapalat" w:hAnsi="GHEA Grapalat"/>
          <w:b/>
          <w:bCs/>
          <w:i/>
          <w:sz w:val="20"/>
          <w:szCs w:val="20"/>
          <w:lang w:val="af-ZA"/>
        </w:rPr>
        <w:t xml:space="preserve"> </w:t>
      </w:r>
      <w:r w:rsidR="0008266B" w:rsidRPr="0008266B">
        <w:rPr>
          <w:rFonts w:ascii="GHEA Grapalat" w:hAnsi="GHEA Grapalat"/>
          <w:b/>
          <w:bCs/>
          <w:i/>
          <w:sz w:val="20"/>
          <w:szCs w:val="20"/>
        </w:rPr>
        <w:t>իրականացում</w:t>
      </w:r>
      <w:r w:rsidR="0008266B" w:rsidRPr="0008266B">
        <w:rPr>
          <w:rFonts w:ascii="GHEA Grapalat" w:hAnsi="GHEA Grapalat"/>
          <w:b/>
          <w:bCs/>
          <w:i/>
          <w:sz w:val="20"/>
          <w:szCs w:val="20"/>
          <w:lang w:val="af-ZA"/>
        </w:rPr>
        <w:t xml:space="preserve"> </w:t>
      </w:r>
      <w:r w:rsidR="0008266B" w:rsidRPr="0008266B">
        <w:rPr>
          <w:rFonts w:ascii="GHEA Grapalat" w:hAnsi="GHEA Grapalat"/>
          <w:b/>
          <w:bCs/>
          <w:i/>
          <w:sz w:val="20"/>
          <w:szCs w:val="20"/>
        </w:rPr>
        <w:t>աշխատանքների</w:t>
      </w:r>
      <w:r w:rsidR="0008266B" w:rsidRPr="0008266B">
        <w:rPr>
          <w:rFonts w:ascii="GHEA Grapalat" w:hAnsi="GHEA Grapalat"/>
          <w:b/>
          <w:bCs/>
          <w:i/>
          <w:sz w:val="20"/>
          <w:szCs w:val="20"/>
          <w:lang w:val="af-ZA"/>
        </w:rPr>
        <w:t xml:space="preserve">  </w:t>
      </w:r>
      <w:r w:rsidR="0038176E" w:rsidRPr="0038176E">
        <w:rPr>
          <w:rFonts w:ascii="GHEA Grapalat" w:hAnsi="GHEA Grapalat"/>
          <w:b/>
          <w:bCs/>
          <w:i/>
          <w:sz w:val="20"/>
          <w:szCs w:val="20"/>
          <w:lang w:val="af-ZA"/>
        </w:rPr>
        <w:t xml:space="preserve">» </w:t>
      </w:r>
    </w:p>
    <w:p w14:paraId="256549AE" w14:textId="1D4DA307" w:rsidR="00F02279" w:rsidRPr="0038176E" w:rsidRDefault="0038176E" w:rsidP="0038176E">
      <w:pPr>
        <w:jc w:val="both"/>
        <w:rPr>
          <w:rFonts w:ascii="GHEA Grapalat" w:hAnsi="GHEA Grapalat"/>
          <w:sz w:val="20"/>
          <w:szCs w:val="20"/>
          <w:vertAlign w:val="superscript"/>
          <w:lang w:val="es-ES"/>
        </w:rPr>
      </w:pPr>
      <w:r w:rsidRPr="0038176E">
        <w:rPr>
          <w:rFonts w:ascii="GHEA Grapalat" w:hAnsi="GHEA Grapalat"/>
          <w:b/>
          <w:bCs/>
          <w:i/>
          <w:sz w:val="20"/>
          <w:szCs w:val="20"/>
          <w:lang w:val="hy-AM"/>
        </w:rPr>
        <w:fldChar w:fldCharType="end"/>
      </w:r>
      <w:r w:rsidR="00F02279" w:rsidRPr="00E6597C">
        <w:rPr>
          <w:rFonts w:ascii="GHEA Grapalat" w:hAnsi="GHEA Grapalat" w:cs="Sylfaen"/>
          <w:sz w:val="20"/>
          <w:szCs w:val="20"/>
          <w:lang w:val="pt-BR"/>
        </w:rPr>
        <w:t>աշխատանքները</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այսուհետ</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աշխատանք</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իսկ</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Պատվիրատուն</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պարտավորվում</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է</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ընդունել</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կատարված</w:t>
      </w:r>
      <w:r w:rsidR="00F02279" w:rsidRPr="00E6597C">
        <w:rPr>
          <w:rFonts w:ascii="GHEA Grapalat" w:hAnsi="GHEA Grapalat"/>
          <w:sz w:val="20"/>
          <w:szCs w:val="20"/>
          <w:lang w:val="es-ES"/>
        </w:rPr>
        <w:t xml:space="preserve"> ա</w:t>
      </w:r>
      <w:r w:rsidR="00F02279" w:rsidRPr="00E6597C">
        <w:rPr>
          <w:rFonts w:ascii="GHEA Grapalat" w:hAnsi="GHEA Grapalat" w:cs="Sylfaen"/>
          <w:sz w:val="20"/>
          <w:szCs w:val="20"/>
          <w:lang w:val="pt-BR"/>
        </w:rPr>
        <w:t>շխատանքը</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և</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վարձատրել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դրա</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համար</w:t>
      </w:r>
      <w:r w:rsidR="00F02279" w:rsidRPr="00E6597C">
        <w:rPr>
          <w:rFonts w:ascii="GHEA Grapalat" w:hAnsi="GHEA Grapalat" w:cs="Tahoma"/>
          <w:sz w:val="20"/>
          <w:szCs w:val="20"/>
          <w:lang w:val="es-ES"/>
        </w:rPr>
        <w:t>։</w:t>
      </w:r>
    </w:p>
    <w:p w14:paraId="39C857E7" w14:textId="77777777" w:rsidR="00F02279" w:rsidRPr="00E6597C" w:rsidRDefault="00F02279" w:rsidP="00F0227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ստանդարտներին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անբաժանելի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կազմող</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cs="Times Armenian"/>
          <w:sz w:val="20"/>
          <w:szCs w:val="20"/>
          <w:lang w:val="es-ES"/>
        </w:rPr>
        <w:t>-</w:t>
      </w:r>
      <w:r w:rsidRPr="00E6597C">
        <w:rPr>
          <w:rFonts w:ascii="GHEA Grapalat" w:hAnsi="GHEA Grapalat" w:cs="Sylfaen"/>
          <w:sz w:val="20"/>
          <w:szCs w:val="20"/>
          <w:lang w:val="pt-BR"/>
        </w:rPr>
        <w:t>նախահաշվին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ahoma"/>
          <w:sz w:val="20"/>
          <w:szCs w:val="20"/>
          <w:lang w:val="es-ES"/>
        </w:rPr>
        <w:t>։</w:t>
      </w:r>
    </w:p>
    <w:p w14:paraId="55E0FB87" w14:textId="5BCEAFF9" w:rsidR="00F02279" w:rsidRPr="00803531" w:rsidRDefault="00F02279" w:rsidP="00F02279">
      <w:pPr>
        <w:tabs>
          <w:tab w:val="left" w:pos="1134"/>
        </w:tabs>
        <w:ind w:firstLine="720"/>
        <w:jc w:val="both"/>
        <w:rPr>
          <w:rFonts w:ascii="GHEA Grapalat" w:hAnsi="GHEA Grapalat" w:cs="Times Armenian"/>
          <w:b/>
          <w:color w:val="FF0000"/>
          <w:sz w:val="20"/>
          <w:u w:val="single"/>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00200B85">
        <w:rPr>
          <w:rFonts w:ascii="GHEA Grapalat" w:hAnsi="GHEA Grapalat" w:cs="Times Armenian"/>
          <w:sz w:val="20"/>
          <w:szCs w:val="20"/>
          <w:lang w:val="es-ES"/>
        </w:rPr>
        <w:t>______________</w:t>
      </w:r>
      <w:r w:rsidRPr="00E6597C">
        <w:rPr>
          <w:rFonts w:ascii="GHEA Grapalat" w:hAnsi="GHEA Grapalat" w:cs="Times Armenian"/>
          <w:lang w:val="es-ES"/>
        </w:rPr>
        <w:t xml:space="preserve">  </w:t>
      </w:r>
    </w:p>
    <w:p w14:paraId="331E563E" w14:textId="3E8D6D11" w:rsidR="00F02279" w:rsidRPr="00E6597C" w:rsidRDefault="00F02279" w:rsidP="00F02279">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w:t>
      </w:r>
      <w:r w:rsidR="00205078">
        <w:rPr>
          <w:rFonts w:ascii="GHEA Grapalat" w:hAnsi="GHEA Grapalat" w:cs="Sylfaen"/>
          <w:vertAlign w:val="superscript"/>
          <w:lang w:val="pt-BR"/>
        </w:rPr>
        <w:t xml:space="preserve">                      </w:t>
      </w: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14:paraId="2DDF4717" w14:textId="77777777" w:rsidR="00F02279" w:rsidRPr="00E6597C" w:rsidRDefault="00F02279" w:rsidP="00F02279">
      <w:pPr>
        <w:tabs>
          <w:tab w:val="left" w:pos="1134"/>
        </w:tabs>
        <w:ind w:firstLine="720"/>
        <w:jc w:val="both"/>
        <w:rPr>
          <w:rFonts w:ascii="GHEA Grapalat" w:hAnsi="GHEA Grapalat"/>
          <w:sz w:val="20"/>
          <w:szCs w:val="20"/>
          <w:lang w:val="es-ES"/>
        </w:rPr>
      </w:pP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տեսակի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փուլերի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որոշվում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համաձայնեցված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Հավելված</w:t>
      </w:r>
      <w:r w:rsidRPr="00E6597C">
        <w:rPr>
          <w:rFonts w:ascii="GHEA Grapalat" w:hAnsi="GHEA Grapalat" w:cs="Sylfaen"/>
          <w:sz w:val="20"/>
          <w:szCs w:val="20"/>
          <w:lang w:val="es-ES"/>
        </w:rPr>
        <w:t xml:space="preserve"> N 2)</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7E87C59B" w14:textId="77777777" w:rsidR="00F02279" w:rsidRPr="00E6597C" w:rsidRDefault="00F02279" w:rsidP="00F0227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գ</w:t>
      </w:r>
      <w:r w:rsidRPr="00E6597C">
        <w:rPr>
          <w:rFonts w:ascii="GHEA Grapalat" w:hAnsi="GHEA Grapalat"/>
          <w:sz w:val="20"/>
          <w:szCs w:val="20"/>
          <w:lang w:val="es-ES"/>
        </w:rPr>
        <w:t>)</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նախագծանախահաշվային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51527F26"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գործիքներով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մեխանիզմներով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պատշաճ</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ծավալաթերթին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ahoma"/>
          <w:sz w:val="20"/>
          <w:szCs w:val="20"/>
          <w:lang w:val="es-ES"/>
        </w:rPr>
        <w:t>։</w:t>
      </w: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3576F15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շինմոնտաժային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մոնտաժված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էլեկտրական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ջեռուցման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ջրամատակարարման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կոյուղու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օդափոխիչ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համալիր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փորձարկմանը</w:t>
      </w:r>
      <w:r w:rsidRPr="00E6597C">
        <w:rPr>
          <w:rFonts w:ascii="GHEA Grapalat" w:hAnsi="GHEA Grapalat" w:cs="Tahoma"/>
          <w:sz w:val="20"/>
          <w:szCs w:val="20"/>
          <w:lang w:val="es-ES"/>
        </w:rPr>
        <w:t>։</w:t>
      </w:r>
    </w:p>
    <w:p w14:paraId="2F149BA6"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0437A6A5"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sidR="003C49C9" w:rsidRPr="003C49C9">
        <w:rPr>
          <w:rFonts w:ascii="GHEA Grapalat" w:hAnsi="GHEA Grapalat" w:cs="Sylfaen"/>
          <w:b/>
          <w:sz w:val="20"/>
          <w:szCs w:val="20"/>
          <w:u w:val="single"/>
          <w:lang w:val="hy-AM"/>
        </w:rPr>
        <w:t>1095</w:t>
      </w:r>
      <w:r w:rsidRPr="003C49C9">
        <w:rPr>
          <w:rFonts w:ascii="GHEA Grapalat" w:hAnsi="GHEA Grapalat" w:cs="Sylfaen"/>
          <w:b/>
          <w:sz w:val="20"/>
          <w:szCs w:val="20"/>
          <w:lang w:val="es-ES"/>
        </w:rPr>
        <w:t xml:space="preserve"> </w:t>
      </w:r>
      <w:r w:rsidRPr="003C49C9">
        <w:rPr>
          <w:rFonts w:ascii="GHEA Grapalat" w:hAnsi="GHEA Grapalat" w:cs="Sylfaen"/>
          <w:b/>
          <w:sz w:val="20"/>
          <w:szCs w:val="20"/>
          <w:lang w:val="hy-AM"/>
        </w:rPr>
        <w:t>օր։</w:t>
      </w:r>
      <w:r w:rsidRPr="00C1134C">
        <w:rPr>
          <w:rFonts w:ascii="GHEA Grapalat" w:hAnsi="GHEA Grapalat" w:cs="Sylfaen"/>
          <w:sz w:val="20"/>
          <w:szCs w:val="20"/>
          <w:lang w:val="hy-AM"/>
        </w:rPr>
        <w:t xml:space="preserve">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004303CA" w:rsidRPr="00C1134C">
        <w:rPr>
          <w:rFonts w:ascii="GHEA Grapalat" w:hAnsi="GHEA Grapalat" w:cs="Sylfaen"/>
          <w:sz w:val="20"/>
          <w:szCs w:val="20"/>
          <w:vertAlign w:val="superscript"/>
          <w:lang w:val="hy-AM"/>
        </w:rPr>
        <w:t>2</w:t>
      </w:r>
      <w:r w:rsidR="004832A7" w:rsidRPr="00C1134C">
        <w:rPr>
          <w:rFonts w:ascii="GHEA Grapalat" w:hAnsi="GHEA Grapalat" w:cs="Sylfaen"/>
          <w:sz w:val="20"/>
          <w:szCs w:val="20"/>
          <w:vertAlign w:val="superscript"/>
          <w:lang w:val="hy-AM"/>
        </w:rPr>
        <w:t>6</w:t>
      </w:r>
      <w:r w:rsidRPr="00C1134C">
        <w:rPr>
          <w:rStyle w:val="af6"/>
          <w:rFonts w:ascii="GHEA Grapalat" w:hAnsi="GHEA Grapalat" w:cs="Sylfaen"/>
          <w:color w:val="FFFFFF"/>
          <w:sz w:val="20"/>
          <w:szCs w:val="20"/>
          <w:lang w:val="hy-AM"/>
        </w:rPr>
        <w:footnoteReference w:id="10"/>
      </w:r>
    </w:p>
    <w:p w14:paraId="0550CC98"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952437">
        <w:rPr>
          <w:rFonts w:ascii="GHEA Grapalat" w:hAnsi="GHEA Grapalat" w:cs="Sylfaen"/>
          <w:sz w:val="20"/>
          <w:szCs w:val="20"/>
          <w:vertAlign w:val="superscript"/>
          <w:lang w:val="pt-BR"/>
        </w:rPr>
        <w:t>27</w:t>
      </w:r>
      <w:r w:rsidRPr="00E6597C">
        <w:rPr>
          <w:rStyle w:val="af6"/>
          <w:rFonts w:ascii="GHEA Grapalat" w:hAnsi="GHEA Grapalat" w:cs="Sylfaen"/>
          <w:color w:val="FFFFFF"/>
          <w:sz w:val="20"/>
          <w:szCs w:val="20"/>
          <w:lang w:val="pt-BR"/>
        </w:rPr>
        <w:footnoteReference w:id="11"/>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6A3A0CF0" w14:textId="77777777"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E6597C">
        <w:rPr>
          <w:rFonts w:ascii="GHEA Grapalat" w:hAnsi="GHEA Grapalat" w:cs="Sylfaen"/>
          <w:sz w:val="20"/>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E6597C">
        <w:rPr>
          <w:rFonts w:ascii="GHEA Grapalat" w:hAnsi="GHEA Grapalat" w:cs="Sylfaen"/>
          <w:sz w:val="20"/>
        </w:rPr>
        <w:t>Պ</w:t>
      </w:r>
      <w:r w:rsidRPr="00E6597C">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14:paraId="5EF96410"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lastRenderedPageBreak/>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07F64CD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00205078">
        <w:rPr>
          <w:rFonts w:ascii="GHEA Grapalat" w:hAnsi="GHEA Grapalat" w:cs="Times Armenian"/>
          <w:sz w:val="20"/>
          <w:szCs w:val="20"/>
          <w:lang w:val="hy-AM"/>
        </w:rPr>
        <w:t>։</w:t>
      </w:r>
      <w:r w:rsidRPr="00E6597C">
        <w:rPr>
          <w:rFonts w:ascii="GHEA Grapalat" w:hAnsi="GHEA Grapalat" w:cs="Times Armenian"/>
          <w:sz w:val="20"/>
          <w:szCs w:val="20"/>
          <w:lang w:val="hy-AM"/>
        </w:rPr>
        <w:t xml:space="preserve"> </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16BB9142" w14:textId="77777777" w:rsidR="00F02279"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Pr>
          <w:rFonts w:ascii="GHEA Grapalat" w:hAnsi="GHEA Grapalat" w:cs="Sylfaen"/>
          <w:sz w:val="20"/>
          <w:szCs w:val="20"/>
          <w:lang w:val="hy-AM"/>
        </w:rPr>
        <w:t>--</w:t>
      </w:r>
      <w:r w:rsidRPr="00E6597C">
        <w:rPr>
          <w:rFonts w:ascii="GHEA Grapalat" w:hAnsi="GHEA Grapalat" w:cs="Sylfaen"/>
          <w:sz w:val="20"/>
          <w:szCs w:val="20"/>
          <w:lang w:val="hy-AM"/>
        </w:rPr>
        <w:t xml:space="preserve">-ը։ </w:t>
      </w:r>
    </w:p>
    <w:p w14:paraId="34C049EC" w14:textId="77777777"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28.</w:t>
      </w:r>
      <w:r w:rsidRPr="00931573">
        <w:rPr>
          <w:rFonts w:ascii="GHEA Grapalat" w:hAnsi="GHEA Grapalat"/>
          <w:sz w:val="20"/>
          <w:vertAlign w:val="superscript"/>
          <w:lang w:val="hy-AM"/>
        </w:rPr>
        <w:t>1</w:t>
      </w:r>
      <w:r>
        <w:rPr>
          <w:rFonts w:ascii="GHEA Grapalat" w:hAnsi="GHEA Grapalat"/>
          <w:sz w:val="20"/>
          <w:lang w:val="hy-AM"/>
        </w:rPr>
        <w:t>:</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169DD75F"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տուգանք</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Arial"/>
          <w:sz w:val="20"/>
          <w:szCs w:val="20"/>
          <w:lang w:val="hy-AM"/>
        </w:rPr>
        <w:t xml:space="preserve"> 5.1 </w:t>
      </w:r>
      <w:r w:rsidRPr="00E6597C">
        <w:rPr>
          <w:rFonts w:ascii="GHEA Grapalat" w:hAnsi="GHEA Grapalat" w:cs="Sylfaen"/>
          <w:sz w:val="20"/>
          <w:szCs w:val="20"/>
          <w:lang w:val="hy-AM"/>
        </w:rPr>
        <w:t>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Arial"/>
          <w:sz w:val="20"/>
          <w:szCs w:val="20"/>
          <w:lang w:val="hy-AM"/>
        </w:rPr>
        <w:t xml:space="preserve"> 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տասնորդական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4605D7">
        <w:rPr>
          <w:rFonts w:ascii="GHEA Grapalat" w:hAnsi="GHEA Grapalat" w:cs="Sylfaen"/>
          <w:sz w:val="20"/>
          <w:szCs w:val="20"/>
          <w:lang w:val="hy-AM"/>
        </w:rPr>
        <w:t>:</w:t>
      </w:r>
      <w:r w:rsidRPr="00E6597C">
        <w:rPr>
          <w:rStyle w:val="af6"/>
          <w:rFonts w:ascii="GHEA Grapalat" w:hAnsi="GHEA Grapalat" w:cs="Sylfaen"/>
          <w:color w:val="FFFFFF"/>
          <w:sz w:val="20"/>
          <w:szCs w:val="20"/>
          <w:lang w:val="hy-AM"/>
        </w:rPr>
        <w:footnoteReference w:id="12"/>
      </w:r>
      <w:r w:rsidRPr="004605D7">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3B9A3683"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lastRenderedPageBreak/>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6.3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014331CD"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605D7">
        <w:rPr>
          <w:rFonts w:ascii="GHEA Grapalat" w:hAnsi="GHEA Grapalat" w:cs="Sylfaen"/>
          <w:sz w:val="20"/>
          <w:szCs w:val="20"/>
          <w:lang w:val="hy-AM"/>
        </w:rPr>
        <w:t>:</w:t>
      </w:r>
      <w:r w:rsidRPr="00E6597C">
        <w:rPr>
          <w:rStyle w:val="af6"/>
          <w:rFonts w:ascii="GHEA Grapalat" w:hAnsi="GHEA Grapalat" w:cs="Sylfaen"/>
          <w:color w:val="FFFFFF"/>
          <w:sz w:val="20"/>
          <w:szCs w:val="20"/>
          <w:lang w:val="hy-AM"/>
        </w:rPr>
        <w:footnoteReference w:id="13"/>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1) Կապալառուն պատասխանատվություն է կրում ենթակապալառուի պարտավորությունների չկատարման կամ ոչ պատշաճ կատարման համար.</w:t>
      </w:r>
    </w:p>
    <w:p w14:paraId="2E826644" w14:textId="5BA7AA1E"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p>
    <w:p w14:paraId="5B99F88C" w14:textId="77777777"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1C6C36" w:rsidRPr="001C6C36">
        <w:rPr>
          <w:rFonts w:ascii="GHEA Grapalat" w:hAnsi="GHEA Grapalat" w:cs="Sylfaen"/>
          <w:sz w:val="20"/>
          <w:szCs w:val="20"/>
          <w:vertAlign w:val="superscript"/>
          <w:lang w:val="hy-AM"/>
        </w:rPr>
        <w:t>3</w:t>
      </w:r>
      <w:r w:rsidR="00195E9D" w:rsidRPr="00195E9D">
        <w:rPr>
          <w:rFonts w:ascii="GHEA Grapalat" w:hAnsi="GHEA Grapalat" w:cs="Sylfaen"/>
          <w:sz w:val="20"/>
          <w:szCs w:val="20"/>
          <w:vertAlign w:val="superscript"/>
          <w:lang w:val="hy-AM"/>
        </w:rPr>
        <w:t>3</w:t>
      </w:r>
      <w:r w:rsidRPr="00E6597C">
        <w:rPr>
          <w:rStyle w:val="af6"/>
          <w:rFonts w:ascii="GHEA Grapalat" w:hAnsi="GHEA Grapalat"/>
          <w:color w:val="FFFFFF"/>
          <w:sz w:val="20"/>
          <w:szCs w:val="20"/>
          <w:lang w:val="hy-AM"/>
        </w:rPr>
        <w:footnoteReference w:id="14"/>
      </w:r>
    </w:p>
    <w:p w14:paraId="3CE0F564" w14:textId="77777777"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77777777" w:rsidR="004A1CC7" w:rsidRPr="004605D7" w:rsidRDefault="00F02279" w:rsidP="004A1CC7">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605D7">
        <w:rPr>
          <w:rFonts w:ascii="GHEA Grapalat" w:hAnsi="GHEA Grapalat"/>
          <w:sz w:val="20"/>
          <w:szCs w:val="20"/>
          <w:lang w:val="hy-AM" w:eastAsia="ru-RU"/>
        </w:rPr>
        <w:t xml:space="preserve">Պատվիրատուն այն </w:t>
      </w:r>
      <w:r w:rsidR="004A1CC7" w:rsidRPr="00E6597C">
        <w:rPr>
          <w:rFonts w:ascii="GHEA Grapalat" w:hAnsi="GHEA Grapalat"/>
          <w:sz w:val="20"/>
          <w:szCs w:val="20"/>
          <w:lang w:val="hy-AM" w:eastAsia="ru-RU"/>
        </w:rPr>
        <w:t xml:space="preserve">ուղարկվում է նաև </w:t>
      </w:r>
      <w:r w:rsidR="004A1CC7" w:rsidRPr="004605D7">
        <w:rPr>
          <w:rFonts w:ascii="GHEA Grapalat" w:hAnsi="GHEA Grapalat"/>
          <w:sz w:val="20"/>
          <w:szCs w:val="20"/>
          <w:lang w:val="hy-AM" w:eastAsia="ru-RU"/>
        </w:rPr>
        <w:t xml:space="preserve">Կապալառուի </w:t>
      </w:r>
      <w:r w:rsidR="004A1CC7" w:rsidRPr="00E6597C">
        <w:rPr>
          <w:rFonts w:ascii="GHEA Grapalat" w:hAnsi="GHEA Grapalat"/>
          <w:sz w:val="20"/>
          <w:szCs w:val="20"/>
          <w:lang w:val="hy-AM" w:eastAsia="ru-RU"/>
        </w:rPr>
        <w:t>էլեկտրոնային փոստին:</w:t>
      </w:r>
    </w:p>
    <w:p w14:paraId="0A6ADBDF"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44D7D3C5" w14:textId="72A88A3A" w:rsidR="003C47E0" w:rsidRPr="003C47E0" w:rsidRDefault="00F02279" w:rsidP="00200B85">
      <w:pPr>
        <w:pStyle w:val="a3"/>
        <w:spacing w:line="240" w:lineRule="auto"/>
        <w:ind w:firstLine="0"/>
        <w:rPr>
          <w:rFonts w:ascii="GHEA Grapalat" w:hAnsi="GHEA Grapalat"/>
          <w:b/>
          <w:lang w:val="hy-AM"/>
        </w:rPr>
      </w:pPr>
      <w:r w:rsidRPr="00E6597C">
        <w:rPr>
          <w:rFonts w:ascii="GHEA Grapalat" w:hAnsi="GHEA Grapalat"/>
          <w:lang w:val="hy-AM" w:eastAsia="ru-RU"/>
        </w:rPr>
        <w:t xml:space="preserve">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w:t>
      </w:r>
      <w:r w:rsidR="00975F7D">
        <w:rPr>
          <w:rFonts w:ascii="GHEA Grapalat" w:hAnsi="GHEA Grapalat"/>
          <w:lang w:val="hy-AM" w:eastAsia="ru-RU"/>
        </w:rPr>
        <w:t>քսանհինգ</w:t>
      </w:r>
      <w:r w:rsidR="00A61F96" w:rsidRPr="004605D7">
        <w:rPr>
          <w:rFonts w:ascii="GHEA Grapalat" w:hAnsi="GHEA Grapalat"/>
          <w:lang w:val="hy-AM" w:eastAsia="ru-RU"/>
        </w:rPr>
        <w:t>պատիկը</w:t>
      </w:r>
      <w:r w:rsidRPr="00E6597C">
        <w:rPr>
          <w:rFonts w:ascii="GHEA Grapalat" w:hAnsi="GHEA Grapalat"/>
          <w:lang w:val="hy-AM" w:eastAsia="ru-RU"/>
        </w:rPr>
        <w:t xml:space="preserve">, ապա Պատվիրատուի կողմից համաձայնագիր կկնքվի, </w:t>
      </w:r>
      <w:r w:rsidRPr="00E6597C">
        <w:rPr>
          <w:rFonts w:ascii="GHEA Grapalat" w:hAnsi="GHEA Grapalat"/>
          <w:lang w:val="hy-AM" w:eastAsia="ru-RU"/>
        </w:rPr>
        <w:lastRenderedPageBreak/>
        <w:t xml:space="preserve">եթե Կապալառուի կողմից տուժանքի ձևով ներկայացված </w:t>
      </w:r>
      <w:r w:rsidR="00A61F96" w:rsidRPr="004605D7">
        <w:rPr>
          <w:rFonts w:ascii="GHEA Grapalat" w:hAnsi="GHEA Grapalat"/>
          <w:lang w:val="hy-AM" w:eastAsia="ru-RU"/>
        </w:rPr>
        <w:t xml:space="preserve">որակավորման և </w:t>
      </w:r>
      <w:r w:rsidRPr="00E6597C">
        <w:rPr>
          <w:rFonts w:ascii="GHEA Grapalat" w:hAnsi="GHEA Grapalat"/>
          <w:lang w:val="hy-AM" w:eastAsia="ru-RU"/>
        </w:rPr>
        <w:t>պայմանագրի ապահովում</w:t>
      </w:r>
      <w:r w:rsidR="00A61F96" w:rsidRPr="004605D7">
        <w:rPr>
          <w:rFonts w:ascii="GHEA Grapalat" w:hAnsi="GHEA Grapalat"/>
          <w:lang w:val="hy-AM" w:eastAsia="ru-RU"/>
        </w:rPr>
        <w:t>ներ</w:t>
      </w:r>
      <w:r w:rsidRPr="00E6597C">
        <w:rPr>
          <w:rFonts w:ascii="GHEA Grapalat" w:hAnsi="GHEA Grapalat"/>
          <w:lang w:val="hy-AM" w:eastAsia="ru-RU"/>
        </w:rPr>
        <w:t xml:space="preserve">ը` նախատեսված ֆինանսական միջոցների չափով, փոխարինվում </w:t>
      </w:r>
      <w:r w:rsidR="00A61F96" w:rsidRPr="004605D7">
        <w:rPr>
          <w:rFonts w:ascii="GHEA Grapalat" w:hAnsi="GHEA Grapalat"/>
          <w:lang w:val="hy-AM" w:eastAsia="ru-RU"/>
        </w:rPr>
        <w:t>են</w:t>
      </w:r>
      <w:r w:rsidRPr="00E6597C">
        <w:rPr>
          <w:rFonts w:ascii="GHEA Grapalat" w:hAnsi="GHEA Grapalat"/>
          <w:lang w:val="hy-AM" w:eastAsia="ru-RU"/>
        </w:rPr>
        <w:t xml:space="preserve">  երաշխիքով կամ կանխիկ փողով` հաշվի առնելով ՀՀ կառավարության 2017 թվականի մայիսի 4-ի N 526-Ն որոշման N 1 հավելվածի 32-րդ կետի 1</w:t>
      </w:r>
      <w:r w:rsidR="00A61F96" w:rsidRPr="004605D7">
        <w:rPr>
          <w:rFonts w:ascii="GHEA Grapalat" w:hAnsi="GHEA Grapalat"/>
          <w:lang w:val="hy-AM" w:eastAsia="ru-RU"/>
        </w:rPr>
        <w:t>7</w:t>
      </w:r>
      <w:r w:rsidRPr="00E6597C">
        <w:rPr>
          <w:rFonts w:ascii="GHEA Grapalat" w:hAnsi="GHEA Grapalat"/>
          <w:lang w:val="hy-AM" w:eastAsia="ru-RU"/>
        </w:rPr>
        <w:t xml:space="preserve">-րդ ենթակետի «բ» պարբերության պահանջները: Ընդ որում, Կապալառուն համաձայնագիրը կնքում, իսկ տուժանքի ձևով ներկայացված </w:t>
      </w:r>
      <w:r w:rsidR="00A61F96" w:rsidRPr="004605D7">
        <w:rPr>
          <w:rFonts w:ascii="GHEA Grapalat" w:hAnsi="GHEA Grapalat"/>
          <w:lang w:val="hy-AM" w:eastAsia="ru-RU"/>
        </w:rPr>
        <w:t xml:space="preserve">որակավորման և </w:t>
      </w:r>
      <w:r w:rsidRPr="00E6597C">
        <w:rPr>
          <w:rFonts w:ascii="GHEA Grapalat" w:hAnsi="GHEA Grapalat"/>
          <w:lang w:val="hy-AM" w:eastAsia="ru-RU"/>
        </w:rPr>
        <w:t>պայմանագրի ապահով</w:t>
      </w:r>
      <w:r w:rsidR="00A61F96" w:rsidRPr="004605D7">
        <w:rPr>
          <w:rFonts w:ascii="GHEA Grapalat" w:hAnsi="GHEA Grapalat"/>
          <w:lang w:val="hy-AM" w:eastAsia="ru-RU"/>
        </w:rPr>
        <w:t xml:space="preserve">ումների </w:t>
      </w:r>
      <w:r w:rsidRPr="00E6597C">
        <w:rPr>
          <w:rFonts w:ascii="GHEA Grapalat" w:hAnsi="GHEA Grapalat"/>
          <w:lang w:val="hy-AM" w:eastAsia="ru-RU"/>
        </w:rPr>
        <w:t>փոխարինման դեպքում նաև նոր ապահովում</w:t>
      </w:r>
      <w:r w:rsidR="00A61F96" w:rsidRPr="004605D7">
        <w:rPr>
          <w:rFonts w:ascii="GHEA Grapalat" w:hAnsi="GHEA Grapalat"/>
          <w:lang w:val="hy-AM" w:eastAsia="ru-RU"/>
        </w:rPr>
        <w:t>ներ</w:t>
      </w:r>
      <w:r w:rsidRPr="00E6597C">
        <w:rPr>
          <w:rFonts w:ascii="GHEA Grapalat" w:hAnsi="GHEA Grapalat"/>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3C47E0" w:rsidRPr="003C47E0">
        <w:rPr>
          <w:rFonts w:ascii="GHEA Grapalat" w:hAnsi="GHEA Grapalat"/>
          <w:b/>
          <w:bCs/>
          <w:i w:val="0"/>
          <w:lang w:val="hy-AM"/>
        </w:rPr>
        <w:t xml:space="preserve"> </w:t>
      </w:r>
      <w:r w:rsidR="0008266B" w:rsidRPr="0008266B">
        <w:rPr>
          <w:rFonts w:ascii="GHEA Grapalat" w:hAnsi="GHEA Grapalat"/>
          <w:b/>
          <w:bCs/>
          <w:lang w:val="hy-AM"/>
        </w:rPr>
        <w:t>ՀՀ Արմավիրի</w:t>
      </w:r>
      <w:r w:rsidR="0008266B" w:rsidRPr="0008266B">
        <w:rPr>
          <w:rFonts w:ascii="GHEA Grapalat" w:hAnsi="GHEA Grapalat"/>
          <w:b/>
          <w:bCs/>
          <w:lang w:val="af-ZA"/>
        </w:rPr>
        <w:t xml:space="preserve"> </w:t>
      </w:r>
      <w:r w:rsidR="0008266B" w:rsidRPr="0008266B">
        <w:rPr>
          <w:rFonts w:ascii="GHEA Grapalat" w:hAnsi="GHEA Grapalat"/>
          <w:b/>
          <w:bCs/>
          <w:lang w:val="hy-AM"/>
        </w:rPr>
        <w:t>մարզի</w:t>
      </w:r>
      <w:r w:rsidR="0008266B" w:rsidRPr="0008266B">
        <w:rPr>
          <w:rFonts w:ascii="GHEA Grapalat" w:hAnsi="GHEA Grapalat"/>
          <w:b/>
          <w:bCs/>
          <w:lang w:val="af-ZA"/>
        </w:rPr>
        <w:t xml:space="preserve"> </w:t>
      </w:r>
      <w:r w:rsidR="0008266B" w:rsidRPr="0008266B">
        <w:rPr>
          <w:rFonts w:ascii="GHEA Grapalat" w:hAnsi="GHEA Grapalat"/>
          <w:b/>
          <w:bCs/>
          <w:lang w:val="hy-AM"/>
        </w:rPr>
        <w:t>Խոյ</w:t>
      </w:r>
      <w:r w:rsidR="0008266B" w:rsidRPr="0008266B">
        <w:rPr>
          <w:rFonts w:ascii="GHEA Grapalat" w:hAnsi="GHEA Grapalat"/>
          <w:b/>
          <w:bCs/>
          <w:lang w:val="af-ZA"/>
        </w:rPr>
        <w:t xml:space="preserve"> </w:t>
      </w:r>
      <w:r w:rsidR="0008266B" w:rsidRPr="0008266B">
        <w:rPr>
          <w:rFonts w:ascii="GHEA Grapalat" w:hAnsi="GHEA Grapalat"/>
          <w:b/>
          <w:bCs/>
          <w:lang w:val="hy-AM"/>
        </w:rPr>
        <w:t>համայնքի</w:t>
      </w:r>
      <w:r w:rsidR="0008266B" w:rsidRPr="0008266B">
        <w:rPr>
          <w:rFonts w:ascii="GHEA Grapalat" w:hAnsi="GHEA Grapalat"/>
          <w:b/>
          <w:bCs/>
          <w:lang w:val="af-ZA"/>
        </w:rPr>
        <w:t xml:space="preserve"> </w:t>
      </w:r>
      <w:r w:rsidR="0008266B" w:rsidRPr="0008266B">
        <w:rPr>
          <w:rFonts w:ascii="GHEA Grapalat" w:hAnsi="GHEA Grapalat"/>
          <w:b/>
          <w:bCs/>
          <w:lang w:val="hy-AM"/>
        </w:rPr>
        <w:t>Հայթաղ</w:t>
      </w:r>
      <w:r w:rsidR="0008266B" w:rsidRPr="0008266B">
        <w:rPr>
          <w:rFonts w:ascii="GHEA Grapalat" w:hAnsi="GHEA Grapalat"/>
          <w:b/>
          <w:bCs/>
          <w:lang w:val="af-ZA"/>
        </w:rPr>
        <w:t xml:space="preserve"> </w:t>
      </w:r>
      <w:r w:rsidR="0008266B" w:rsidRPr="0008266B">
        <w:rPr>
          <w:rFonts w:ascii="GHEA Grapalat" w:hAnsi="GHEA Grapalat"/>
          <w:b/>
          <w:bCs/>
          <w:lang w:val="hy-AM"/>
        </w:rPr>
        <w:t>գյուղի</w:t>
      </w:r>
      <w:r w:rsidR="0008266B" w:rsidRPr="0008266B">
        <w:rPr>
          <w:rFonts w:ascii="GHEA Grapalat" w:hAnsi="GHEA Grapalat"/>
          <w:b/>
          <w:bCs/>
          <w:lang w:val="af-ZA"/>
        </w:rPr>
        <w:t xml:space="preserve"> </w:t>
      </w:r>
      <w:r w:rsidR="0008266B" w:rsidRPr="0008266B">
        <w:rPr>
          <w:rFonts w:ascii="GHEA Grapalat" w:hAnsi="GHEA Grapalat"/>
          <w:b/>
          <w:bCs/>
          <w:lang w:val="hy-AM"/>
        </w:rPr>
        <w:t>մանկապարտեզի</w:t>
      </w:r>
      <w:r w:rsidR="0008266B" w:rsidRPr="0008266B">
        <w:rPr>
          <w:rFonts w:ascii="GHEA Grapalat" w:hAnsi="GHEA Grapalat"/>
          <w:b/>
          <w:bCs/>
          <w:lang w:val="af-ZA"/>
        </w:rPr>
        <w:t xml:space="preserve"> </w:t>
      </w:r>
      <w:r w:rsidR="0008266B" w:rsidRPr="0008266B">
        <w:rPr>
          <w:rFonts w:ascii="GHEA Grapalat" w:hAnsi="GHEA Grapalat"/>
          <w:b/>
          <w:bCs/>
          <w:lang w:val="hy-AM"/>
        </w:rPr>
        <w:t>վերակառուցում</w:t>
      </w:r>
      <w:r w:rsidR="0008266B" w:rsidRPr="0008266B">
        <w:rPr>
          <w:rFonts w:ascii="GHEA Grapalat" w:hAnsi="GHEA Grapalat"/>
          <w:b/>
          <w:bCs/>
          <w:lang w:val="af-ZA"/>
        </w:rPr>
        <w:t xml:space="preserve"> </w:t>
      </w:r>
      <w:r w:rsidR="0008266B" w:rsidRPr="0008266B">
        <w:rPr>
          <w:rFonts w:ascii="GHEA Grapalat" w:hAnsi="GHEA Grapalat"/>
          <w:b/>
          <w:bCs/>
          <w:lang w:val="hy-AM"/>
        </w:rPr>
        <w:t>և</w:t>
      </w:r>
      <w:r w:rsidR="0008266B" w:rsidRPr="0008266B">
        <w:rPr>
          <w:rFonts w:ascii="GHEA Grapalat" w:hAnsi="GHEA Grapalat"/>
          <w:b/>
          <w:bCs/>
          <w:lang w:val="af-ZA"/>
        </w:rPr>
        <w:t xml:space="preserve"> </w:t>
      </w:r>
      <w:r w:rsidR="0008266B" w:rsidRPr="0008266B">
        <w:rPr>
          <w:rFonts w:ascii="GHEA Grapalat" w:hAnsi="GHEA Grapalat"/>
          <w:b/>
          <w:bCs/>
          <w:lang w:val="hy-AM"/>
        </w:rPr>
        <w:t>ձախ</w:t>
      </w:r>
      <w:r w:rsidR="0008266B" w:rsidRPr="0008266B">
        <w:rPr>
          <w:rFonts w:ascii="GHEA Grapalat" w:hAnsi="GHEA Grapalat"/>
          <w:b/>
          <w:bCs/>
          <w:lang w:val="af-ZA"/>
        </w:rPr>
        <w:t xml:space="preserve"> </w:t>
      </w:r>
      <w:r w:rsidR="0008266B" w:rsidRPr="0008266B">
        <w:rPr>
          <w:rFonts w:ascii="GHEA Grapalat" w:hAnsi="GHEA Grapalat"/>
          <w:b/>
          <w:bCs/>
          <w:lang w:val="hy-AM"/>
        </w:rPr>
        <w:t>կողաճակատին</w:t>
      </w:r>
      <w:r w:rsidR="0008266B" w:rsidRPr="0008266B">
        <w:rPr>
          <w:rFonts w:ascii="GHEA Grapalat" w:hAnsi="GHEA Grapalat"/>
          <w:b/>
          <w:bCs/>
          <w:lang w:val="af-ZA"/>
        </w:rPr>
        <w:t xml:space="preserve"> </w:t>
      </w:r>
      <w:r w:rsidR="0008266B" w:rsidRPr="0008266B">
        <w:rPr>
          <w:rFonts w:ascii="GHEA Grapalat" w:hAnsi="GHEA Grapalat"/>
          <w:b/>
          <w:bCs/>
          <w:lang w:val="hy-AM"/>
        </w:rPr>
        <w:t>կիպ</w:t>
      </w:r>
      <w:r w:rsidR="0008266B" w:rsidRPr="0008266B">
        <w:rPr>
          <w:rFonts w:ascii="GHEA Grapalat" w:hAnsi="GHEA Grapalat"/>
          <w:b/>
          <w:bCs/>
          <w:lang w:val="af-ZA"/>
        </w:rPr>
        <w:t xml:space="preserve"> </w:t>
      </w:r>
      <w:r w:rsidR="0008266B" w:rsidRPr="0008266B">
        <w:rPr>
          <w:rFonts w:ascii="GHEA Grapalat" w:hAnsi="GHEA Grapalat"/>
          <w:b/>
          <w:bCs/>
          <w:lang w:val="hy-AM"/>
        </w:rPr>
        <w:t>միահարկ</w:t>
      </w:r>
      <w:r w:rsidR="0008266B" w:rsidRPr="0008266B">
        <w:rPr>
          <w:rFonts w:ascii="GHEA Grapalat" w:hAnsi="GHEA Grapalat"/>
          <w:b/>
          <w:bCs/>
          <w:lang w:val="af-ZA"/>
        </w:rPr>
        <w:t xml:space="preserve"> </w:t>
      </w:r>
      <w:r w:rsidR="0008266B" w:rsidRPr="0008266B">
        <w:rPr>
          <w:rFonts w:ascii="GHEA Grapalat" w:hAnsi="GHEA Grapalat"/>
          <w:b/>
          <w:bCs/>
          <w:lang w:val="hy-AM"/>
        </w:rPr>
        <w:t>կցակառույց</w:t>
      </w:r>
      <w:r w:rsidR="0008266B" w:rsidRPr="0008266B">
        <w:rPr>
          <w:rFonts w:ascii="GHEA Grapalat" w:hAnsi="GHEA Grapalat"/>
          <w:b/>
          <w:bCs/>
          <w:lang w:val="af-ZA"/>
        </w:rPr>
        <w:t xml:space="preserve"> </w:t>
      </w:r>
      <w:r w:rsidR="0008266B" w:rsidRPr="0008266B">
        <w:rPr>
          <w:rFonts w:ascii="GHEA Grapalat" w:hAnsi="GHEA Grapalat"/>
          <w:b/>
          <w:bCs/>
          <w:lang w:val="hy-AM"/>
        </w:rPr>
        <w:t>շինության</w:t>
      </w:r>
      <w:r w:rsidR="0008266B" w:rsidRPr="0008266B">
        <w:rPr>
          <w:rFonts w:ascii="GHEA Grapalat" w:hAnsi="GHEA Grapalat"/>
          <w:b/>
          <w:bCs/>
          <w:lang w:val="af-ZA"/>
        </w:rPr>
        <w:t xml:space="preserve"> </w:t>
      </w:r>
      <w:r w:rsidR="0008266B" w:rsidRPr="0008266B">
        <w:rPr>
          <w:rFonts w:ascii="GHEA Grapalat" w:hAnsi="GHEA Grapalat"/>
          <w:b/>
          <w:bCs/>
          <w:lang w:val="hy-AM"/>
        </w:rPr>
        <w:t>իրականացում</w:t>
      </w:r>
      <w:r w:rsidR="0008266B" w:rsidRPr="0008266B">
        <w:rPr>
          <w:rFonts w:ascii="GHEA Grapalat" w:hAnsi="GHEA Grapalat"/>
          <w:b/>
          <w:bCs/>
          <w:lang w:val="af-ZA"/>
        </w:rPr>
        <w:t xml:space="preserve"> </w:t>
      </w:r>
      <w:r w:rsidR="0008266B" w:rsidRPr="0008266B">
        <w:rPr>
          <w:rFonts w:ascii="GHEA Grapalat" w:hAnsi="GHEA Grapalat"/>
          <w:b/>
          <w:bCs/>
          <w:lang w:val="hy-AM"/>
        </w:rPr>
        <w:t>աշխատանքների</w:t>
      </w:r>
      <w:r w:rsidR="0008266B" w:rsidRPr="0008266B">
        <w:rPr>
          <w:rFonts w:ascii="GHEA Grapalat" w:hAnsi="GHEA Grapalat"/>
          <w:b/>
          <w:bCs/>
          <w:lang w:val="af-ZA"/>
        </w:rPr>
        <w:t xml:space="preserve">  </w:t>
      </w:r>
      <w:r w:rsidR="003C47E0" w:rsidRPr="003C47E0">
        <w:rPr>
          <w:rFonts w:ascii="GHEA Grapalat" w:hAnsi="GHEA Grapalat" w:cs="GHEA Grapalat"/>
          <w:b/>
          <w:color w:val="000000"/>
          <w:lang w:val="hy-AM"/>
        </w:rPr>
        <w:t>դիմաց վճարումներն իրականացվելու են</w:t>
      </w:r>
      <w:r w:rsidR="003C47E0" w:rsidRPr="003C47E0">
        <w:rPr>
          <w:rFonts w:ascii="GHEA Grapalat" w:hAnsi="GHEA Grapalat" w:cs="Sylfaen"/>
          <w:b/>
          <w:szCs w:val="18"/>
          <w:lang w:val="hy-AM"/>
        </w:rPr>
        <w:t xml:space="preserve"> Ֆ</w:t>
      </w:r>
      <w:r w:rsidR="003C47E0" w:rsidRPr="003C47E0">
        <w:rPr>
          <w:rFonts w:ascii="GHEA Grapalat" w:hAnsi="GHEA Grapalat" w:cs="Sylfaen"/>
          <w:b/>
          <w:szCs w:val="18"/>
          <w:lang w:val="pt-BR"/>
        </w:rPr>
        <w:t xml:space="preserve">ինանսական միջոցներ նախատեսվելու դեպքում կողմերի միջև կնքվող համաձայնագրի </w:t>
      </w:r>
      <w:r w:rsidR="003C47E0" w:rsidRPr="003C47E0">
        <w:rPr>
          <w:rFonts w:ascii="GHEA Grapalat" w:hAnsi="GHEA Grapalat" w:cs="Sylfaen"/>
          <w:b/>
          <w:szCs w:val="18"/>
          <w:lang w:val="hy-AM"/>
        </w:rPr>
        <w:t xml:space="preserve">հիման վրա՝ </w:t>
      </w:r>
      <w:r w:rsidR="003C47E0" w:rsidRPr="003C47E0">
        <w:rPr>
          <w:rFonts w:ascii="GHEA Grapalat" w:hAnsi="GHEA Grapalat" w:cs="GHEA Grapalat"/>
          <w:b/>
          <w:color w:val="000000"/>
          <w:lang w:val="hy-AM"/>
        </w:rPr>
        <w:t xml:space="preserve">համայնքի բյուջեից </w:t>
      </w:r>
      <w:r w:rsidR="0008266B" w:rsidRPr="0008266B">
        <w:rPr>
          <w:rFonts w:ascii="GHEA Grapalat" w:hAnsi="GHEA Grapalat" w:cs="GHEA Grapalat"/>
          <w:b/>
          <w:color w:val="000000"/>
          <w:lang w:val="hy-AM"/>
        </w:rPr>
        <w:t>30</w:t>
      </w:r>
      <w:r w:rsidR="003C47E0" w:rsidRPr="003C47E0">
        <w:rPr>
          <w:rFonts w:ascii="GHEA Grapalat" w:hAnsi="GHEA Grapalat" w:cs="GHEA Grapalat"/>
          <w:b/>
          <w:color w:val="000000"/>
          <w:lang w:val="hy-AM"/>
        </w:rPr>
        <w:t xml:space="preserve"> </w:t>
      </w:r>
      <w:r w:rsidR="003C47E0" w:rsidRPr="003C47E0">
        <w:rPr>
          <w:rFonts w:ascii="GHEA Grapalat" w:hAnsi="GHEA Grapalat"/>
          <w:b/>
          <w:lang w:val="hy-AM"/>
        </w:rPr>
        <w:t xml:space="preserve">% և պետական բյուջեից </w:t>
      </w:r>
      <w:r w:rsidR="0008266B" w:rsidRPr="0008266B">
        <w:rPr>
          <w:rFonts w:ascii="GHEA Grapalat" w:hAnsi="GHEA Grapalat"/>
          <w:b/>
          <w:lang w:val="hy-AM"/>
        </w:rPr>
        <w:t>70</w:t>
      </w:r>
      <w:r w:rsidR="003C47E0" w:rsidRPr="003C47E0">
        <w:rPr>
          <w:rFonts w:ascii="GHEA Grapalat" w:hAnsi="GHEA Grapalat" w:cs="GHEA Grapalat"/>
          <w:b/>
          <w:color w:val="000000"/>
          <w:lang w:val="hy-AM"/>
        </w:rPr>
        <w:t xml:space="preserve"> </w:t>
      </w:r>
      <w:r w:rsidR="003C47E0" w:rsidRPr="003C47E0">
        <w:rPr>
          <w:rFonts w:ascii="GHEA Grapalat" w:hAnsi="GHEA Grapalat"/>
          <w:b/>
          <w:lang w:val="hy-AM"/>
        </w:rPr>
        <w:t>% համամասնությամբ։</w:t>
      </w:r>
    </w:p>
    <w:p w14:paraId="26E3FDCA" w14:textId="77777777" w:rsidR="003C47E0" w:rsidRPr="003C47E0" w:rsidRDefault="003C47E0" w:rsidP="003C47E0">
      <w:pPr>
        <w:jc w:val="both"/>
        <w:rPr>
          <w:rFonts w:ascii="GHEA Grapalat" w:hAnsi="GHEA Grapalat"/>
          <w:i/>
          <w:sz w:val="18"/>
          <w:szCs w:val="18"/>
          <w:lang w:val="hy-AM"/>
        </w:rPr>
      </w:pPr>
    </w:p>
    <w:p w14:paraId="138C0454" w14:textId="77777777" w:rsidR="003C47E0" w:rsidRPr="003C47E0" w:rsidRDefault="003C47E0" w:rsidP="003C47E0">
      <w:pPr>
        <w:jc w:val="center"/>
        <w:rPr>
          <w:rFonts w:ascii="GHEA Grapalat" w:hAnsi="GHEA Grapalat"/>
          <w:sz w:val="20"/>
          <w:lang w:val="es-ES"/>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9"/>
        <w:gridCol w:w="5157"/>
      </w:tblGrid>
      <w:tr w:rsidR="003C47E0" w:rsidRPr="00077FC3" w14:paraId="4E0A944C" w14:textId="77777777" w:rsidTr="002F61EB">
        <w:trPr>
          <w:jc w:val="center"/>
        </w:trPr>
        <w:tc>
          <w:tcPr>
            <w:tcW w:w="5386" w:type="dxa"/>
            <w:vAlign w:val="center"/>
          </w:tcPr>
          <w:p w14:paraId="7D8ECB1A" w14:textId="77777777" w:rsidR="003C47E0" w:rsidRPr="003C47E0" w:rsidRDefault="003C47E0" w:rsidP="003C47E0">
            <w:pPr>
              <w:jc w:val="center"/>
              <w:rPr>
                <w:rFonts w:ascii="GHEA Grapalat" w:hAnsi="GHEA Grapalat" w:cs="Sylfaen"/>
                <w:b/>
                <w:bCs/>
                <w:sz w:val="20"/>
                <w:lang w:val="nb-NO"/>
              </w:rPr>
            </w:pPr>
            <w:r w:rsidRPr="003C47E0">
              <w:rPr>
                <w:rFonts w:ascii="GHEA Grapalat" w:hAnsi="GHEA Grapalat" w:cs="Sylfaen"/>
                <w:b/>
                <w:bCs/>
                <w:sz w:val="20"/>
                <w:lang w:val="hy-AM"/>
              </w:rPr>
              <w:t>ՊԱՏՎԻՐԱՏՈՒ</w:t>
            </w:r>
          </w:p>
          <w:p w14:paraId="6A129450" w14:textId="77777777" w:rsidR="003C47E0" w:rsidRPr="003C47E0" w:rsidRDefault="003C47E0" w:rsidP="003C47E0">
            <w:pPr>
              <w:jc w:val="center"/>
              <w:rPr>
                <w:rFonts w:ascii="GHEA Grapalat" w:hAnsi="GHEA Grapalat"/>
                <w:b/>
                <w:sz w:val="16"/>
                <w:lang w:val="hy-AM"/>
              </w:rPr>
            </w:pPr>
            <w:r w:rsidRPr="003C47E0">
              <w:rPr>
                <w:rFonts w:ascii="GHEA Grapalat" w:hAnsi="GHEA Grapalat"/>
                <w:b/>
                <w:sz w:val="16"/>
                <w:lang w:val="hy-AM"/>
              </w:rPr>
              <w:t>ՀՀ Արմավիր մարզի Խոյի համայնքապետարան</w:t>
            </w:r>
          </w:p>
          <w:p w14:paraId="65D0A23E" w14:textId="77777777" w:rsidR="003C47E0" w:rsidRPr="003C47E0" w:rsidRDefault="003C47E0" w:rsidP="003C47E0">
            <w:pPr>
              <w:jc w:val="center"/>
              <w:rPr>
                <w:rFonts w:ascii="GHEA Grapalat" w:hAnsi="GHEA Grapalat"/>
                <w:b/>
                <w:sz w:val="16"/>
                <w:lang w:val="hy-AM"/>
              </w:rPr>
            </w:pPr>
            <w:r w:rsidRPr="003C47E0">
              <w:rPr>
                <w:rFonts w:ascii="GHEA Grapalat" w:hAnsi="GHEA Grapalat"/>
                <w:b/>
                <w:sz w:val="16"/>
                <w:lang w:val="hy-AM"/>
              </w:rPr>
              <w:t>ՀՀ Արմավիրի մարզ, Խոյ համայնք, գ</w:t>
            </w:r>
            <w:r w:rsidRPr="003C47E0">
              <w:rPr>
                <w:rFonts w:ascii="MS Mincho" w:eastAsia="MS Mincho" w:hAnsi="MS Mincho" w:cs="MS Mincho" w:hint="eastAsia"/>
                <w:b/>
                <w:sz w:val="16"/>
                <w:lang w:val="hy-AM"/>
              </w:rPr>
              <w:t>․</w:t>
            </w:r>
            <w:r w:rsidRPr="003C47E0">
              <w:rPr>
                <w:rFonts w:ascii="GHEA Grapalat" w:hAnsi="GHEA Grapalat"/>
                <w:b/>
                <w:sz w:val="16"/>
                <w:lang w:val="hy-AM"/>
              </w:rPr>
              <w:t xml:space="preserve"> </w:t>
            </w:r>
            <w:r w:rsidRPr="003C47E0">
              <w:rPr>
                <w:rFonts w:ascii="GHEA Grapalat" w:hAnsi="GHEA Grapalat" w:cs="GHEA Grapalat"/>
                <w:b/>
                <w:sz w:val="16"/>
                <w:lang w:val="hy-AM"/>
              </w:rPr>
              <w:t>Գեղակերտ</w:t>
            </w:r>
            <w:r w:rsidRPr="003C47E0">
              <w:rPr>
                <w:rFonts w:ascii="GHEA Grapalat" w:hAnsi="GHEA Grapalat"/>
                <w:b/>
                <w:sz w:val="16"/>
                <w:lang w:val="hy-AM"/>
              </w:rPr>
              <w:t xml:space="preserve"> </w:t>
            </w:r>
            <w:r w:rsidRPr="003C47E0">
              <w:rPr>
                <w:rFonts w:ascii="GHEA Grapalat" w:hAnsi="GHEA Grapalat" w:cs="GHEA Grapalat"/>
                <w:b/>
                <w:sz w:val="16"/>
                <w:lang w:val="hy-AM"/>
              </w:rPr>
              <w:t>Մաշտոցի</w:t>
            </w:r>
            <w:r w:rsidRPr="003C47E0">
              <w:rPr>
                <w:rFonts w:ascii="GHEA Grapalat" w:hAnsi="GHEA Grapalat"/>
                <w:b/>
                <w:sz w:val="16"/>
                <w:lang w:val="hy-AM"/>
              </w:rPr>
              <w:t xml:space="preserve"> </w:t>
            </w:r>
            <w:r w:rsidRPr="003C47E0">
              <w:rPr>
                <w:rFonts w:ascii="GHEA Grapalat" w:hAnsi="GHEA Grapalat" w:cs="GHEA Grapalat"/>
                <w:b/>
                <w:sz w:val="16"/>
                <w:lang w:val="hy-AM"/>
              </w:rPr>
              <w:t>փ</w:t>
            </w:r>
            <w:r w:rsidRPr="003C47E0">
              <w:rPr>
                <w:rFonts w:ascii="GHEA Grapalat" w:hAnsi="GHEA Grapalat"/>
                <w:b/>
                <w:sz w:val="16"/>
                <w:lang w:val="hy-AM"/>
              </w:rPr>
              <w:t>ող</w:t>
            </w:r>
            <w:r w:rsidRPr="003C47E0">
              <w:rPr>
                <w:rFonts w:ascii="MS Mincho" w:eastAsia="MS Mincho" w:hAnsi="MS Mincho" w:cs="MS Mincho" w:hint="eastAsia"/>
                <w:b/>
                <w:sz w:val="16"/>
                <w:lang w:val="hy-AM"/>
              </w:rPr>
              <w:t>․</w:t>
            </w:r>
            <w:r w:rsidRPr="003C47E0">
              <w:rPr>
                <w:rFonts w:ascii="GHEA Grapalat" w:hAnsi="GHEA Grapalat"/>
                <w:b/>
                <w:sz w:val="16"/>
                <w:lang w:val="hy-AM"/>
              </w:rPr>
              <w:t>30</w:t>
            </w:r>
          </w:p>
          <w:p w14:paraId="0FED14EB" w14:textId="77777777" w:rsidR="003C47E0" w:rsidRPr="003C47E0" w:rsidRDefault="003C47E0" w:rsidP="003C47E0">
            <w:pPr>
              <w:jc w:val="center"/>
              <w:rPr>
                <w:rFonts w:ascii="GHEA Grapalat" w:hAnsi="GHEA Grapalat"/>
                <w:b/>
                <w:sz w:val="16"/>
                <w:lang w:val="hy-AM"/>
              </w:rPr>
            </w:pPr>
            <w:r w:rsidRPr="003C47E0">
              <w:rPr>
                <w:rFonts w:ascii="GHEA Grapalat" w:hAnsi="GHEA Grapalat"/>
                <w:b/>
                <w:sz w:val="16"/>
                <w:lang w:val="hy-AM"/>
              </w:rPr>
              <w:t>ՀՎՀՀ 04440504</w:t>
            </w:r>
          </w:p>
          <w:p w14:paraId="15484088" w14:textId="1609694E" w:rsidR="003C47E0" w:rsidRPr="003C47E0" w:rsidRDefault="003C47E0" w:rsidP="003C47E0">
            <w:pPr>
              <w:jc w:val="center"/>
              <w:rPr>
                <w:rFonts w:ascii="GHEA Grapalat" w:hAnsi="GHEA Grapalat"/>
                <w:b/>
                <w:sz w:val="16"/>
                <w:lang w:val="hy-AM"/>
              </w:rPr>
            </w:pPr>
            <w:r w:rsidRPr="003C47E0">
              <w:rPr>
                <w:rFonts w:ascii="GHEA Grapalat" w:hAnsi="GHEA Grapalat"/>
                <w:b/>
                <w:sz w:val="16"/>
                <w:lang w:val="hy-AM"/>
              </w:rPr>
              <w:t>Հ/Հ</w:t>
            </w:r>
            <w:r w:rsidR="00077FC3" w:rsidRPr="0004022A">
              <w:rPr>
                <w:rFonts w:ascii="GHEA Grapalat" w:hAnsi="GHEA Grapalat" w:cs="Arial"/>
                <w:b/>
                <w:sz w:val="20"/>
                <w:szCs w:val="20"/>
                <w:lang w:val="hy-AM"/>
              </w:rPr>
              <w:t>900</w:t>
            </w:r>
            <w:r w:rsidR="00077FC3" w:rsidRPr="0004022A">
              <w:rPr>
                <w:rFonts w:ascii="GHEA Grapalat" w:hAnsi="GHEA Grapalat" w:cs="Arial"/>
                <w:b/>
                <w:sz w:val="20"/>
                <w:szCs w:val="20"/>
              </w:rPr>
              <w:t>322188054</w:t>
            </w:r>
            <w:r w:rsidR="00077FC3" w:rsidRPr="0004022A">
              <w:rPr>
                <w:rFonts w:ascii="GHEA Grapalat" w:hAnsi="GHEA Grapalat" w:cs="Arial"/>
                <w:b/>
                <w:sz w:val="20"/>
                <w:szCs w:val="20"/>
                <w:lang w:val="hy-AM"/>
              </w:rPr>
              <w:t xml:space="preserve"> </w:t>
            </w:r>
            <w:r w:rsidRPr="003C47E0">
              <w:rPr>
                <w:rFonts w:ascii="GHEA Grapalat" w:hAnsi="GHEA Grapalat" w:cs="Arial"/>
                <w:b/>
                <w:sz w:val="20"/>
                <w:szCs w:val="20"/>
                <w:lang w:val="hy-AM"/>
              </w:rPr>
              <w:t xml:space="preserve"> </w:t>
            </w:r>
            <w:r w:rsidRPr="003C47E0">
              <w:rPr>
                <w:rFonts w:ascii="GHEA Grapalat" w:hAnsi="GHEA Grapalat"/>
                <w:b/>
                <w:sz w:val="16"/>
                <w:lang w:val="hy-AM"/>
              </w:rPr>
              <w:t>ՀՀ ՖՆ ԳՎ</w:t>
            </w:r>
          </w:p>
          <w:p w14:paraId="0FE06DFC" w14:textId="77777777" w:rsidR="003C47E0" w:rsidRPr="003C47E0" w:rsidRDefault="003C47E0" w:rsidP="003C47E0">
            <w:pPr>
              <w:jc w:val="center"/>
              <w:rPr>
                <w:rFonts w:ascii="GHEA Grapalat" w:hAnsi="GHEA Grapalat"/>
                <w:b/>
                <w:sz w:val="16"/>
                <w:lang w:val="hy-AM"/>
              </w:rPr>
            </w:pPr>
          </w:p>
          <w:p w14:paraId="2FE82873" w14:textId="77777777" w:rsidR="003C47E0" w:rsidRPr="003C47E0" w:rsidRDefault="003C47E0" w:rsidP="003C47E0">
            <w:pPr>
              <w:ind w:left="-222" w:hanging="222"/>
              <w:rPr>
                <w:rFonts w:ascii="GHEA Grapalat" w:hAnsi="GHEA Grapalat"/>
                <w:sz w:val="20"/>
                <w:lang w:val="hy-AM"/>
              </w:rPr>
            </w:pPr>
            <w:r w:rsidRPr="003C47E0">
              <w:rPr>
                <w:rFonts w:ascii="GHEA Grapalat" w:hAnsi="GHEA Grapalat"/>
                <w:sz w:val="20"/>
                <w:lang w:val="hy-AM"/>
              </w:rPr>
              <w:t xml:space="preserve">Խոյ     Խոյ համայնքի </w:t>
            </w:r>
          </w:p>
          <w:p w14:paraId="78649DB0" w14:textId="77777777" w:rsidR="003C47E0" w:rsidRPr="003C47E0" w:rsidRDefault="003C47E0" w:rsidP="003C47E0">
            <w:pPr>
              <w:ind w:left="-222" w:hanging="222"/>
              <w:rPr>
                <w:rFonts w:ascii="GHEA Grapalat" w:hAnsi="GHEA Grapalat"/>
                <w:sz w:val="20"/>
                <w:u w:val="single"/>
                <w:lang w:val="hy-AM"/>
              </w:rPr>
            </w:pPr>
            <w:r w:rsidRPr="003C47E0">
              <w:rPr>
                <w:rFonts w:ascii="GHEA Grapalat" w:hAnsi="GHEA Grapalat"/>
                <w:sz w:val="20"/>
                <w:lang w:val="hy-AM"/>
              </w:rPr>
              <w:t xml:space="preserve">             </w:t>
            </w:r>
            <w:r w:rsidRPr="003C47E0">
              <w:rPr>
                <w:rFonts w:ascii="GHEA Grapalat" w:hAnsi="GHEA Grapalat"/>
                <w:sz w:val="20"/>
                <w:u w:val="single"/>
                <w:lang w:val="hy-AM"/>
              </w:rPr>
              <w:t>ղեկավար՝                          Ա</w:t>
            </w:r>
            <w:r w:rsidRPr="003C47E0">
              <w:rPr>
                <w:rFonts w:ascii="MS Mincho" w:eastAsia="MS Mincho" w:hAnsi="MS Mincho" w:cs="MS Mincho" w:hint="eastAsia"/>
                <w:sz w:val="20"/>
                <w:u w:val="single"/>
                <w:lang w:val="hy-AM"/>
              </w:rPr>
              <w:t>․</w:t>
            </w:r>
            <w:r w:rsidRPr="003C47E0">
              <w:rPr>
                <w:rFonts w:ascii="GHEA Grapalat" w:hAnsi="GHEA Grapalat"/>
                <w:sz w:val="20"/>
                <w:u w:val="single"/>
                <w:lang w:val="hy-AM"/>
              </w:rPr>
              <w:t xml:space="preserve"> </w:t>
            </w:r>
            <w:r w:rsidRPr="003C47E0">
              <w:rPr>
                <w:rFonts w:ascii="GHEA Grapalat" w:hAnsi="GHEA Grapalat" w:cs="GHEA Grapalat"/>
                <w:sz w:val="20"/>
                <w:u w:val="single"/>
                <w:lang w:val="hy-AM"/>
              </w:rPr>
              <w:t>Մե</w:t>
            </w:r>
            <w:r w:rsidRPr="003C47E0">
              <w:rPr>
                <w:rFonts w:ascii="GHEA Grapalat" w:hAnsi="GHEA Grapalat"/>
                <w:sz w:val="20"/>
                <w:u w:val="single"/>
                <w:lang w:val="hy-AM"/>
              </w:rPr>
              <w:t>խակյան</w:t>
            </w:r>
          </w:p>
          <w:p w14:paraId="470267F1" w14:textId="77777777" w:rsidR="003C47E0" w:rsidRPr="003C47E0" w:rsidRDefault="003C47E0" w:rsidP="003C47E0">
            <w:pPr>
              <w:rPr>
                <w:rFonts w:ascii="GHEA Grapalat" w:hAnsi="GHEA Grapalat"/>
                <w:sz w:val="16"/>
                <w:szCs w:val="16"/>
                <w:lang w:val="pt-BR"/>
              </w:rPr>
            </w:pPr>
            <w:r w:rsidRPr="003C47E0">
              <w:rPr>
                <w:rFonts w:ascii="GHEA Grapalat" w:hAnsi="GHEA Grapalat"/>
                <w:sz w:val="20"/>
                <w:lang w:val="hy-AM"/>
              </w:rPr>
              <w:t xml:space="preserve">                           </w:t>
            </w:r>
            <w:r w:rsidRPr="003C47E0">
              <w:rPr>
                <w:rFonts w:ascii="GHEA Grapalat" w:hAnsi="GHEA Grapalat"/>
                <w:sz w:val="16"/>
                <w:szCs w:val="16"/>
                <w:lang w:val="pt-BR"/>
              </w:rPr>
              <w:t>(ստորագրություն)</w:t>
            </w:r>
          </w:p>
          <w:p w14:paraId="425A5DE5" w14:textId="77777777" w:rsidR="003C47E0" w:rsidRPr="003C47E0" w:rsidRDefault="003C47E0" w:rsidP="003C47E0">
            <w:pPr>
              <w:rPr>
                <w:rFonts w:ascii="GHEA Grapalat" w:hAnsi="GHEA Grapalat"/>
                <w:sz w:val="16"/>
                <w:szCs w:val="16"/>
                <w:lang w:val="pt-BR"/>
              </w:rPr>
            </w:pPr>
            <w:r w:rsidRPr="003C47E0">
              <w:rPr>
                <w:rFonts w:ascii="GHEA Grapalat" w:hAnsi="GHEA Grapalat"/>
                <w:sz w:val="16"/>
                <w:szCs w:val="16"/>
                <w:lang w:val="pt-BR"/>
              </w:rPr>
              <w:t xml:space="preserve">                                  </w:t>
            </w:r>
          </w:p>
          <w:p w14:paraId="1FD0EFC3" w14:textId="77777777" w:rsidR="003C47E0" w:rsidRPr="003C47E0" w:rsidRDefault="003C47E0" w:rsidP="003C47E0">
            <w:pPr>
              <w:rPr>
                <w:rFonts w:ascii="GHEA Grapalat" w:hAnsi="GHEA Grapalat"/>
                <w:sz w:val="16"/>
                <w:szCs w:val="16"/>
                <w:lang w:val="pt-BR"/>
              </w:rPr>
            </w:pPr>
            <w:r w:rsidRPr="003C47E0">
              <w:rPr>
                <w:rFonts w:ascii="GHEA Grapalat" w:hAnsi="GHEA Grapalat"/>
                <w:sz w:val="16"/>
                <w:szCs w:val="16"/>
                <w:lang w:val="pt-BR"/>
              </w:rPr>
              <w:t xml:space="preserve">                                         Կ.Տ.</w:t>
            </w:r>
          </w:p>
          <w:p w14:paraId="2D8ACFF3" w14:textId="77777777" w:rsidR="003C47E0" w:rsidRPr="003C47E0" w:rsidRDefault="003C47E0" w:rsidP="003C47E0">
            <w:pPr>
              <w:jc w:val="center"/>
              <w:rPr>
                <w:rFonts w:ascii="GHEA Grapalat" w:hAnsi="GHEA Grapalat" w:cs="Sylfaen"/>
                <w:b/>
                <w:lang w:val="hy-AM"/>
              </w:rPr>
            </w:pPr>
          </w:p>
        </w:tc>
        <w:tc>
          <w:tcPr>
            <w:tcW w:w="5386" w:type="dxa"/>
            <w:vAlign w:val="center"/>
          </w:tcPr>
          <w:p w14:paraId="41587B63" w14:textId="77777777" w:rsidR="003C47E0" w:rsidRPr="003C47E0" w:rsidRDefault="003C47E0" w:rsidP="003C47E0">
            <w:pPr>
              <w:jc w:val="center"/>
              <w:rPr>
                <w:rFonts w:ascii="GHEA Grapalat" w:hAnsi="GHEA Grapalat" w:cs="Sylfaen"/>
                <w:b/>
                <w:bCs/>
                <w:sz w:val="20"/>
                <w:lang w:val="hy-AM"/>
              </w:rPr>
            </w:pPr>
            <w:r w:rsidRPr="003C47E0">
              <w:rPr>
                <w:rFonts w:ascii="GHEA Grapalat" w:hAnsi="GHEA Grapalat" w:cs="Sylfaen"/>
                <w:b/>
                <w:bCs/>
                <w:sz w:val="20"/>
                <w:lang w:val="hy-AM"/>
              </w:rPr>
              <w:t>ԿԱՊԱԼԱՌՈՒ</w:t>
            </w:r>
          </w:p>
          <w:p w14:paraId="7A826432" w14:textId="77777777" w:rsidR="003C47E0" w:rsidRPr="003C47E0" w:rsidRDefault="003C47E0" w:rsidP="003C47E0">
            <w:pPr>
              <w:jc w:val="center"/>
              <w:rPr>
                <w:rFonts w:ascii="GHEA Grapalat" w:hAnsi="GHEA Grapalat"/>
                <w:lang w:val="hy-AM"/>
              </w:rPr>
            </w:pPr>
            <w:r w:rsidRPr="003C47E0">
              <w:rPr>
                <w:rFonts w:ascii="GHEA Grapalat" w:hAnsi="GHEA Grapalat" w:cs="Arial"/>
                <w:sz w:val="20"/>
                <w:szCs w:val="20"/>
                <w:lang w:val="hy-AM"/>
              </w:rPr>
              <w:br/>
            </w:r>
            <w:r w:rsidRPr="003C47E0">
              <w:rPr>
                <w:rFonts w:ascii="GHEA Grapalat" w:hAnsi="GHEA Grapalat"/>
                <w:sz w:val="20"/>
                <w:szCs w:val="20"/>
                <w:lang w:val="hy-AM"/>
              </w:rPr>
              <w:t xml:space="preserve">Տնօրեն՝ _______________ </w:t>
            </w:r>
          </w:p>
          <w:p w14:paraId="774ACD31" w14:textId="77777777" w:rsidR="003C47E0" w:rsidRPr="003C47E0" w:rsidRDefault="003C47E0" w:rsidP="003C47E0">
            <w:pPr>
              <w:jc w:val="center"/>
              <w:rPr>
                <w:rFonts w:ascii="GHEA Grapalat" w:hAnsi="GHEA Grapalat"/>
                <w:sz w:val="16"/>
                <w:szCs w:val="18"/>
                <w:lang w:val="hy-AM"/>
              </w:rPr>
            </w:pPr>
            <w:r w:rsidRPr="003C47E0">
              <w:rPr>
                <w:rFonts w:ascii="GHEA Grapalat" w:hAnsi="GHEA Grapalat"/>
                <w:sz w:val="16"/>
                <w:szCs w:val="18"/>
                <w:lang w:val="hy-AM"/>
              </w:rPr>
              <w:t>/</w:t>
            </w:r>
            <w:r w:rsidRPr="003C47E0">
              <w:rPr>
                <w:rFonts w:ascii="GHEA Grapalat" w:hAnsi="GHEA Grapalat" w:cs="Sylfaen"/>
                <w:sz w:val="16"/>
                <w:szCs w:val="18"/>
                <w:lang w:val="hy-AM"/>
              </w:rPr>
              <w:t>ստորագրություն</w:t>
            </w:r>
            <w:r w:rsidRPr="003C47E0">
              <w:rPr>
                <w:rFonts w:ascii="GHEA Grapalat" w:hAnsi="GHEA Grapalat"/>
                <w:sz w:val="16"/>
                <w:szCs w:val="18"/>
                <w:lang w:val="hy-AM"/>
              </w:rPr>
              <w:t>/</w:t>
            </w:r>
          </w:p>
          <w:p w14:paraId="0BAEDABF" w14:textId="77777777" w:rsidR="003C47E0" w:rsidRPr="003C47E0" w:rsidRDefault="003C47E0" w:rsidP="003C47E0">
            <w:pPr>
              <w:jc w:val="center"/>
              <w:rPr>
                <w:rFonts w:ascii="GHEA Grapalat" w:hAnsi="GHEA Grapalat" w:cs="Sylfaen"/>
                <w:b/>
                <w:lang w:val="hy-AM"/>
              </w:rPr>
            </w:pPr>
            <w:r w:rsidRPr="003C47E0">
              <w:rPr>
                <w:rFonts w:ascii="GHEA Grapalat" w:hAnsi="GHEA Grapalat" w:cs="Sylfaen"/>
                <w:sz w:val="16"/>
                <w:szCs w:val="18"/>
                <w:lang w:val="hy-AM"/>
              </w:rPr>
              <w:t>Կ</w:t>
            </w:r>
            <w:r w:rsidRPr="003C47E0">
              <w:rPr>
                <w:rFonts w:ascii="GHEA Grapalat" w:hAnsi="GHEA Grapalat"/>
                <w:sz w:val="16"/>
                <w:szCs w:val="18"/>
                <w:lang w:val="hy-AM"/>
              </w:rPr>
              <w:t>.</w:t>
            </w:r>
            <w:r w:rsidRPr="003C47E0">
              <w:rPr>
                <w:rFonts w:ascii="GHEA Grapalat" w:hAnsi="GHEA Grapalat" w:cs="Sylfaen"/>
                <w:sz w:val="16"/>
                <w:szCs w:val="18"/>
                <w:lang w:val="hy-AM"/>
              </w:rPr>
              <w:t>Տ</w:t>
            </w:r>
          </w:p>
        </w:tc>
      </w:tr>
    </w:tbl>
    <w:p w14:paraId="51745D0F" w14:textId="3A36012C" w:rsidR="00F02279" w:rsidRPr="003C47E0" w:rsidRDefault="00F02279" w:rsidP="003C47E0">
      <w:pPr>
        <w:ind w:firstLine="708"/>
        <w:jc w:val="both"/>
        <w:rPr>
          <w:rFonts w:ascii="GHEA Grapalat" w:hAnsi="GHEA Grapalat" w:cs="Arial"/>
          <w:b/>
          <w:lang w:val="hy-AM"/>
        </w:rPr>
      </w:pPr>
    </w:p>
    <w:p w14:paraId="7822D852" w14:textId="77777777" w:rsidR="00F02279" w:rsidRPr="003C47E0" w:rsidRDefault="00F02279" w:rsidP="00F02279">
      <w:pPr>
        <w:ind w:firstLine="567"/>
        <w:rPr>
          <w:rFonts w:ascii="GHEA Grapalat" w:hAnsi="GHEA Grapalat"/>
          <w:i/>
          <w:lang w:val="hy-AM"/>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42A88293"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4BFC1C57" w14:textId="4B6D6FBE" w:rsidR="00B9544B" w:rsidRPr="00B9544B" w:rsidRDefault="0038176E" w:rsidP="00B9544B">
      <w:pPr>
        <w:ind w:firstLine="567"/>
        <w:jc w:val="center"/>
        <w:rPr>
          <w:rFonts w:ascii="GHEA Grapalat" w:hAnsi="GHEA Grapalat"/>
          <w:b/>
          <w:bCs/>
          <w:i/>
          <w:lang w:val="pt-BR"/>
        </w:rPr>
      </w:pPr>
      <w:r w:rsidRPr="0038176E">
        <w:rPr>
          <w:rFonts w:ascii="GHEA Grapalat" w:hAnsi="GHEA Grapalat"/>
          <w:b/>
          <w:bCs/>
          <w:i/>
          <w:lang w:val="af-ZA"/>
        </w:rPr>
        <w:t>«</w:t>
      </w:r>
      <w:r w:rsidRPr="0038176E">
        <w:rPr>
          <w:rFonts w:ascii="GHEA Grapalat" w:hAnsi="GHEA Grapalat"/>
          <w:b/>
          <w:bCs/>
          <w:i/>
          <w:lang w:val="hy-AM"/>
        </w:rPr>
        <w:t xml:space="preserve"> </w:t>
      </w:r>
      <w:r w:rsidRPr="0038176E">
        <w:rPr>
          <w:rFonts w:ascii="GHEA Grapalat" w:hAnsi="GHEA Grapalat"/>
          <w:b/>
          <w:bCs/>
          <w:i/>
          <w:lang w:val="hy-AM"/>
        </w:rPr>
        <w:fldChar w:fldCharType="begin"/>
      </w:r>
      <w:r w:rsidRPr="0038176E">
        <w:rPr>
          <w:rFonts w:ascii="GHEA Grapalat" w:hAnsi="GHEA Grapalat"/>
          <w:b/>
          <w:bCs/>
          <w:i/>
          <w:lang w:val="hy-AM"/>
        </w:rPr>
        <w:instrText xml:space="preserve"> LINK Excel.Sheet.12 "C:\\Users\\User\\Downloads\\Խոյ -8ծրագիր 30</w:instrText>
      </w:r>
      <w:r w:rsidRPr="0038176E">
        <w:rPr>
          <w:rFonts w:ascii="MS Mincho" w:eastAsia="MS Mincho" w:hAnsi="MS Mincho" w:cs="MS Mincho" w:hint="eastAsia"/>
          <w:b/>
          <w:bCs/>
          <w:i/>
          <w:lang w:val="hy-AM"/>
        </w:rPr>
        <w:instrText>․</w:instrText>
      </w:r>
      <w:r w:rsidRPr="0038176E">
        <w:rPr>
          <w:rFonts w:ascii="GHEA Grapalat" w:hAnsi="GHEA Grapalat"/>
          <w:b/>
          <w:bCs/>
          <w:i/>
          <w:lang w:val="hy-AM"/>
        </w:rPr>
        <w:instrText>05</w:instrText>
      </w:r>
      <w:r w:rsidRPr="0038176E">
        <w:rPr>
          <w:rFonts w:ascii="MS Mincho" w:eastAsia="MS Mincho" w:hAnsi="MS Mincho" w:cs="MS Mincho" w:hint="eastAsia"/>
          <w:b/>
          <w:bCs/>
          <w:i/>
          <w:lang w:val="hy-AM"/>
        </w:rPr>
        <w:instrText>․</w:instrText>
      </w:r>
      <w:r w:rsidRPr="0038176E">
        <w:rPr>
          <w:rFonts w:ascii="GHEA Grapalat" w:hAnsi="GHEA Grapalat"/>
          <w:b/>
          <w:bCs/>
          <w:i/>
          <w:lang w:val="hy-AM"/>
        </w:rPr>
        <w:instrText>2022.xlsx" "30.05-</w:instrText>
      </w:r>
      <w:r w:rsidRPr="0038176E">
        <w:rPr>
          <w:rFonts w:ascii="GHEA Grapalat" w:hAnsi="GHEA Grapalat" w:cs="GHEA Grapalat"/>
          <w:b/>
          <w:bCs/>
          <w:i/>
          <w:lang w:val="hy-AM"/>
        </w:rPr>
        <w:instrText>ամբողջ</w:instrText>
      </w:r>
      <w:r w:rsidRPr="0038176E">
        <w:rPr>
          <w:rFonts w:ascii="MS Mincho" w:eastAsia="MS Mincho" w:hAnsi="MS Mincho" w:cs="MS Mincho" w:hint="eastAsia"/>
          <w:b/>
          <w:bCs/>
          <w:i/>
          <w:lang w:val="hy-AM"/>
        </w:rPr>
        <w:instrText>․</w:instrText>
      </w:r>
      <w:r w:rsidRPr="0038176E">
        <w:rPr>
          <w:rFonts w:ascii="GHEA Grapalat" w:hAnsi="GHEA Grapalat" w:cs="GHEA Grapalat"/>
          <w:b/>
          <w:bCs/>
          <w:i/>
          <w:lang w:val="hy-AM"/>
        </w:rPr>
        <w:instrText>փաթեթ</w:instrText>
      </w:r>
      <w:r w:rsidRPr="0038176E">
        <w:rPr>
          <w:rFonts w:ascii="GHEA Grapalat" w:hAnsi="GHEA Grapalat"/>
          <w:b/>
          <w:bCs/>
          <w:i/>
          <w:lang w:val="hy-AM"/>
        </w:rPr>
        <w:instrText xml:space="preserve">!R9C3" \a \f 4 \h  \* MERGEFORMAT </w:instrText>
      </w:r>
      <w:r w:rsidRPr="0038176E">
        <w:rPr>
          <w:rFonts w:ascii="GHEA Grapalat" w:hAnsi="GHEA Grapalat"/>
          <w:b/>
          <w:bCs/>
          <w:i/>
          <w:lang w:val="hy-AM"/>
        </w:rPr>
        <w:fldChar w:fldCharType="separate"/>
      </w:r>
      <w:r w:rsidR="00200B85" w:rsidRPr="00200B85">
        <w:rPr>
          <w:rFonts w:ascii="GHEA Grapalat" w:hAnsi="GHEA Grapalat"/>
          <w:b/>
          <w:bCs/>
          <w:lang w:val="hy-AM"/>
        </w:rPr>
        <w:t xml:space="preserve"> </w:t>
      </w:r>
      <w:r w:rsidR="00C148DA" w:rsidRPr="00C148DA">
        <w:rPr>
          <w:rFonts w:ascii="GHEA Grapalat" w:hAnsi="GHEA Grapalat"/>
          <w:b/>
          <w:bCs/>
          <w:i/>
          <w:lang w:val="hy-AM"/>
        </w:rPr>
        <w:t>ՀՀ Արմավիրի</w:t>
      </w:r>
      <w:r w:rsidR="00C148DA" w:rsidRPr="00C148DA">
        <w:rPr>
          <w:rFonts w:ascii="GHEA Grapalat" w:hAnsi="GHEA Grapalat"/>
          <w:b/>
          <w:bCs/>
          <w:i/>
          <w:lang w:val="af-ZA"/>
        </w:rPr>
        <w:t xml:space="preserve"> </w:t>
      </w:r>
      <w:r w:rsidR="00C148DA" w:rsidRPr="00C148DA">
        <w:rPr>
          <w:rFonts w:ascii="GHEA Grapalat" w:hAnsi="GHEA Grapalat"/>
          <w:b/>
          <w:bCs/>
          <w:i/>
          <w:lang w:val="hy-AM"/>
        </w:rPr>
        <w:t>մարզի</w:t>
      </w:r>
      <w:r w:rsidR="00C148DA" w:rsidRPr="00C148DA">
        <w:rPr>
          <w:rFonts w:ascii="GHEA Grapalat" w:hAnsi="GHEA Grapalat"/>
          <w:b/>
          <w:bCs/>
          <w:i/>
          <w:lang w:val="af-ZA"/>
        </w:rPr>
        <w:t xml:space="preserve"> </w:t>
      </w:r>
      <w:r w:rsidR="00C148DA" w:rsidRPr="00C148DA">
        <w:rPr>
          <w:rFonts w:ascii="GHEA Grapalat" w:hAnsi="GHEA Grapalat"/>
          <w:b/>
          <w:bCs/>
          <w:i/>
          <w:lang w:val="hy-AM"/>
        </w:rPr>
        <w:t>Խոյ</w:t>
      </w:r>
      <w:r w:rsidR="00C148DA" w:rsidRPr="00C148DA">
        <w:rPr>
          <w:rFonts w:ascii="GHEA Grapalat" w:hAnsi="GHEA Grapalat"/>
          <w:b/>
          <w:bCs/>
          <w:i/>
          <w:lang w:val="af-ZA"/>
        </w:rPr>
        <w:t xml:space="preserve"> </w:t>
      </w:r>
      <w:r w:rsidR="00C148DA" w:rsidRPr="00C148DA">
        <w:rPr>
          <w:rFonts w:ascii="GHEA Grapalat" w:hAnsi="GHEA Grapalat"/>
          <w:b/>
          <w:bCs/>
          <w:i/>
          <w:lang w:val="hy-AM"/>
        </w:rPr>
        <w:t>համայնքի</w:t>
      </w:r>
      <w:r w:rsidR="00C148DA" w:rsidRPr="00C148DA">
        <w:rPr>
          <w:rFonts w:ascii="GHEA Grapalat" w:hAnsi="GHEA Grapalat"/>
          <w:b/>
          <w:bCs/>
          <w:i/>
          <w:lang w:val="af-ZA"/>
        </w:rPr>
        <w:t xml:space="preserve"> </w:t>
      </w:r>
      <w:r w:rsidR="00C148DA" w:rsidRPr="00C148DA">
        <w:rPr>
          <w:rFonts w:ascii="GHEA Grapalat" w:hAnsi="GHEA Grapalat"/>
          <w:b/>
          <w:bCs/>
          <w:i/>
          <w:lang w:val="hy-AM"/>
        </w:rPr>
        <w:t>Հայթաղ</w:t>
      </w:r>
      <w:r w:rsidR="00C148DA" w:rsidRPr="00C148DA">
        <w:rPr>
          <w:rFonts w:ascii="GHEA Grapalat" w:hAnsi="GHEA Grapalat"/>
          <w:b/>
          <w:bCs/>
          <w:i/>
          <w:lang w:val="af-ZA"/>
        </w:rPr>
        <w:t xml:space="preserve"> </w:t>
      </w:r>
      <w:r w:rsidR="00C148DA" w:rsidRPr="00C148DA">
        <w:rPr>
          <w:rFonts w:ascii="GHEA Grapalat" w:hAnsi="GHEA Grapalat"/>
          <w:b/>
          <w:bCs/>
          <w:i/>
          <w:lang w:val="hy-AM"/>
        </w:rPr>
        <w:t>գյուղի</w:t>
      </w:r>
      <w:r w:rsidR="00C148DA" w:rsidRPr="00C148DA">
        <w:rPr>
          <w:rFonts w:ascii="GHEA Grapalat" w:hAnsi="GHEA Grapalat"/>
          <w:b/>
          <w:bCs/>
          <w:i/>
          <w:lang w:val="af-ZA"/>
        </w:rPr>
        <w:t xml:space="preserve"> </w:t>
      </w:r>
      <w:r w:rsidR="00C148DA" w:rsidRPr="00C148DA">
        <w:rPr>
          <w:rFonts w:ascii="GHEA Grapalat" w:hAnsi="GHEA Grapalat"/>
          <w:b/>
          <w:bCs/>
          <w:i/>
          <w:lang w:val="hy-AM"/>
        </w:rPr>
        <w:t>մանկապարտեզի</w:t>
      </w:r>
      <w:r w:rsidR="00C148DA" w:rsidRPr="00C148DA">
        <w:rPr>
          <w:rFonts w:ascii="GHEA Grapalat" w:hAnsi="GHEA Grapalat"/>
          <w:b/>
          <w:bCs/>
          <w:i/>
          <w:lang w:val="af-ZA"/>
        </w:rPr>
        <w:t xml:space="preserve"> </w:t>
      </w:r>
      <w:r w:rsidR="00C148DA" w:rsidRPr="00C148DA">
        <w:rPr>
          <w:rFonts w:ascii="GHEA Grapalat" w:hAnsi="GHEA Grapalat"/>
          <w:b/>
          <w:bCs/>
          <w:i/>
          <w:lang w:val="hy-AM"/>
        </w:rPr>
        <w:t>վերակառուցում</w:t>
      </w:r>
      <w:r w:rsidR="00C148DA" w:rsidRPr="00C148DA">
        <w:rPr>
          <w:rFonts w:ascii="GHEA Grapalat" w:hAnsi="GHEA Grapalat"/>
          <w:b/>
          <w:bCs/>
          <w:i/>
          <w:lang w:val="af-ZA"/>
        </w:rPr>
        <w:t xml:space="preserve"> </w:t>
      </w:r>
      <w:r w:rsidR="00C148DA" w:rsidRPr="00C148DA">
        <w:rPr>
          <w:rFonts w:ascii="GHEA Grapalat" w:hAnsi="GHEA Grapalat"/>
          <w:b/>
          <w:bCs/>
          <w:i/>
          <w:lang w:val="hy-AM"/>
        </w:rPr>
        <w:t>և</w:t>
      </w:r>
      <w:r w:rsidR="00C148DA" w:rsidRPr="00C148DA">
        <w:rPr>
          <w:rFonts w:ascii="GHEA Grapalat" w:hAnsi="GHEA Grapalat"/>
          <w:b/>
          <w:bCs/>
          <w:i/>
          <w:lang w:val="af-ZA"/>
        </w:rPr>
        <w:t xml:space="preserve"> </w:t>
      </w:r>
      <w:r w:rsidR="00C148DA" w:rsidRPr="00C148DA">
        <w:rPr>
          <w:rFonts w:ascii="GHEA Grapalat" w:hAnsi="GHEA Grapalat"/>
          <w:b/>
          <w:bCs/>
          <w:i/>
          <w:lang w:val="hy-AM"/>
        </w:rPr>
        <w:t>ձախ</w:t>
      </w:r>
      <w:r w:rsidR="00C148DA" w:rsidRPr="00C148DA">
        <w:rPr>
          <w:rFonts w:ascii="GHEA Grapalat" w:hAnsi="GHEA Grapalat"/>
          <w:b/>
          <w:bCs/>
          <w:i/>
          <w:lang w:val="af-ZA"/>
        </w:rPr>
        <w:t xml:space="preserve"> </w:t>
      </w:r>
      <w:r w:rsidR="00C148DA" w:rsidRPr="00C148DA">
        <w:rPr>
          <w:rFonts w:ascii="GHEA Grapalat" w:hAnsi="GHEA Grapalat"/>
          <w:b/>
          <w:bCs/>
          <w:i/>
          <w:lang w:val="hy-AM"/>
        </w:rPr>
        <w:t>կողաճակատին</w:t>
      </w:r>
      <w:r w:rsidR="00C148DA" w:rsidRPr="00C148DA">
        <w:rPr>
          <w:rFonts w:ascii="GHEA Grapalat" w:hAnsi="GHEA Grapalat"/>
          <w:b/>
          <w:bCs/>
          <w:i/>
          <w:lang w:val="af-ZA"/>
        </w:rPr>
        <w:t xml:space="preserve"> </w:t>
      </w:r>
      <w:r w:rsidR="00C148DA" w:rsidRPr="00C148DA">
        <w:rPr>
          <w:rFonts w:ascii="GHEA Grapalat" w:hAnsi="GHEA Grapalat"/>
          <w:b/>
          <w:bCs/>
          <w:i/>
          <w:lang w:val="hy-AM"/>
        </w:rPr>
        <w:t>կիպ</w:t>
      </w:r>
      <w:r w:rsidR="00C148DA" w:rsidRPr="00C148DA">
        <w:rPr>
          <w:rFonts w:ascii="GHEA Grapalat" w:hAnsi="GHEA Grapalat"/>
          <w:b/>
          <w:bCs/>
          <w:i/>
          <w:lang w:val="af-ZA"/>
        </w:rPr>
        <w:t xml:space="preserve"> </w:t>
      </w:r>
      <w:r w:rsidR="00C148DA" w:rsidRPr="00C148DA">
        <w:rPr>
          <w:rFonts w:ascii="GHEA Grapalat" w:hAnsi="GHEA Grapalat"/>
          <w:b/>
          <w:bCs/>
          <w:i/>
          <w:lang w:val="hy-AM"/>
        </w:rPr>
        <w:t>միահարկ</w:t>
      </w:r>
      <w:r w:rsidR="00C148DA" w:rsidRPr="00C148DA">
        <w:rPr>
          <w:rFonts w:ascii="GHEA Grapalat" w:hAnsi="GHEA Grapalat"/>
          <w:b/>
          <w:bCs/>
          <w:i/>
          <w:lang w:val="af-ZA"/>
        </w:rPr>
        <w:t xml:space="preserve"> </w:t>
      </w:r>
      <w:r w:rsidR="00C148DA" w:rsidRPr="00C148DA">
        <w:rPr>
          <w:rFonts w:ascii="GHEA Grapalat" w:hAnsi="GHEA Grapalat"/>
          <w:b/>
          <w:bCs/>
          <w:i/>
          <w:lang w:val="hy-AM"/>
        </w:rPr>
        <w:t>կցակառույց</w:t>
      </w:r>
      <w:r w:rsidR="00C148DA" w:rsidRPr="00C148DA">
        <w:rPr>
          <w:rFonts w:ascii="GHEA Grapalat" w:hAnsi="GHEA Grapalat"/>
          <w:b/>
          <w:bCs/>
          <w:i/>
          <w:lang w:val="af-ZA"/>
        </w:rPr>
        <w:t xml:space="preserve"> </w:t>
      </w:r>
      <w:r w:rsidR="00C148DA" w:rsidRPr="00C148DA">
        <w:rPr>
          <w:rFonts w:ascii="GHEA Grapalat" w:hAnsi="GHEA Grapalat"/>
          <w:b/>
          <w:bCs/>
          <w:i/>
          <w:lang w:val="hy-AM"/>
        </w:rPr>
        <w:t>շինության</w:t>
      </w:r>
      <w:r w:rsidR="00C148DA" w:rsidRPr="00C148DA">
        <w:rPr>
          <w:rFonts w:ascii="GHEA Grapalat" w:hAnsi="GHEA Grapalat"/>
          <w:b/>
          <w:bCs/>
          <w:i/>
          <w:lang w:val="af-ZA"/>
        </w:rPr>
        <w:t xml:space="preserve"> </w:t>
      </w:r>
      <w:r w:rsidR="00C148DA" w:rsidRPr="00C148DA">
        <w:rPr>
          <w:rFonts w:ascii="GHEA Grapalat" w:hAnsi="GHEA Grapalat"/>
          <w:b/>
          <w:bCs/>
          <w:i/>
          <w:lang w:val="hy-AM"/>
        </w:rPr>
        <w:t>իրականացում</w:t>
      </w:r>
      <w:r w:rsidR="00C148DA" w:rsidRPr="00C148DA">
        <w:rPr>
          <w:rFonts w:ascii="GHEA Grapalat" w:hAnsi="GHEA Grapalat"/>
          <w:b/>
          <w:bCs/>
          <w:i/>
          <w:lang w:val="af-ZA"/>
        </w:rPr>
        <w:t xml:space="preserve"> </w:t>
      </w:r>
      <w:r w:rsidR="00C148DA" w:rsidRPr="00C148DA">
        <w:rPr>
          <w:rFonts w:ascii="GHEA Grapalat" w:hAnsi="GHEA Grapalat"/>
          <w:b/>
          <w:bCs/>
          <w:i/>
          <w:lang w:val="hy-AM"/>
        </w:rPr>
        <w:t>աշխատանքների</w:t>
      </w:r>
      <w:r w:rsidR="00C148DA" w:rsidRPr="00C148DA">
        <w:rPr>
          <w:rFonts w:ascii="GHEA Grapalat" w:hAnsi="GHEA Grapalat"/>
          <w:b/>
          <w:bCs/>
          <w:i/>
          <w:lang w:val="af-ZA"/>
        </w:rPr>
        <w:t xml:space="preserve">  </w:t>
      </w:r>
      <w:r w:rsidRPr="0038176E">
        <w:rPr>
          <w:rFonts w:ascii="GHEA Grapalat" w:hAnsi="GHEA Grapalat"/>
          <w:b/>
          <w:bCs/>
          <w:i/>
          <w:lang w:val="af-ZA"/>
        </w:rPr>
        <w:t xml:space="preserve">» </w:t>
      </w:r>
      <w:r w:rsidR="00B9544B" w:rsidRPr="00B9544B">
        <w:rPr>
          <w:rFonts w:ascii="GHEA Grapalat" w:hAnsi="GHEA Grapalat"/>
          <w:b/>
          <w:bCs/>
          <w:i/>
          <w:lang w:val="af-ZA"/>
        </w:rPr>
        <w:t>կատարման</w:t>
      </w:r>
    </w:p>
    <w:p w14:paraId="77C29388" w14:textId="72CEE8DF" w:rsidR="0038176E" w:rsidRPr="0038176E" w:rsidRDefault="00B9544B" w:rsidP="0038176E">
      <w:pPr>
        <w:ind w:firstLine="567"/>
        <w:jc w:val="center"/>
        <w:rPr>
          <w:rFonts w:ascii="GHEA Grapalat" w:hAnsi="GHEA Grapalat"/>
          <w:b/>
          <w:bCs/>
          <w:i/>
          <w:lang w:val="af-ZA"/>
        </w:rPr>
      </w:pPr>
      <w:r>
        <w:rPr>
          <w:rFonts w:ascii="GHEA Grapalat" w:hAnsi="GHEA Grapalat"/>
          <w:b/>
          <w:bCs/>
          <w:i/>
          <w:lang w:val="af-ZA"/>
        </w:rPr>
        <w:t xml:space="preserve">   </w:t>
      </w:r>
    </w:p>
    <w:p w14:paraId="006E42AE" w14:textId="5C7EE180" w:rsidR="00F02279" w:rsidRPr="00E6597C" w:rsidRDefault="0038176E" w:rsidP="00200B85">
      <w:pPr>
        <w:rPr>
          <w:rFonts w:ascii="GHEA Grapalat" w:hAnsi="GHEA Grapalat"/>
          <w:b/>
          <w:sz w:val="20"/>
          <w:lang w:val="pt-BR"/>
        </w:rPr>
      </w:pPr>
      <w:r w:rsidRPr="0038176E">
        <w:rPr>
          <w:rFonts w:ascii="GHEA Grapalat" w:hAnsi="GHEA Grapalat"/>
          <w:b/>
          <w:bCs/>
          <w:i/>
          <w:lang w:val="hy-AM"/>
        </w:rPr>
        <w:fldChar w:fldCharType="end"/>
      </w:r>
    </w:p>
    <w:p w14:paraId="1B6CC9A4" w14:textId="77777777" w:rsidR="008D4952" w:rsidRPr="008D4952" w:rsidRDefault="008D4952" w:rsidP="008D4952">
      <w:pPr>
        <w:ind w:firstLine="567"/>
        <w:jc w:val="center"/>
        <w:rPr>
          <w:rFonts w:ascii="GHEA Grapalat" w:hAnsi="GHEA Grapalat"/>
          <w:i/>
          <w:color w:val="FF0000"/>
          <w:sz w:val="16"/>
          <w:szCs w:val="16"/>
          <w:lang w:val="hy-AM"/>
        </w:rPr>
      </w:pPr>
      <w:r w:rsidRPr="008D4952">
        <w:rPr>
          <w:rFonts w:ascii="GHEA Grapalat" w:hAnsi="GHEA Grapalat"/>
          <w:i/>
          <w:color w:val="FF0000"/>
          <w:sz w:val="16"/>
          <w:szCs w:val="16"/>
          <w:lang w:val="hy-AM"/>
        </w:rPr>
        <w:t xml:space="preserve">ԿԻՑ ՆԵՐԿԱՑՎԱԾ Է </w:t>
      </w:r>
      <w:r w:rsidRPr="008D4952">
        <w:rPr>
          <w:rFonts w:ascii="GHEA Grapalat" w:hAnsi="GHEA Grapalat"/>
          <w:i/>
          <w:color w:val="FF0000"/>
          <w:sz w:val="16"/>
          <w:szCs w:val="16"/>
          <w:lang w:val="pt-BR"/>
        </w:rPr>
        <w:t xml:space="preserve">EXEL </w:t>
      </w:r>
      <w:r w:rsidRPr="008D4952">
        <w:rPr>
          <w:rFonts w:ascii="GHEA Grapalat" w:hAnsi="GHEA Grapalat"/>
          <w:i/>
          <w:color w:val="FF0000"/>
          <w:sz w:val="16"/>
          <w:szCs w:val="16"/>
          <w:lang w:val="hy-AM"/>
        </w:rPr>
        <w:t>ֆԱՅԼՈՎ</w:t>
      </w:r>
      <w:r>
        <w:rPr>
          <w:rFonts w:ascii="GHEA Grapalat" w:hAnsi="GHEA Grapalat"/>
          <w:i/>
          <w:color w:val="FF0000"/>
          <w:sz w:val="16"/>
          <w:szCs w:val="16"/>
          <w:lang w:val="hy-AM"/>
        </w:rPr>
        <w:t>։</w:t>
      </w:r>
    </w:p>
    <w:p w14:paraId="2100B4B3" w14:textId="77777777" w:rsidR="00F02279" w:rsidRPr="008D4952" w:rsidRDefault="00F02279" w:rsidP="00F02279">
      <w:pPr>
        <w:ind w:firstLine="567"/>
        <w:jc w:val="right"/>
        <w:rPr>
          <w:rFonts w:ascii="GHEA Grapalat" w:hAnsi="GHEA Grapalat"/>
          <w:i/>
          <w:lang w:val="hy-AM"/>
        </w:rPr>
      </w:pPr>
    </w:p>
    <w:p w14:paraId="44F9FD4B" w14:textId="77777777" w:rsidR="00B9544B" w:rsidRPr="008D4952" w:rsidRDefault="00B9544B" w:rsidP="00B9544B">
      <w:pPr>
        <w:spacing w:after="200" w:line="276" w:lineRule="auto"/>
        <w:rPr>
          <w:rFonts w:ascii="Calibri" w:eastAsia="Calibri" w:hAnsi="Calibri"/>
          <w:sz w:val="22"/>
          <w:szCs w:val="22"/>
          <w:lang w:val="pt-BR"/>
        </w:rPr>
      </w:pPr>
    </w:p>
    <w:p w14:paraId="4576F3A6" w14:textId="77777777" w:rsidR="00B9544B" w:rsidRPr="008D4952" w:rsidRDefault="00B9544B" w:rsidP="00B9544B">
      <w:pPr>
        <w:spacing w:after="200" w:line="276" w:lineRule="auto"/>
        <w:rPr>
          <w:rFonts w:ascii="Calibri" w:eastAsia="Calibri" w:hAnsi="Calibri"/>
          <w:sz w:val="22"/>
          <w:szCs w:val="22"/>
          <w:lang w:val="pt-BR"/>
        </w:rPr>
      </w:pPr>
    </w:p>
    <w:p w14:paraId="14FBA40F" w14:textId="77777777" w:rsidR="00F02279" w:rsidRPr="00E6597C" w:rsidRDefault="00F02279" w:rsidP="00F02279">
      <w:pPr>
        <w:ind w:firstLine="567"/>
        <w:jc w:val="right"/>
        <w:rPr>
          <w:rFonts w:ascii="GHEA Grapalat" w:hAnsi="GHEA Grapalat"/>
          <w:i/>
          <w:lang w:val="pt-BR"/>
        </w:rPr>
      </w:pPr>
    </w:p>
    <w:p w14:paraId="14D19ABF" w14:textId="77777777" w:rsidR="00F02279" w:rsidRPr="00E6597C" w:rsidRDefault="00F02279" w:rsidP="00F02279">
      <w:pPr>
        <w:ind w:firstLine="567"/>
        <w:jc w:val="right"/>
        <w:rPr>
          <w:rFonts w:ascii="GHEA Grapalat" w:hAnsi="GHEA Grapalat"/>
          <w:i/>
          <w:lang w:val="pt-BR"/>
        </w:rPr>
      </w:pPr>
    </w:p>
    <w:p w14:paraId="482A5190" w14:textId="77777777" w:rsidR="00F02279" w:rsidRPr="00E6597C" w:rsidRDefault="00F02279" w:rsidP="00F02279">
      <w:pPr>
        <w:ind w:firstLine="567"/>
        <w:jc w:val="right"/>
        <w:rPr>
          <w:rFonts w:ascii="GHEA Grapalat" w:hAnsi="GHEA Grapalat"/>
          <w:i/>
          <w:lang w:val="pt-BR"/>
        </w:rPr>
      </w:pPr>
    </w:p>
    <w:p w14:paraId="1A87DE0A" w14:textId="77777777" w:rsidR="00F02279" w:rsidRPr="00E6597C" w:rsidRDefault="00F02279" w:rsidP="00F02279">
      <w:pPr>
        <w:ind w:firstLine="567"/>
        <w:jc w:val="right"/>
        <w:rPr>
          <w:rFonts w:ascii="GHEA Grapalat" w:hAnsi="GHEA Grapalat"/>
          <w:i/>
          <w:lang w:val="pt-BR"/>
        </w:rPr>
      </w:pPr>
    </w:p>
    <w:p w14:paraId="3F10D725" w14:textId="77777777" w:rsidR="00F02279" w:rsidRPr="00E6597C" w:rsidRDefault="00F02279" w:rsidP="00C50D8C">
      <w:pPr>
        <w:rPr>
          <w:rFonts w:ascii="GHEA Grapalat" w:hAnsi="GHEA Grapalat"/>
          <w:i/>
          <w:lang w:val="pt-BR"/>
        </w:rPr>
      </w:pPr>
    </w:p>
    <w:p w14:paraId="041A8814" w14:textId="77777777" w:rsidR="00F02279" w:rsidRPr="00E6597C" w:rsidRDefault="00F02279" w:rsidP="00F02279">
      <w:pPr>
        <w:ind w:firstLine="567"/>
        <w:jc w:val="right"/>
        <w:rPr>
          <w:rFonts w:ascii="GHEA Grapalat" w:hAnsi="GHEA Grapalat"/>
          <w:i/>
          <w:lang w:val="pt-BR"/>
        </w:rPr>
      </w:pPr>
    </w:p>
    <w:p w14:paraId="0D8D3E12" w14:textId="5C9DE84D" w:rsidR="0038176E" w:rsidRPr="0038176E" w:rsidRDefault="00F02279" w:rsidP="0038176E">
      <w:pPr>
        <w:rPr>
          <w:rFonts w:ascii="GHEA Grapalat" w:hAnsi="GHEA Grapalat"/>
          <w:b/>
          <w:bCs/>
          <w:i/>
          <w:lang w:val="af-ZA"/>
        </w:rPr>
      </w:pPr>
      <w:r w:rsidRPr="00E6597C">
        <w:rPr>
          <w:rFonts w:ascii="GHEA Grapalat" w:hAnsi="GHEA Grapalat" w:cs="Sylfaen"/>
          <w:sz w:val="22"/>
          <w:szCs w:val="22"/>
          <w:lang w:val="af-ZA"/>
        </w:rPr>
        <w:t xml:space="preserve">* </w:t>
      </w:r>
      <w:r w:rsidRPr="00D23A0C">
        <w:rPr>
          <w:rFonts w:ascii="GHEA Grapalat" w:hAnsi="GHEA Grapalat" w:cs="Sylfaen"/>
          <w:b/>
          <w:i/>
          <w:sz w:val="22"/>
          <w:szCs w:val="22"/>
          <w:lang w:val="af-ZA"/>
        </w:rPr>
        <w:t>Կապալառուն աշխատանքները կատարում է</w:t>
      </w:r>
      <w:r w:rsidRPr="00E6597C">
        <w:rPr>
          <w:rFonts w:ascii="GHEA Grapalat" w:hAnsi="GHEA Grapalat" w:cs="Sylfaen"/>
          <w:sz w:val="22"/>
          <w:szCs w:val="22"/>
          <w:lang w:val="af-ZA"/>
        </w:rPr>
        <w:t xml:space="preserve"> </w:t>
      </w:r>
      <w:r w:rsidR="00D23A0C" w:rsidRPr="00021823">
        <w:rPr>
          <w:rFonts w:ascii="GHEA Grapalat" w:hAnsi="GHEA Grapalat"/>
          <w:b/>
          <w:bCs/>
          <w:i/>
          <w:lang w:val="hy-AM"/>
        </w:rPr>
        <w:t xml:space="preserve">Խոյ համայնքի </w:t>
      </w:r>
      <w:r w:rsidR="0038176E" w:rsidRPr="0038176E">
        <w:rPr>
          <w:rFonts w:ascii="GHEA Grapalat" w:hAnsi="GHEA Grapalat"/>
          <w:b/>
          <w:bCs/>
          <w:i/>
          <w:lang w:val="hy-AM"/>
        </w:rPr>
        <w:t xml:space="preserve"> </w:t>
      </w:r>
      <w:r w:rsidR="0038176E" w:rsidRPr="0038176E">
        <w:rPr>
          <w:rFonts w:ascii="GHEA Grapalat" w:hAnsi="GHEA Grapalat"/>
          <w:b/>
          <w:bCs/>
          <w:i/>
          <w:lang w:val="hy-AM"/>
        </w:rPr>
        <w:fldChar w:fldCharType="begin"/>
      </w:r>
      <w:r w:rsidR="0038176E" w:rsidRPr="0038176E">
        <w:rPr>
          <w:rFonts w:ascii="GHEA Grapalat" w:hAnsi="GHEA Grapalat"/>
          <w:b/>
          <w:bCs/>
          <w:i/>
          <w:lang w:val="hy-AM"/>
        </w:rPr>
        <w:instrText xml:space="preserve"> LINK Excel.Sheet.12 "C:\\Users\\User\\Downloads\\Խոյ -8ծրագիր 30</w:instrText>
      </w:r>
      <w:r w:rsidR="0038176E" w:rsidRPr="0038176E">
        <w:rPr>
          <w:rFonts w:ascii="MS Mincho" w:eastAsia="MS Mincho" w:hAnsi="MS Mincho" w:cs="MS Mincho" w:hint="eastAsia"/>
          <w:b/>
          <w:bCs/>
          <w:i/>
          <w:lang w:val="hy-AM"/>
        </w:rPr>
        <w:instrText>․</w:instrText>
      </w:r>
      <w:r w:rsidR="0038176E" w:rsidRPr="0038176E">
        <w:rPr>
          <w:rFonts w:ascii="GHEA Grapalat" w:hAnsi="GHEA Grapalat"/>
          <w:b/>
          <w:bCs/>
          <w:i/>
          <w:lang w:val="hy-AM"/>
        </w:rPr>
        <w:instrText>05</w:instrText>
      </w:r>
      <w:r w:rsidR="0038176E" w:rsidRPr="0038176E">
        <w:rPr>
          <w:rFonts w:ascii="MS Mincho" w:eastAsia="MS Mincho" w:hAnsi="MS Mincho" w:cs="MS Mincho" w:hint="eastAsia"/>
          <w:b/>
          <w:bCs/>
          <w:i/>
          <w:lang w:val="hy-AM"/>
        </w:rPr>
        <w:instrText>․</w:instrText>
      </w:r>
      <w:r w:rsidR="0038176E" w:rsidRPr="0038176E">
        <w:rPr>
          <w:rFonts w:ascii="GHEA Grapalat" w:hAnsi="GHEA Grapalat"/>
          <w:b/>
          <w:bCs/>
          <w:i/>
          <w:lang w:val="hy-AM"/>
        </w:rPr>
        <w:instrText>2022.xlsx" "30.05-</w:instrText>
      </w:r>
      <w:r w:rsidR="0038176E" w:rsidRPr="0038176E">
        <w:rPr>
          <w:rFonts w:ascii="GHEA Grapalat" w:hAnsi="GHEA Grapalat" w:cs="GHEA Grapalat"/>
          <w:b/>
          <w:bCs/>
          <w:i/>
          <w:lang w:val="hy-AM"/>
        </w:rPr>
        <w:instrText>ամբողջ</w:instrText>
      </w:r>
      <w:r w:rsidR="0038176E" w:rsidRPr="0038176E">
        <w:rPr>
          <w:rFonts w:ascii="MS Mincho" w:eastAsia="MS Mincho" w:hAnsi="MS Mincho" w:cs="MS Mincho" w:hint="eastAsia"/>
          <w:b/>
          <w:bCs/>
          <w:i/>
          <w:lang w:val="hy-AM"/>
        </w:rPr>
        <w:instrText>․</w:instrText>
      </w:r>
      <w:r w:rsidR="0038176E" w:rsidRPr="0038176E">
        <w:rPr>
          <w:rFonts w:ascii="GHEA Grapalat" w:hAnsi="GHEA Grapalat" w:cs="GHEA Grapalat"/>
          <w:b/>
          <w:bCs/>
          <w:i/>
          <w:lang w:val="hy-AM"/>
        </w:rPr>
        <w:instrText>փաթեթ</w:instrText>
      </w:r>
      <w:r w:rsidR="0038176E" w:rsidRPr="0038176E">
        <w:rPr>
          <w:rFonts w:ascii="GHEA Grapalat" w:hAnsi="GHEA Grapalat"/>
          <w:b/>
          <w:bCs/>
          <w:i/>
          <w:lang w:val="hy-AM"/>
        </w:rPr>
        <w:instrText xml:space="preserve">!R9C3" \a \f 4 \h  \* MERGEFORMAT </w:instrText>
      </w:r>
      <w:r w:rsidR="0038176E" w:rsidRPr="0038176E">
        <w:rPr>
          <w:rFonts w:ascii="GHEA Grapalat" w:hAnsi="GHEA Grapalat"/>
          <w:b/>
          <w:bCs/>
          <w:i/>
          <w:lang w:val="hy-AM"/>
        </w:rPr>
        <w:fldChar w:fldCharType="separate"/>
      </w:r>
      <w:r w:rsidR="0038176E" w:rsidRPr="0038176E">
        <w:rPr>
          <w:rFonts w:ascii="GHEA Grapalat" w:hAnsi="GHEA Grapalat"/>
          <w:b/>
          <w:bCs/>
          <w:i/>
          <w:lang w:val="af-ZA"/>
        </w:rPr>
        <w:t xml:space="preserve"> </w:t>
      </w:r>
      <w:r w:rsidR="00386565">
        <w:rPr>
          <w:rFonts w:ascii="GHEA Grapalat" w:hAnsi="GHEA Grapalat"/>
          <w:b/>
          <w:bCs/>
          <w:i/>
        </w:rPr>
        <w:t>Հայթաղ</w:t>
      </w:r>
      <w:r w:rsidR="0038176E" w:rsidRPr="0038176E">
        <w:rPr>
          <w:rFonts w:ascii="GHEA Grapalat" w:hAnsi="GHEA Grapalat"/>
          <w:b/>
          <w:bCs/>
          <w:i/>
          <w:lang w:val="af-ZA"/>
        </w:rPr>
        <w:t xml:space="preserve">  </w:t>
      </w:r>
      <w:r w:rsidR="0038176E">
        <w:rPr>
          <w:rFonts w:ascii="GHEA Grapalat" w:hAnsi="GHEA Grapalat"/>
          <w:b/>
          <w:bCs/>
          <w:i/>
          <w:lang w:val="af-ZA"/>
        </w:rPr>
        <w:t xml:space="preserve">  գյուղում</w:t>
      </w:r>
    </w:p>
    <w:p w14:paraId="08E30E62" w14:textId="6702A9B5" w:rsidR="00F02279" w:rsidRPr="00E6597C" w:rsidRDefault="0038176E" w:rsidP="0038176E">
      <w:pPr>
        <w:rPr>
          <w:rFonts w:ascii="GHEA Grapalat" w:hAnsi="GHEA Grapalat"/>
          <w:i/>
          <w:lang w:val="pt-BR"/>
        </w:rPr>
      </w:pPr>
      <w:r w:rsidRPr="0038176E">
        <w:rPr>
          <w:rFonts w:ascii="GHEA Grapalat" w:hAnsi="GHEA Grapalat"/>
          <w:b/>
          <w:bCs/>
          <w:i/>
          <w:lang w:val="hy-AM"/>
        </w:rPr>
        <w:fldChar w:fldCharType="end"/>
      </w:r>
      <w:r w:rsidR="00F02279" w:rsidRPr="00946FF9">
        <w:rPr>
          <w:rFonts w:ascii="GHEA Grapalat" w:hAnsi="GHEA Grapalat" w:cs="Sylfaen"/>
          <w:b/>
          <w:i/>
          <w:sz w:val="22"/>
          <w:szCs w:val="22"/>
          <w:lang w:val="af-ZA"/>
        </w:rPr>
        <w:t>:</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91457D" w:rsidRPr="00E6597C" w14:paraId="00984F95" w14:textId="77777777" w:rsidTr="0091457D">
        <w:trPr>
          <w:jc w:val="center"/>
        </w:trPr>
        <w:tc>
          <w:tcPr>
            <w:tcW w:w="4536" w:type="dxa"/>
            <w:vAlign w:val="center"/>
          </w:tcPr>
          <w:p w14:paraId="4AD19A17" w14:textId="77777777" w:rsidR="0091457D" w:rsidRPr="003C47E0" w:rsidRDefault="0091457D" w:rsidP="00C148DA">
            <w:pPr>
              <w:jc w:val="center"/>
              <w:rPr>
                <w:rFonts w:ascii="GHEA Grapalat" w:hAnsi="GHEA Grapalat" w:cs="Sylfaen"/>
                <w:b/>
                <w:bCs/>
                <w:sz w:val="20"/>
                <w:lang w:val="nb-NO"/>
              </w:rPr>
            </w:pPr>
            <w:r w:rsidRPr="003C47E0">
              <w:rPr>
                <w:rFonts w:ascii="GHEA Grapalat" w:hAnsi="GHEA Grapalat" w:cs="Sylfaen"/>
                <w:b/>
                <w:bCs/>
                <w:sz w:val="20"/>
                <w:lang w:val="hy-AM"/>
              </w:rPr>
              <w:t>ՊԱՏՎԻՐԱՏՈՒ</w:t>
            </w:r>
          </w:p>
          <w:p w14:paraId="661142FD" w14:textId="77777777" w:rsidR="0091457D" w:rsidRPr="003C47E0" w:rsidRDefault="0091457D" w:rsidP="00C148DA">
            <w:pPr>
              <w:jc w:val="center"/>
              <w:rPr>
                <w:rFonts w:ascii="GHEA Grapalat" w:hAnsi="GHEA Grapalat"/>
                <w:b/>
                <w:sz w:val="16"/>
                <w:lang w:val="hy-AM"/>
              </w:rPr>
            </w:pPr>
            <w:r w:rsidRPr="003C47E0">
              <w:rPr>
                <w:rFonts w:ascii="GHEA Grapalat" w:hAnsi="GHEA Grapalat"/>
                <w:b/>
                <w:sz w:val="16"/>
                <w:lang w:val="hy-AM"/>
              </w:rPr>
              <w:t>ՀՀ Արմավիր մարզի Խոյի համայնքապետարան</w:t>
            </w:r>
          </w:p>
          <w:p w14:paraId="3F43CD8F" w14:textId="77777777" w:rsidR="0091457D" w:rsidRPr="003C47E0" w:rsidRDefault="0091457D" w:rsidP="00C148DA">
            <w:pPr>
              <w:jc w:val="center"/>
              <w:rPr>
                <w:rFonts w:ascii="GHEA Grapalat" w:hAnsi="GHEA Grapalat"/>
                <w:b/>
                <w:sz w:val="16"/>
                <w:lang w:val="hy-AM"/>
              </w:rPr>
            </w:pPr>
            <w:r w:rsidRPr="003C47E0">
              <w:rPr>
                <w:rFonts w:ascii="GHEA Grapalat" w:hAnsi="GHEA Grapalat"/>
                <w:b/>
                <w:sz w:val="16"/>
                <w:lang w:val="hy-AM"/>
              </w:rPr>
              <w:t>ՀՀ Արմավիրի մարզ, Խոյ համայնք, գ</w:t>
            </w:r>
            <w:r w:rsidRPr="003C47E0">
              <w:rPr>
                <w:rFonts w:ascii="MS Mincho" w:eastAsia="MS Mincho" w:hAnsi="MS Mincho" w:cs="MS Mincho" w:hint="eastAsia"/>
                <w:b/>
                <w:sz w:val="16"/>
                <w:lang w:val="hy-AM"/>
              </w:rPr>
              <w:t>․</w:t>
            </w:r>
            <w:r w:rsidRPr="003C47E0">
              <w:rPr>
                <w:rFonts w:ascii="GHEA Grapalat" w:hAnsi="GHEA Grapalat"/>
                <w:b/>
                <w:sz w:val="16"/>
                <w:lang w:val="hy-AM"/>
              </w:rPr>
              <w:t xml:space="preserve"> </w:t>
            </w:r>
            <w:r w:rsidRPr="003C47E0">
              <w:rPr>
                <w:rFonts w:ascii="GHEA Grapalat" w:hAnsi="GHEA Grapalat" w:cs="GHEA Grapalat"/>
                <w:b/>
                <w:sz w:val="16"/>
                <w:lang w:val="hy-AM"/>
              </w:rPr>
              <w:t>Գեղակերտ</w:t>
            </w:r>
            <w:r w:rsidRPr="003C47E0">
              <w:rPr>
                <w:rFonts w:ascii="GHEA Grapalat" w:hAnsi="GHEA Grapalat"/>
                <w:b/>
                <w:sz w:val="16"/>
                <w:lang w:val="hy-AM"/>
              </w:rPr>
              <w:t xml:space="preserve"> </w:t>
            </w:r>
            <w:r w:rsidRPr="003C47E0">
              <w:rPr>
                <w:rFonts w:ascii="GHEA Grapalat" w:hAnsi="GHEA Grapalat" w:cs="GHEA Grapalat"/>
                <w:b/>
                <w:sz w:val="16"/>
                <w:lang w:val="hy-AM"/>
              </w:rPr>
              <w:t>Մաշտոցի</w:t>
            </w:r>
            <w:r w:rsidRPr="003C47E0">
              <w:rPr>
                <w:rFonts w:ascii="GHEA Grapalat" w:hAnsi="GHEA Grapalat"/>
                <w:b/>
                <w:sz w:val="16"/>
                <w:lang w:val="hy-AM"/>
              </w:rPr>
              <w:t xml:space="preserve"> </w:t>
            </w:r>
            <w:r w:rsidRPr="003C47E0">
              <w:rPr>
                <w:rFonts w:ascii="GHEA Grapalat" w:hAnsi="GHEA Grapalat" w:cs="GHEA Grapalat"/>
                <w:b/>
                <w:sz w:val="16"/>
                <w:lang w:val="hy-AM"/>
              </w:rPr>
              <w:t>փ</w:t>
            </w:r>
            <w:r w:rsidRPr="003C47E0">
              <w:rPr>
                <w:rFonts w:ascii="GHEA Grapalat" w:hAnsi="GHEA Grapalat"/>
                <w:b/>
                <w:sz w:val="16"/>
                <w:lang w:val="hy-AM"/>
              </w:rPr>
              <w:t>ող</w:t>
            </w:r>
            <w:r w:rsidRPr="003C47E0">
              <w:rPr>
                <w:rFonts w:ascii="MS Mincho" w:eastAsia="MS Mincho" w:hAnsi="MS Mincho" w:cs="MS Mincho" w:hint="eastAsia"/>
                <w:b/>
                <w:sz w:val="16"/>
                <w:lang w:val="hy-AM"/>
              </w:rPr>
              <w:t>․</w:t>
            </w:r>
            <w:r w:rsidRPr="003C47E0">
              <w:rPr>
                <w:rFonts w:ascii="GHEA Grapalat" w:hAnsi="GHEA Grapalat"/>
                <w:b/>
                <w:sz w:val="16"/>
                <w:lang w:val="hy-AM"/>
              </w:rPr>
              <w:t>30</w:t>
            </w:r>
          </w:p>
          <w:p w14:paraId="2731C523" w14:textId="77777777" w:rsidR="0091457D" w:rsidRPr="003C47E0" w:rsidRDefault="0091457D" w:rsidP="00C148DA">
            <w:pPr>
              <w:jc w:val="center"/>
              <w:rPr>
                <w:rFonts w:ascii="GHEA Grapalat" w:hAnsi="GHEA Grapalat"/>
                <w:b/>
                <w:sz w:val="16"/>
                <w:lang w:val="hy-AM"/>
              </w:rPr>
            </w:pPr>
            <w:r w:rsidRPr="003C47E0">
              <w:rPr>
                <w:rFonts w:ascii="GHEA Grapalat" w:hAnsi="GHEA Grapalat"/>
                <w:b/>
                <w:sz w:val="16"/>
                <w:lang w:val="hy-AM"/>
              </w:rPr>
              <w:t>ՀՎՀՀ 04440504</w:t>
            </w:r>
          </w:p>
          <w:p w14:paraId="013A11E8" w14:textId="2B5FC5AE" w:rsidR="0004022A" w:rsidRPr="0004022A" w:rsidRDefault="0004022A" w:rsidP="0004022A">
            <w:pPr>
              <w:jc w:val="center"/>
              <w:rPr>
                <w:rFonts w:ascii="GHEA Grapalat" w:hAnsi="GHEA Grapalat"/>
                <w:b/>
                <w:sz w:val="16"/>
                <w:lang w:val="hy-AM"/>
              </w:rPr>
            </w:pPr>
            <w:r w:rsidRPr="0004022A">
              <w:rPr>
                <w:rFonts w:ascii="GHEA Grapalat" w:hAnsi="GHEA Grapalat"/>
                <w:b/>
                <w:sz w:val="16"/>
                <w:lang w:val="hy-AM"/>
              </w:rPr>
              <w:t>Հ/Հ</w:t>
            </w:r>
            <w:r w:rsidR="00077FC3" w:rsidRPr="0004022A">
              <w:rPr>
                <w:rFonts w:ascii="GHEA Grapalat" w:hAnsi="GHEA Grapalat" w:cs="Arial"/>
                <w:b/>
                <w:sz w:val="20"/>
                <w:szCs w:val="20"/>
                <w:lang w:val="hy-AM"/>
              </w:rPr>
              <w:t>900</w:t>
            </w:r>
            <w:r w:rsidR="00077FC3" w:rsidRPr="0004022A">
              <w:rPr>
                <w:rFonts w:ascii="GHEA Grapalat" w:hAnsi="GHEA Grapalat" w:cs="Arial"/>
                <w:b/>
                <w:sz w:val="20"/>
                <w:szCs w:val="20"/>
              </w:rPr>
              <w:t>322188054</w:t>
            </w:r>
            <w:r w:rsidR="00077FC3" w:rsidRPr="0004022A">
              <w:rPr>
                <w:rFonts w:ascii="GHEA Grapalat" w:hAnsi="GHEA Grapalat" w:cs="Arial"/>
                <w:b/>
                <w:sz w:val="20"/>
                <w:szCs w:val="20"/>
                <w:lang w:val="hy-AM"/>
              </w:rPr>
              <w:t xml:space="preserve"> </w:t>
            </w:r>
            <w:r w:rsidRPr="0004022A">
              <w:rPr>
                <w:rFonts w:ascii="GHEA Grapalat" w:hAnsi="GHEA Grapalat"/>
                <w:b/>
                <w:sz w:val="16"/>
                <w:lang w:val="hy-AM"/>
              </w:rPr>
              <w:t xml:space="preserve"> ՀՀ ՖՆ ԳՎ</w:t>
            </w:r>
          </w:p>
          <w:p w14:paraId="1BE40B23" w14:textId="77777777" w:rsidR="0091457D" w:rsidRPr="003C47E0" w:rsidRDefault="0091457D" w:rsidP="00C148DA">
            <w:pPr>
              <w:jc w:val="center"/>
              <w:rPr>
                <w:rFonts w:ascii="GHEA Grapalat" w:hAnsi="GHEA Grapalat"/>
                <w:b/>
                <w:sz w:val="16"/>
                <w:lang w:val="hy-AM"/>
              </w:rPr>
            </w:pPr>
          </w:p>
          <w:p w14:paraId="168BFB4F" w14:textId="77777777" w:rsidR="0091457D" w:rsidRPr="003C47E0" w:rsidRDefault="0091457D" w:rsidP="00C148DA">
            <w:pPr>
              <w:ind w:left="-222" w:hanging="222"/>
              <w:rPr>
                <w:rFonts w:ascii="GHEA Grapalat" w:hAnsi="GHEA Grapalat"/>
                <w:sz w:val="20"/>
                <w:lang w:val="hy-AM"/>
              </w:rPr>
            </w:pPr>
            <w:r w:rsidRPr="003C47E0">
              <w:rPr>
                <w:rFonts w:ascii="GHEA Grapalat" w:hAnsi="GHEA Grapalat"/>
                <w:sz w:val="20"/>
                <w:lang w:val="hy-AM"/>
              </w:rPr>
              <w:t xml:space="preserve">Խոյ     Խոյ համայնքի </w:t>
            </w:r>
          </w:p>
          <w:p w14:paraId="1334C504" w14:textId="77777777" w:rsidR="0091457D" w:rsidRPr="003C47E0" w:rsidRDefault="0091457D" w:rsidP="00C148DA">
            <w:pPr>
              <w:ind w:left="-222" w:hanging="222"/>
              <w:rPr>
                <w:rFonts w:ascii="GHEA Grapalat" w:hAnsi="GHEA Grapalat"/>
                <w:sz w:val="20"/>
                <w:u w:val="single"/>
                <w:lang w:val="hy-AM"/>
              </w:rPr>
            </w:pPr>
            <w:r w:rsidRPr="003C47E0">
              <w:rPr>
                <w:rFonts w:ascii="GHEA Grapalat" w:hAnsi="GHEA Grapalat"/>
                <w:sz w:val="20"/>
                <w:lang w:val="hy-AM"/>
              </w:rPr>
              <w:t xml:space="preserve">             </w:t>
            </w:r>
            <w:r w:rsidRPr="003C47E0">
              <w:rPr>
                <w:rFonts w:ascii="GHEA Grapalat" w:hAnsi="GHEA Grapalat"/>
                <w:sz w:val="20"/>
                <w:u w:val="single"/>
                <w:lang w:val="hy-AM"/>
              </w:rPr>
              <w:t>ղեկավար՝                          Ա</w:t>
            </w:r>
            <w:r w:rsidRPr="003C47E0">
              <w:rPr>
                <w:rFonts w:ascii="MS Mincho" w:eastAsia="MS Mincho" w:hAnsi="MS Mincho" w:cs="MS Mincho" w:hint="eastAsia"/>
                <w:sz w:val="20"/>
                <w:u w:val="single"/>
                <w:lang w:val="hy-AM"/>
              </w:rPr>
              <w:t>․</w:t>
            </w:r>
            <w:r w:rsidRPr="003C47E0">
              <w:rPr>
                <w:rFonts w:ascii="GHEA Grapalat" w:hAnsi="GHEA Grapalat"/>
                <w:sz w:val="20"/>
                <w:u w:val="single"/>
                <w:lang w:val="hy-AM"/>
              </w:rPr>
              <w:t xml:space="preserve"> </w:t>
            </w:r>
            <w:r w:rsidRPr="003C47E0">
              <w:rPr>
                <w:rFonts w:ascii="GHEA Grapalat" w:hAnsi="GHEA Grapalat" w:cs="GHEA Grapalat"/>
                <w:sz w:val="20"/>
                <w:u w:val="single"/>
                <w:lang w:val="hy-AM"/>
              </w:rPr>
              <w:t>Մե</w:t>
            </w:r>
            <w:r w:rsidRPr="003C47E0">
              <w:rPr>
                <w:rFonts w:ascii="GHEA Grapalat" w:hAnsi="GHEA Grapalat"/>
                <w:sz w:val="20"/>
                <w:u w:val="single"/>
                <w:lang w:val="hy-AM"/>
              </w:rPr>
              <w:t>խակյան</w:t>
            </w:r>
          </w:p>
          <w:p w14:paraId="6A76F095" w14:textId="77777777" w:rsidR="0091457D" w:rsidRPr="003C47E0" w:rsidRDefault="0091457D" w:rsidP="00C148DA">
            <w:pPr>
              <w:rPr>
                <w:rFonts w:ascii="GHEA Grapalat" w:hAnsi="GHEA Grapalat"/>
                <w:sz w:val="16"/>
                <w:szCs w:val="16"/>
                <w:lang w:val="pt-BR"/>
              </w:rPr>
            </w:pPr>
            <w:r w:rsidRPr="003C47E0">
              <w:rPr>
                <w:rFonts w:ascii="GHEA Grapalat" w:hAnsi="GHEA Grapalat"/>
                <w:sz w:val="20"/>
                <w:lang w:val="hy-AM"/>
              </w:rPr>
              <w:t xml:space="preserve">                           </w:t>
            </w:r>
            <w:r w:rsidRPr="003C47E0">
              <w:rPr>
                <w:rFonts w:ascii="GHEA Grapalat" w:hAnsi="GHEA Grapalat"/>
                <w:sz w:val="16"/>
                <w:szCs w:val="16"/>
                <w:lang w:val="pt-BR"/>
              </w:rPr>
              <w:t>(ստորագրություն)</w:t>
            </w:r>
          </w:p>
          <w:p w14:paraId="6FF884EE" w14:textId="77777777" w:rsidR="0091457D" w:rsidRPr="003C47E0" w:rsidRDefault="0091457D" w:rsidP="00C148DA">
            <w:pPr>
              <w:rPr>
                <w:rFonts w:ascii="GHEA Grapalat" w:hAnsi="GHEA Grapalat"/>
                <w:sz w:val="16"/>
                <w:szCs w:val="16"/>
                <w:lang w:val="pt-BR"/>
              </w:rPr>
            </w:pPr>
            <w:r w:rsidRPr="003C47E0">
              <w:rPr>
                <w:rFonts w:ascii="GHEA Grapalat" w:hAnsi="GHEA Grapalat"/>
                <w:sz w:val="16"/>
                <w:szCs w:val="16"/>
                <w:lang w:val="pt-BR"/>
              </w:rPr>
              <w:t xml:space="preserve">                                  </w:t>
            </w:r>
          </w:p>
          <w:p w14:paraId="2C108185" w14:textId="77777777" w:rsidR="0091457D" w:rsidRPr="003C47E0" w:rsidRDefault="0091457D" w:rsidP="00C148DA">
            <w:pPr>
              <w:rPr>
                <w:rFonts w:ascii="GHEA Grapalat" w:hAnsi="GHEA Grapalat"/>
                <w:sz w:val="16"/>
                <w:szCs w:val="16"/>
                <w:lang w:val="pt-BR"/>
              </w:rPr>
            </w:pPr>
            <w:r w:rsidRPr="003C47E0">
              <w:rPr>
                <w:rFonts w:ascii="GHEA Grapalat" w:hAnsi="GHEA Grapalat"/>
                <w:sz w:val="16"/>
                <w:szCs w:val="16"/>
                <w:lang w:val="pt-BR"/>
              </w:rPr>
              <w:t xml:space="preserve">                                         Կ.Տ.</w:t>
            </w:r>
          </w:p>
          <w:p w14:paraId="6F2FC0B1" w14:textId="77777777" w:rsidR="0091457D" w:rsidRPr="003C47E0" w:rsidRDefault="0091457D" w:rsidP="0091457D">
            <w:pPr>
              <w:jc w:val="center"/>
              <w:rPr>
                <w:rFonts w:ascii="GHEA Grapalat" w:hAnsi="GHEA Grapalat"/>
                <w:b/>
                <w:sz w:val="16"/>
                <w:lang w:val="hy-AM"/>
              </w:rPr>
            </w:pPr>
          </w:p>
        </w:tc>
        <w:tc>
          <w:tcPr>
            <w:tcW w:w="760" w:type="dxa"/>
          </w:tcPr>
          <w:p w14:paraId="55CD87BF" w14:textId="77777777" w:rsidR="0091457D" w:rsidRPr="00E6597C" w:rsidRDefault="0091457D" w:rsidP="00545BDE">
            <w:pPr>
              <w:spacing w:line="360" w:lineRule="auto"/>
              <w:jc w:val="center"/>
              <w:rPr>
                <w:rFonts w:ascii="GHEA Grapalat" w:hAnsi="GHEA Grapalat"/>
                <w:lang w:val="ru-RU"/>
              </w:rPr>
            </w:pPr>
          </w:p>
        </w:tc>
        <w:tc>
          <w:tcPr>
            <w:tcW w:w="4343" w:type="dxa"/>
          </w:tcPr>
          <w:p w14:paraId="48DD7B3C" w14:textId="77777777" w:rsidR="0091457D" w:rsidRPr="00E6597C" w:rsidRDefault="0091457D"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91457D" w:rsidRPr="00E6597C" w:rsidRDefault="0091457D" w:rsidP="00545BDE">
            <w:pPr>
              <w:jc w:val="center"/>
              <w:rPr>
                <w:rFonts w:ascii="GHEA Grapalat" w:hAnsi="GHEA Grapalat"/>
                <w:lang w:val="ru-RU"/>
              </w:rPr>
            </w:pPr>
          </w:p>
          <w:p w14:paraId="2EA48D89" w14:textId="77777777" w:rsidR="0091457D" w:rsidRPr="00E6597C" w:rsidRDefault="0091457D" w:rsidP="00545BDE">
            <w:pPr>
              <w:jc w:val="center"/>
              <w:rPr>
                <w:rFonts w:ascii="GHEA Grapalat" w:hAnsi="GHEA Grapalat"/>
                <w:lang w:val="ru-RU"/>
              </w:rPr>
            </w:pPr>
          </w:p>
          <w:p w14:paraId="79D68879" w14:textId="77777777" w:rsidR="0091457D" w:rsidRPr="00E6597C" w:rsidRDefault="0091457D" w:rsidP="00545BDE">
            <w:pPr>
              <w:jc w:val="center"/>
              <w:rPr>
                <w:rFonts w:ascii="GHEA Grapalat" w:hAnsi="GHEA Grapalat"/>
                <w:lang w:val="ru-RU"/>
              </w:rPr>
            </w:pPr>
            <w:r w:rsidRPr="00E6597C">
              <w:rPr>
                <w:rFonts w:ascii="GHEA Grapalat" w:hAnsi="GHEA Grapalat"/>
                <w:lang w:val="ru-RU"/>
              </w:rPr>
              <w:t>---------------------------------</w:t>
            </w:r>
          </w:p>
          <w:p w14:paraId="363E83A4" w14:textId="77777777" w:rsidR="0091457D" w:rsidRPr="00E6597C" w:rsidRDefault="0091457D"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74D03D2" w14:textId="77777777" w:rsidR="0091457D" w:rsidRPr="00E6597C" w:rsidRDefault="0091457D"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0BD7E0B7" w14:textId="77777777" w:rsidR="00F02279" w:rsidRPr="00E6597C" w:rsidRDefault="00F02279" w:rsidP="00F02279">
      <w:pPr>
        <w:ind w:firstLine="567"/>
        <w:jc w:val="right"/>
        <w:rPr>
          <w:rFonts w:ascii="GHEA Grapalat" w:hAnsi="GHEA Grapalat"/>
          <w:i/>
          <w:lang w:val="pt-BR"/>
        </w:rPr>
      </w:pPr>
    </w:p>
    <w:p w14:paraId="73D47B75" w14:textId="77777777" w:rsidR="00F02279" w:rsidRDefault="00F02279" w:rsidP="00F02279">
      <w:pPr>
        <w:ind w:firstLine="567"/>
        <w:jc w:val="right"/>
        <w:rPr>
          <w:rFonts w:ascii="GHEA Grapalat" w:hAnsi="GHEA Grapalat"/>
          <w:i/>
          <w:lang w:val="pt-BR"/>
        </w:rPr>
      </w:pPr>
    </w:p>
    <w:p w14:paraId="7B25ACE0" w14:textId="77777777" w:rsidR="00451D7E" w:rsidRPr="00E6597C" w:rsidRDefault="00451D7E"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4F310F">
        <w:rPr>
          <w:rFonts w:ascii="GHEA Grapalat" w:hAnsi="GHEA Grapalat"/>
          <w:i/>
          <w:sz w:val="20"/>
          <w:szCs w:val="20"/>
          <w:lang w:val="pt-BR"/>
        </w:rPr>
        <w:t>«</w:t>
      </w:r>
      <w:r w:rsidRPr="00E6597C">
        <w:rPr>
          <w:rFonts w:ascii="GHEA Grapalat" w:hAnsi="GHEA Grapalat"/>
          <w:i/>
          <w:sz w:val="20"/>
          <w:szCs w:val="20"/>
          <w:lang w:val="pt-BR"/>
        </w:rPr>
        <w:t xml:space="preserve">           </w:t>
      </w:r>
      <w:r w:rsidRPr="004F310F">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7777777" w:rsidR="00F02279" w:rsidRPr="00E6597C" w:rsidRDefault="00F02279" w:rsidP="00F02279">
      <w:pPr>
        <w:jc w:val="center"/>
        <w:rPr>
          <w:rFonts w:ascii="GHEA Grapalat" w:hAnsi="GHEA Grapalat"/>
          <w:b/>
          <w:sz w:val="20"/>
          <w:szCs w:val="20"/>
          <w:lang w:val="pt-BR"/>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p>
    <w:p w14:paraId="2587A479" w14:textId="69084B04" w:rsidR="00B9544B" w:rsidRPr="00B9544B" w:rsidRDefault="0038176E" w:rsidP="00B9544B">
      <w:pPr>
        <w:ind w:firstLine="567"/>
        <w:jc w:val="center"/>
        <w:rPr>
          <w:rFonts w:ascii="GHEA Grapalat" w:hAnsi="GHEA Grapalat"/>
          <w:b/>
          <w:bCs/>
          <w:i/>
          <w:lang w:val="pt-BR"/>
        </w:rPr>
      </w:pPr>
      <w:r w:rsidRPr="0038176E">
        <w:rPr>
          <w:rFonts w:ascii="GHEA Grapalat" w:hAnsi="GHEA Grapalat"/>
          <w:b/>
          <w:bCs/>
          <w:i/>
          <w:lang w:val="af-ZA"/>
        </w:rPr>
        <w:t>«</w:t>
      </w:r>
      <w:r w:rsidRPr="0038176E">
        <w:rPr>
          <w:rFonts w:ascii="GHEA Grapalat" w:hAnsi="GHEA Grapalat"/>
          <w:b/>
          <w:bCs/>
          <w:i/>
          <w:lang w:val="hy-AM"/>
        </w:rPr>
        <w:t xml:space="preserve"> </w:t>
      </w:r>
      <w:r w:rsidRPr="0038176E">
        <w:rPr>
          <w:rFonts w:ascii="GHEA Grapalat" w:hAnsi="GHEA Grapalat"/>
          <w:b/>
          <w:bCs/>
          <w:i/>
          <w:lang w:val="hy-AM"/>
        </w:rPr>
        <w:fldChar w:fldCharType="begin"/>
      </w:r>
      <w:r w:rsidRPr="0038176E">
        <w:rPr>
          <w:rFonts w:ascii="GHEA Grapalat" w:hAnsi="GHEA Grapalat"/>
          <w:b/>
          <w:bCs/>
          <w:i/>
          <w:lang w:val="hy-AM"/>
        </w:rPr>
        <w:instrText xml:space="preserve"> LINK Excel.Sheet.12 "C:\\Users\\User\\Downloads\\Խոյ -8ծրագիր 30</w:instrText>
      </w:r>
      <w:r w:rsidRPr="0038176E">
        <w:rPr>
          <w:rFonts w:ascii="MS Mincho" w:eastAsia="MS Mincho" w:hAnsi="MS Mincho" w:cs="MS Mincho" w:hint="eastAsia"/>
          <w:b/>
          <w:bCs/>
          <w:i/>
          <w:lang w:val="hy-AM"/>
        </w:rPr>
        <w:instrText>․</w:instrText>
      </w:r>
      <w:r w:rsidRPr="0038176E">
        <w:rPr>
          <w:rFonts w:ascii="GHEA Grapalat" w:hAnsi="GHEA Grapalat"/>
          <w:b/>
          <w:bCs/>
          <w:i/>
          <w:lang w:val="hy-AM"/>
        </w:rPr>
        <w:instrText>05</w:instrText>
      </w:r>
      <w:r w:rsidRPr="0038176E">
        <w:rPr>
          <w:rFonts w:ascii="MS Mincho" w:eastAsia="MS Mincho" w:hAnsi="MS Mincho" w:cs="MS Mincho" w:hint="eastAsia"/>
          <w:b/>
          <w:bCs/>
          <w:i/>
          <w:lang w:val="hy-AM"/>
        </w:rPr>
        <w:instrText>․</w:instrText>
      </w:r>
      <w:r w:rsidRPr="0038176E">
        <w:rPr>
          <w:rFonts w:ascii="GHEA Grapalat" w:hAnsi="GHEA Grapalat"/>
          <w:b/>
          <w:bCs/>
          <w:i/>
          <w:lang w:val="hy-AM"/>
        </w:rPr>
        <w:instrText>2022.xlsx" "30.05-</w:instrText>
      </w:r>
      <w:r w:rsidRPr="0038176E">
        <w:rPr>
          <w:rFonts w:ascii="GHEA Grapalat" w:hAnsi="GHEA Grapalat" w:cs="GHEA Grapalat"/>
          <w:b/>
          <w:bCs/>
          <w:i/>
          <w:lang w:val="hy-AM"/>
        </w:rPr>
        <w:instrText>ամբողջ</w:instrText>
      </w:r>
      <w:r w:rsidRPr="0038176E">
        <w:rPr>
          <w:rFonts w:ascii="MS Mincho" w:eastAsia="MS Mincho" w:hAnsi="MS Mincho" w:cs="MS Mincho" w:hint="eastAsia"/>
          <w:b/>
          <w:bCs/>
          <w:i/>
          <w:lang w:val="hy-AM"/>
        </w:rPr>
        <w:instrText>․</w:instrText>
      </w:r>
      <w:r w:rsidRPr="0038176E">
        <w:rPr>
          <w:rFonts w:ascii="GHEA Grapalat" w:hAnsi="GHEA Grapalat" w:cs="GHEA Grapalat"/>
          <w:b/>
          <w:bCs/>
          <w:i/>
          <w:lang w:val="hy-AM"/>
        </w:rPr>
        <w:instrText>փաթեթ</w:instrText>
      </w:r>
      <w:r w:rsidRPr="0038176E">
        <w:rPr>
          <w:rFonts w:ascii="GHEA Grapalat" w:hAnsi="GHEA Grapalat"/>
          <w:b/>
          <w:bCs/>
          <w:i/>
          <w:lang w:val="hy-AM"/>
        </w:rPr>
        <w:instrText xml:space="preserve">!R9C3" \a \f 4 \h  \* MERGEFORMAT </w:instrText>
      </w:r>
      <w:r w:rsidRPr="0038176E">
        <w:rPr>
          <w:rFonts w:ascii="GHEA Grapalat" w:hAnsi="GHEA Grapalat"/>
          <w:b/>
          <w:bCs/>
          <w:i/>
          <w:lang w:val="hy-AM"/>
        </w:rPr>
        <w:fldChar w:fldCharType="separate"/>
      </w:r>
      <w:r w:rsidR="00200B85" w:rsidRPr="00200B85">
        <w:rPr>
          <w:rFonts w:ascii="GHEA Grapalat" w:hAnsi="GHEA Grapalat"/>
          <w:b/>
          <w:bCs/>
          <w:lang w:val="hy-AM"/>
        </w:rPr>
        <w:t xml:space="preserve"> </w:t>
      </w:r>
      <w:r w:rsidR="00186816" w:rsidRPr="00186816">
        <w:rPr>
          <w:rFonts w:ascii="GHEA Grapalat" w:hAnsi="GHEA Grapalat"/>
          <w:b/>
          <w:bCs/>
          <w:i/>
          <w:lang w:val="hy-AM"/>
        </w:rPr>
        <w:t>ՀՀ Ա</w:t>
      </w:r>
      <w:r w:rsidR="00186816" w:rsidRPr="00186816">
        <w:rPr>
          <w:rFonts w:ascii="GHEA Grapalat" w:hAnsi="GHEA Grapalat"/>
          <w:b/>
          <w:bCs/>
          <w:i/>
        </w:rPr>
        <w:t>րմավիրի</w:t>
      </w:r>
      <w:r w:rsidR="00186816" w:rsidRPr="00186816">
        <w:rPr>
          <w:rFonts w:ascii="GHEA Grapalat" w:hAnsi="GHEA Grapalat"/>
          <w:b/>
          <w:bCs/>
          <w:i/>
          <w:lang w:val="af-ZA"/>
        </w:rPr>
        <w:t xml:space="preserve"> </w:t>
      </w:r>
      <w:r w:rsidR="00186816" w:rsidRPr="00186816">
        <w:rPr>
          <w:rFonts w:ascii="GHEA Grapalat" w:hAnsi="GHEA Grapalat"/>
          <w:b/>
          <w:bCs/>
          <w:i/>
        </w:rPr>
        <w:t>մարզի</w:t>
      </w:r>
      <w:r w:rsidR="00186816" w:rsidRPr="00186816">
        <w:rPr>
          <w:rFonts w:ascii="GHEA Grapalat" w:hAnsi="GHEA Grapalat"/>
          <w:b/>
          <w:bCs/>
          <w:i/>
          <w:lang w:val="af-ZA"/>
        </w:rPr>
        <w:t xml:space="preserve"> </w:t>
      </w:r>
      <w:r w:rsidR="00186816" w:rsidRPr="00186816">
        <w:rPr>
          <w:rFonts w:ascii="GHEA Grapalat" w:hAnsi="GHEA Grapalat"/>
          <w:b/>
          <w:bCs/>
          <w:i/>
          <w:lang w:val="hy-AM"/>
        </w:rPr>
        <w:t>Խ</w:t>
      </w:r>
      <w:r w:rsidR="00186816" w:rsidRPr="00186816">
        <w:rPr>
          <w:rFonts w:ascii="GHEA Grapalat" w:hAnsi="GHEA Grapalat"/>
          <w:b/>
          <w:bCs/>
          <w:i/>
        </w:rPr>
        <w:t>ոյ</w:t>
      </w:r>
      <w:r w:rsidR="00186816" w:rsidRPr="00186816">
        <w:rPr>
          <w:rFonts w:ascii="GHEA Grapalat" w:hAnsi="GHEA Grapalat"/>
          <w:b/>
          <w:bCs/>
          <w:i/>
          <w:lang w:val="af-ZA"/>
        </w:rPr>
        <w:t xml:space="preserve"> </w:t>
      </w:r>
      <w:r w:rsidR="00186816" w:rsidRPr="00186816">
        <w:rPr>
          <w:rFonts w:ascii="GHEA Grapalat" w:hAnsi="GHEA Grapalat"/>
          <w:b/>
          <w:bCs/>
          <w:i/>
        </w:rPr>
        <w:t>համայնքի</w:t>
      </w:r>
      <w:r w:rsidR="00186816" w:rsidRPr="00186816">
        <w:rPr>
          <w:rFonts w:ascii="GHEA Grapalat" w:hAnsi="GHEA Grapalat"/>
          <w:b/>
          <w:bCs/>
          <w:i/>
          <w:lang w:val="af-ZA"/>
        </w:rPr>
        <w:t xml:space="preserve"> </w:t>
      </w:r>
      <w:r w:rsidR="00186816" w:rsidRPr="00186816">
        <w:rPr>
          <w:rFonts w:ascii="GHEA Grapalat" w:hAnsi="GHEA Grapalat"/>
          <w:b/>
          <w:bCs/>
          <w:i/>
          <w:lang w:val="hy-AM"/>
        </w:rPr>
        <w:t>Հ</w:t>
      </w:r>
      <w:r w:rsidR="00186816" w:rsidRPr="00186816">
        <w:rPr>
          <w:rFonts w:ascii="GHEA Grapalat" w:hAnsi="GHEA Grapalat"/>
          <w:b/>
          <w:bCs/>
          <w:i/>
        </w:rPr>
        <w:t>այթաղ</w:t>
      </w:r>
      <w:r w:rsidR="00186816" w:rsidRPr="00186816">
        <w:rPr>
          <w:rFonts w:ascii="GHEA Grapalat" w:hAnsi="GHEA Grapalat"/>
          <w:b/>
          <w:bCs/>
          <w:i/>
          <w:lang w:val="af-ZA"/>
        </w:rPr>
        <w:t xml:space="preserve"> </w:t>
      </w:r>
      <w:r w:rsidR="00186816" w:rsidRPr="00186816">
        <w:rPr>
          <w:rFonts w:ascii="GHEA Grapalat" w:hAnsi="GHEA Grapalat"/>
          <w:b/>
          <w:bCs/>
          <w:i/>
        </w:rPr>
        <w:t>գյուղի</w:t>
      </w:r>
      <w:r w:rsidR="00186816" w:rsidRPr="00186816">
        <w:rPr>
          <w:rFonts w:ascii="GHEA Grapalat" w:hAnsi="GHEA Grapalat"/>
          <w:b/>
          <w:bCs/>
          <w:i/>
          <w:lang w:val="af-ZA"/>
        </w:rPr>
        <w:t xml:space="preserve"> </w:t>
      </w:r>
      <w:r w:rsidR="00186816" w:rsidRPr="00186816">
        <w:rPr>
          <w:rFonts w:ascii="GHEA Grapalat" w:hAnsi="GHEA Grapalat"/>
          <w:b/>
          <w:bCs/>
          <w:i/>
        </w:rPr>
        <w:t>մանկապարտեզի</w:t>
      </w:r>
      <w:r w:rsidR="00186816" w:rsidRPr="00186816">
        <w:rPr>
          <w:rFonts w:ascii="GHEA Grapalat" w:hAnsi="GHEA Grapalat"/>
          <w:b/>
          <w:bCs/>
          <w:i/>
          <w:lang w:val="af-ZA"/>
        </w:rPr>
        <w:t xml:space="preserve"> </w:t>
      </w:r>
      <w:r w:rsidR="00186816" w:rsidRPr="00186816">
        <w:rPr>
          <w:rFonts w:ascii="GHEA Grapalat" w:hAnsi="GHEA Grapalat"/>
          <w:b/>
          <w:bCs/>
          <w:i/>
        </w:rPr>
        <w:t>վերակառուցում</w:t>
      </w:r>
      <w:r w:rsidR="00186816" w:rsidRPr="00186816">
        <w:rPr>
          <w:rFonts w:ascii="GHEA Grapalat" w:hAnsi="GHEA Grapalat"/>
          <w:b/>
          <w:bCs/>
          <w:i/>
          <w:lang w:val="af-ZA"/>
        </w:rPr>
        <w:t xml:space="preserve"> </w:t>
      </w:r>
      <w:r w:rsidR="00186816" w:rsidRPr="00186816">
        <w:rPr>
          <w:rFonts w:ascii="GHEA Grapalat" w:hAnsi="GHEA Grapalat"/>
          <w:b/>
          <w:bCs/>
          <w:i/>
        </w:rPr>
        <w:t>և</w:t>
      </w:r>
      <w:r w:rsidR="00186816" w:rsidRPr="00186816">
        <w:rPr>
          <w:rFonts w:ascii="GHEA Grapalat" w:hAnsi="GHEA Grapalat"/>
          <w:b/>
          <w:bCs/>
          <w:i/>
          <w:lang w:val="af-ZA"/>
        </w:rPr>
        <w:t xml:space="preserve"> </w:t>
      </w:r>
      <w:r w:rsidR="00186816" w:rsidRPr="00186816">
        <w:rPr>
          <w:rFonts w:ascii="GHEA Grapalat" w:hAnsi="GHEA Grapalat"/>
          <w:b/>
          <w:bCs/>
          <w:i/>
        </w:rPr>
        <w:t>ձախ</w:t>
      </w:r>
      <w:r w:rsidR="00186816" w:rsidRPr="00186816">
        <w:rPr>
          <w:rFonts w:ascii="GHEA Grapalat" w:hAnsi="GHEA Grapalat"/>
          <w:b/>
          <w:bCs/>
          <w:i/>
          <w:lang w:val="af-ZA"/>
        </w:rPr>
        <w:t xml:space="preserve"> </w:t>
      </w:r>
      <w:r w:rsidR="00186816" w:rsidRPr="00186816">
        <w:rPr>
          <w:rFonts w:ascii="GHEA Grapalat" w:hAnsi="GHEA Grapalat"/>
          <w:b/>
          <w:bCs/>
          <w:i/>
        </w:rPr>
        <w:t>կողաճակատին</w:t>
      </w:r>
      <w:r w:rsidR="00186816" w:rsidRPr="00186816">
        <w:rPr>
          <w:rFonts w:ascii="GHEA Grapalat" w:hAnsi="GHEA Grapalat"/>
          <w:b/>
          <w:bCs/>
          <w:i/>
          <w:lang w:val="af-ZA"/>
        </w:rPr>
        <w:t xml:space="preserve"> </w:t>
      </w:r>
      <w:r w:rsidR="00186816" w:rsidRPr="00186816">
        <w:rPr>
          <w:rFonts w:ascii="GHEA Grapalat" w:hAnsi="GHEA Grapalat"/>
          <w:b/>
          <w:bCs/>
          <w:i/>
        </w:rPr>
        <w:t>կիպ</w:t>
      </w:r>
      <w:r w:rsidR="00186816" w:rsidRPr="00186816">
        <w:rPr>
          <w:rFonts w:ascii="GHEA Grapalat" w:hAnsi="GHEA Grapalat"/>
          <w:b/>
          <w:bCs/>
          <w:i/>
          <w:lang w:val="af-ZA"/>
        </w:rPr>
        <w:t xml:space="preserve"> </w:t>
      </w:r>
      <w:r w:rsidR="00186816" w:rsidRPr="00186816">
        <w:rPr>
          <w:rFonts w:ascii="GHEA Grapalat" w:hAnsi="GHEA Grapalat"/>
          <w:b/>
          <w:bCs/>
          <w:i/>
        </w:rPr>
        <w:t>միահարկ</w:t>
      </w:r>
      <w:r w:rsidR="00186816" w:rsidRPr="00186816">
        <w:rPr>
          <w:rFonts w:ascii="GHEA Grapalat" w:hAnsi="GHEA Grapalat"/>
          <w:b/>
          <w:bCs/>
          <w:i/>
          <w:lang w:val="af-ZA"/>
        </w:rPr>
        <w:t xml:space="preserve"> </w:t>
      </w:r>
      <w:r w:rsidR="00186816" w:rsidRPr="00186816">
        <w:rPr>
          <w:rFonts w:ascii="GHEA Grapalat" w:hAnsi="GHEA Grapalat"/>
          <w:b/>
          <w:bCs/>
          <w:i/>
        </w:rPr>
        <w:t>կցակառույց</w:t>
      </w:r>
      <w:r w:rsidR="00186816" w:rsidRPr="00186816">
        <w:rPr>
          <w:rFonts w:ascii="GHEA Grapalat" w:hAnsi="GHEA Grapalat"/>
          <w:b/>
          <w:bCs/>
          <w:i/>
          <w:lang w:val="af-ZA"/>
        </w:rPr>
        <w:t xml:space="preserve"> </w:t>
      </w:r>
      <w:r w:rsidR="00186816" w:rsidRPr="00186816">
        <w:rPr>
          <w:rFonts w:ascii="GHEA Grapalat" w:hAnsi="GHEA Grapalat"/>
          <w:b/>
          <w:bCs/>
          <w:i/>
        </w:rPr>
        <w:t>շինության</w:t>
      </w:r>
      <w:r w:rsidR="00186816" w:rsidRPr="00186816">
        <w:rPr>
          <w:rFonts w:ascii="GHEA Grapalat" w:hAnsi="GHEA Grapalat"/>
          <w:b/>
          <w:bCs/>
          <w:i/>
          <w:lang w:val="af-ZA"/>
        </w:rPr>
        <w:t xml:space="preserve"> </w:t>
      </w:r>
      <w:r w:rsidR="00186816" w:rsidRPr="00186816">
        <w:rPr>
          <w:rFonts w:ascii="GHEA Grapalat" w:hAnsi="GHEA Grapalat"/>
          <w:b/>
          <w:bCs/>
          <w:i/>
        </w:rPr>
        <w:t>իրականացում</w:t>
      </w:r>
      <w:r w:rsidR="00186816" w:rsidRPr="00186816">
        <w:rPr>
          <w:rFonts w:ascii="GHEA Grapalat" w:hAnsi="GHEA Grapalat"/>
          <w:b/>
          <w:bCs/>
          <w:i/>
          <w:lang w:val="af-ZA"/>
        </w:rPr>
        <w:t xml:space="preserve"> </w:t>
      </w:r>
      <w:r w:rsidR="00186816" w:rsidRPr="00186816">
        <w:rPr>
          <w:rFonts w:ascii="GHEA Grapalat" w:hAnsi="GHEA Grapalat"/>
          <w:b/>
          <w:bCs/>
          <w:i/>
        </w:rPr>
        <w:t>աշխատանքների</w:t>
      </w:r>
      <w:r w:rsidR="00186816" w:rsidRPr="00186816">
        <w:rPr>
          <w:rFonts w:ascii="GHEA Grapalat" w:hAnsi="GHEA Grapalat"/>
          <w:b/>
          <w:bCs/>
          <w:i/>
          <w:lang w:val="af-ZA"/>
        </w:rPr>
        <w:t xml:space="preserve">  </w:t>
      </w:r>
      <w:r w:rsidRPr="0038176E">
        <w:rPr>
          <w:rFonts w:ascii="GHEA Grapalat" w:hAnsi="GHEA Grapalat"/>
          <w:b/>
          <w:bCs/>
          <w:i/>
          <w:lang w:val="af-ZA"/>
        </w:rPr>
        <w:t xml:space="preserve">» </w:t>
      </w:r>
      <w:r w:rsidR="00B9544B" w:rsidRPr="00B9544B">
        <w:rPr>
          <w:rFonts w:ascii="GHEA Grapalat" w:hAnsi="GHEA Grapalat"/>
          <w:b/>
          <w:bCs/>
          <w:i/>
          <w:lang w:val="af-ZA"/>
        </w:rPr>
        <w:t>կատարման</w:t>
      </w:r>
    </w:p>
    <w:p w14:paraId="6972F499" w14:textId="179509B0" w:rsidR="0038176E" w:rsidRPr="00B9544B" w:rsidRDefault="0038176E" w:rsidP="0038176E">
      <w:pPr>
        <w:ind w:firstLine="567"/>
        <w:jc w:val="center"/>
        <w:rPr>
          <w:rFonts w:ascii="GHEA Grapalat" w:hAnsi="GHEA Grapalat"/>
          <w:b/>
          <w:bCs/>
          <w:i/>
          <w:lang w:val="pt-BR"/>
        </w:rPr>
      </w:pPr>
    </w:p>
    <w:p w14:paraId="299833C1" w14:textId="77777777" w:rsidR="002348B7" w:rsidRPr="002348B7" w:rsidRDefault="0038176E" w:rsidP="002348B7">
      <w:pPr>
        <w:ind w:firstLine="567"/>
        <w:jc w:val="right"/>
        <w:rPr>
          <w:rFonts w:ascii="GHEA Grapalat" w:hAnsi="GHEA Grapalat" w:cs="Arial"/>
          <w:i/>
          <w:sz w:val="20"/>
          <w:szCs w:val="20"/>
          <w:lang w:val="pt-BR"/>
        </w:rPr>
      </w:pPr>
      <w:r w:rsidRPr="0038176E">
        <w:rPr>
          <w:rFonts w:ascii="GHEA Grapalat" w:hAnsi="GHEA Grapalat"/>
          <w:b/>
          <w:bCs/>
          <w:i/>
          <w:lang w:val="hy-AM"/>
        </w:rPr>
        <w:fldChar w:fldCharType="end"/>
      </w:r>
      <w:r w:rsidR="002348B7" w:rsidRPr="002348B7">
        <w:rPr>
          <w:rFonts w:ascii="GHEA Grapalat" w:hAnsi="GHEA Grapalat"/>
          <w:i/>
          <w:sz w:val="20"/>
          <w:szCs w:val="20"/>
          <w:lang w:val="pt-BR"/>
        </w:rPr>
        <w:t xml:space="preserve">«           »                  20   </w:t>
      </w:r>
      <w:r w:rsidR="002348B7" w:rsidRPr="002348B7">
        <w:rPr>
          <w:rFonts w:ascii="GHEA Grapalat" w:hAnsi="GHEA Grapalat" w:cs="Sylfaen"/>
          <w:i/>
          <w:sz w:val="20"/>
          <w:szCs w:val="20"/>
          <w:lang w:val="pt-BR"/>
        </w:rPr>
        <w:t>թ</w:t>
      </w:r>
      <w:r w:rsidR="002348B7" w:rsidRPr="002348B7">
        <w:rPr>
          <w:rFonts w:ascii="GHEA Grapalat" w:hAnsi="GHEA Grapalat" w:cs="Arial"/>
          <w:i/>
          <w:sz w:val="20"/>
          <w:szCs w:val="20"/>
          <w:lang w:val="pt-BR"/>
        </w:rPr>
        <w:t xml:space="preserve">. </w:t>
      </w:r>
      <w:r w:rsidR="002348B7" w:rsidRPr="002348B7">
        <w:rPr>
          <w:rFonts w:ascii="GHEA Grapalat" w:hAnsi="GHEA Grapalat"/>
          <w:i/>
          <w:sz w:val="20"/>
          <w:szCs w:val="20"/>
          <w:lang w:val="pt-BR"/>
        </w:rPr>
        <w:t xml:space="preserve"> </w:t>
      </w:r>
      <w:r w:rsidR="002348B7" w:rsidRPr="002348B7">
        <w:rPr>
          <w:rFonts w:ascii="GHEA Grapalat" w:hAnsi="GHEA Grapalat" w:cs="Sylfaen"/>
          <w:i/>
          <w:sz w:val="20"/>
          <w:szCs w:val="20"/>
          <w:lang w:val="pt-BR"/>
        </w:rPr>
        <w:t>կնքված</w:t>
      </w:r>
      <w:r w:rsidR="002348B7" w:rsidRPr="002348B7">
        <w:rPr>
          <w:rFonts w:ascii="GHEA Grapalat" w:hAnsi="GHEA Grapalat" w:cs="Arial"/>
          <w:i/>
          <w:sz w:val="20"/>
          <w:szCs w:val="20"/>
          <w:lang w:val="pt-BR"/>
        </w:rPr>
        <w:t xml:space="preserve"> </w:t>
      </w:r>
    </w:p>
    <w:p w14:paraId="4F063E57" w14:textId="77777777" w:rsidR="002348B7" w:rsidRPr="002348B7" w:rsidRDefault="002348B7" w:rsidP="002348B7">
      <w:pPr>
        <w:jc w:val="right"/>
        <w:rPr>
          <w:rFonts w:ascii="GHEA Grapalat" w:hAnsi="GHEA Grapalat" w:cs="Arial"/>
          <w:i/>
          <w:sz w:val="20"/>
          <w:szCs w:val="20"/>
          <w:lang w:val="pt-BR"/>
        </w:rPr>
      </w:pPr>
      <w:r w:rsidRPr="002348B7">
        <w:rPr>
          <w:rFonts w:ascii="GHEA Grapalat" w:hAnsi="GHEA Grapalat" w:cs="Sylfaen"/>
          <w:i/>
          <w:sz w:val="20"/>
          <w:szCs w:val="20"/>
          <w:lang w:val="pt-BR"/>
        </w:rPr>
        <w:t>ծածկագրով պայմանագրի</w:t>
      </w:r>
    </w:p>
    <w:p w14:paraId="3D927788" w14:textId="77777777" w:rsidR="002348B7" w:rsidRPr="002348B7" w:rsidRDefault="002348B7" w:rsidP="002348B7">
      <w:pPr>
        <w:jc w:val="center"/>
        <w:rPr>
          <w:rFonts w:ascii="GHEA Grapalat" w:hAnsi="GHEA Grapalat" w:cs="Sylfaen"/>
          <w:b/>
          <w:lang w:val="pt-BR"/>
        </w:rPr>
      </w:pPr>
    </w:p>
    <w:p w14:paraId="370073C6" w14:textId="77777777" w:rsidR="002348B7" w:rsidRPr="002348B7" w:rsidRDefault="002348B7" w:rsidP="002348B7">
      <w:pPr>
        <w:jc w:val="center"/>
        <w:rPr>
          <w:rFonts w:ascii="GHEA Grapalat" w:hAnsi="GHEA Grapalat" w:cs="Sylfaen"/>
          <w:b/>
          <w:lang w:val="pt-BR"/>
        </w:rPr>
      </w:pPr>
    </w:p>
    <w:p w14:paraId="276644D4" w14:textId="77777777" w:rsidR="002348B7" w:rsidRPr="002348B7" w:rsidRDefault="002348B7" w:rsidP="002348B7">
      <w:pPr>
        <w:jc w:val="center"/>
        <w:rPr>
          <w:rFonts w:ascii="GHEA Grapalat" w:hAnsi="GHEA Grapalat"/>
          <w:b/>
          <w:sz w:val="20"/>
          <w:szCs w:val="20"/>
          <w:lang w:val="pt-BR"/>
        </w:rPr>
      </w:pPr>
      <w:r w:rsidRPr="002348B7">
        <w:rPr>
          <w:rFonts w:ascii="GHEA Grapalat" w:hAnsi="GHEA Grapalat" w:cs="Sylfaen"/>
          <w:b/>
          <w:sz w:val="20"/>
          <w:szCs w:val="20"/>
          <w:lang w:val="pt-BR"/>
        </w:rPr>
        <w:t>ՕՐԱՑՈՒՑԱՅԻՆ</w:t>
      </w:r>
      <w:r w:rsidRPr="002348B7">
        <w:rPr>
          <w:rFonts w:ascii="GHEA Grapalat" w:hAnsi="GHEA Grapalat" w:cs="Times Armenian"/>
          <w:b/>
          <w:sz w:val="20"/>
          <w:szCs w:val="20"/>
          <w:lang w:val="pt-BR"/>
        </w:rPr>
        <w:t xml:space="preserve"> </w:t>
      </w:r>
      <w:r w:rsidRPr="002348B7">
        <w:rPr>
          <w:rFonts w:ascii="GHEA Grapalat" w:hAnsi="GHEA Grapalat" w:cs="Sylfaen"/>
          <w:b/>
          <w:sz w:val="20"/>
          <w:szCs w:val="20"/>
          <w:lang w:val="pt-BR"/>
        </w:rPr>
        <w:t>ԳՐԱՖԻԿ</w:t>
      </w:r>
    </w:p>
    <w:p w14:paraId="196B40F3" w14:textId="1C83B54D" w:rsidR="002348B7" w:rsidRPr="002348B7" w:rsidRDefault="002348B7" w:rsidP="002348B7">
      <w:pPr>
        <w:ind w:firstLine="567"/>
        <w:jc w:val="center"/>
        <w:rPr>
          <w:rFonts w:ascii="GHEA Grapalat" w:hAnsi="GHEA Grapalat"/>
          <w:b/>
          <w:sz w:val="20"/>
          <w:szCs w:val="20"/>
          <w:lang w:val="pt-BR"/>
        </w:rPr>
      </w:pPr>
      <w:r w:rsidRPr="002348B7">
        <w:rPr>
          <w:rFonts w:ascii="GHEA Grapalat" w:hAnsi="GHEA Grapalat"/>
          <w:lang w:val="pt-BR"/>
        </w:rPr>
        <w:t>«</w:t>
      </w:r>
      <w:r w:rsidRPr="002348B7">
        <w:rPr>
          <w:rFonts w:ascii="GHEA Grapalat" w:hAnsi="GHEA Grapalat" w:cs="Sylfaen"/>
          <w:b/>
          <w:sz w:val="18"/>
          <w:szCs w:val="18"/>
          <w:vertAlign w:val="subscript"/>
          <w:lang w:val="pt-BR"/>
        </w:rPr>
        <w:t xml:space="preserve"> </w:t>
      </w:r>
      <w:r w:rsidRPr="002348B7">
        <w:rPr>
          <w:rFonts w:ascii="GHEA Grapalat" w:hAnsi="GHEA Grapalat" w:cs="Sylfaen"/>
          <w:b/>
          <w:sz w:val="18"/>
          <w:szCs w:val="18"/>
          <w:lang w:val="pt-BR"/>
        </w:rPr>
        <w:t>ՀՀ Արմավիրի մարզի Խոյ համայնքի Հայթաղ գյուղի մանկապարտեզի վերակառուցում և ձախ կողաճակատին կիպ միահարկ կցակառույց շինության իրականացում աշխատանքների</w:t>
      </w:r>
      <w:r w:rsidRPr="002348B7">
        <w:rPr>
          <w:rFonts w:ascii="GHEA Grapalat" w:hAnsi="GHEA Grapalat" w:cs="Sylfaen"/>
          <w:b/>
          <w:sz w:val="18"/>
          <w:szCs w:val="18"/>
          <w:vertAlign w:val="subscript"/>
          <w:lang w:val="pt-BR"/>
        </w:rPr>
        <w:t xml:space="preserve"> </w:t>
      </w:r>
      <w:r w:rsidRPr="002348B7">
        <w:rPr>
          <w:rFonts w:ascii="GHEA Grapalat" w:hAnsi="GHEA Grapalat"/>
          <w:lang w:val="pt-BR"/>
        </w:rPr>
        <w:t>»</w:t>
      </w:r>
      <w:r w:rsidRPr="002348B7">
        <w:rPr>
          <w:rFonts w:ascii="GHEA Grapalat" w:hAnsi="GHEA Grapalat" w:cs="Times Armenian"/>
          <w:b/>
          <w:sz w:val="20"/>
          <w:lang w:val="pt-BR"/>
        </w:rPr>
        <w:t xml:space="preserve"> </w:t>
      </w:r>
      <w:r w:rsidRPr="002348B7">
        <w:rPr>
          <w:rFonts w:ascii="GHEA Grapalat" w:hAnsi="GHEA Grapalat" w:cs="Sylfaen"/>
          <w:b/>
          <w:sz w:val="18"/>
          <w:szCs w:val="18"/>
          <w:lang w:val="pt-BR"/>
        </w:rPr>
        <w:t>ԱՇԽԱՏԱՆՔՆԵՐԻ</w:t>
      </w:r>
      <w:r w:rsidRPr="002348B7">
        <w:rPr>
          <w:rFonts w:ascii="GHEA Grapalat" w:hAnsi="GHEA Grapalat" w:cs="Times Armenian"/>
          <w:b/>
          <w:sz w:val="18"/>
          <w:szCs w:val="18"/>
          <w:lang w:val="pt-BR"/>
        </w:rPr>
        <w:t xml:space="preserve"> </w:t>
      </w:r>
      <w:r w:rsidRPr="002348B7">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2348B7" w:rsidRPr="002348B7" w14:paraId="0AF2071D" w14:textId="77777777" w:rsidTr="00F4683E">
        <w:trPr>
          <w:cantSplit/>
          <w:jc w:val="center"/>
        </w:trPr>
        <w:tc>
          <w:tcPr>
            <w:tcW w:w="540" w:type="dxa"/>
            <w:vMerge w:val="restart"/>
            <w:vAlign w:val="center"/>
          </w:tcPr>
          <w:p w14:paraId="42A76C24" w14:textId="77777777" w:rsidR="002348B7" w:rsidRPr="002348B7" w:rsidRDefault="002348B7" w:rsidP="002348B7">
            <w:pPr>
              <w:jc w:val="center"/>
              <w:rPr>
                <w:rFonts w:ascii="GHEA Grapalat" w:hAnsi="GHEA Grapalat"/>
                <w:sz w:val="20"/>
                <w:szCs w:val="20"/>
                <w:lang w:val="pt-BR"/>
              </w:rPr>
            </w:pPr>
            <w:r w:rsidRPr="002348B7">
              <w:rPr>
                <w:rFonts w:ascii="GHEA Grapalat" w:hAnsi="GHEA Grapalat"/>
                <w:sz w:val="20"/>
                <w:szCs w:val="20"/>
                <w:lang w:val="pt-BR"/>
              </w:rPr>
              <w:t xml:space="preserve">N </w:t>
            </w:r>
            <w:r w:rsidRPr="002348B7">
              <w:rPr>
                <w:rFonts w:ascii="GHEA Grapalat" w:hAnsi="GHEA Grapalat" w:cs="Sylfaen"/>
                <w:sz w:val="20"/>
                <w:szCs w:val="20"/>
                <w:lang w:val="pt-BR"/>
              </w:rPr>
              <w:t>ը</w:t>
            </w:r>
            <w:r w:rsidRPr="002348B7">
              <w:rPr>
                <w:rFonts w:ascii="GHEA Grapalat" w:hAnsi="GHEA Grapalat" w:cs="Arial"/>
                <w:sz w:val="20"/>
                <w:szCs w:val="20"/>
                <w:lang w:val="pt-BR"/>
              </w:rPr>
              <w:t>/</w:t>
            </w:r>
            <w:r w:rsidRPr="002348B7">
              <w:rPr>
                <w:rFonts w:ascii="GHEA Grapalat" w:hAnsi="GHEA Grapalat" w:cs="Sylfaen"/>
                <w:sz w:val="20"/>
                <w:szCs w:val="20"/>
                <w:lang w:val="pt-BR"/>
              </w:rPr>
              <w:t>կ</w:t>
            </w:r>
          </w:p>
        </w:tc>
        <w:tc>
          <w:tcPr>
            <w:tcW w:w="4924" w:type="dxa"/>
            <w:vMerge w:val="restart"/>
            <w:vAlign w:val="center"/>
          </w:tcPr>
          <w:p w14:paraId="2BEC6DF5" w14:textId="77777777" w:rsidR="002348B7" w:rsidRPr="002348B7" w:rsidRDefault="002348B7" w:rsidP="002348B7">
            <w:pPr>
              <w:jc w:val="center"/>
              <w:rPr>
                <w:rFonts w:ascii="GHEA Grapalat" w:hAnsi="GHEA Grapalat"/>
                <w:sz w:val="20"/>
                <w:szCs w:val="20"/>
                <w:lang w:val="pt-BR"/>
              </w:rPr>
            </w:pPr>
            <w:r w:rsidRPr="002348B7">
              <w:rPr>
                <w:rFonts w:ascii="GHEA Grapalat" w:hAnsi="GHEA Grapalat" w:cs="Sylfaen"/>
                <w:sz w:val="20"/>
                <w:szCs w:val="20"/>
                <w:lang w:val="pt-BR"/>
              </w:rPr>
              <w:t>Կապալառուի</w:t>
            </w:r>
            <w:r w:rsidRPr="002348B7">
              <w:rPr>
                <w:rFonts w:ascii="GHEA Grapalat" w:hAnsi="GHEA Grapalat" w:cs="Times Armenian"/>
                <w:sz w:val="20"/>
                <w:szCs w:val="20"/>
                <w:lang w:val="pt-BR"/>
              </w:rPr>
              <w:t xml:space="preserve"> </w:t>
            </w:r>
            <w:r w:rsidRPr="002348B7">
              <w:rPr>
                <w:rFonts w:ascii="GHEA Grapalat" w:hAnsi="GHEA Grapalat" w:cs="Sylfaen"/>
                <w:sz w:val="20"/>
                <w:szCs w:val="20"/>
                <w:lang w:val="pt-BR"/>
              </w:rPr>
              <w:t>կողմից</w:t>
            </w:r>
            <w:r w:rsidRPr="002348B7">
              <w:rPr>
                <w:rFonts w:ascii="GHEA Grapalat" w:hAnsi="GHEA Grapalat" w:cs="Times Armenian"/>
                <w:sz w:val="20"/>
                <w:szCs w:val="20"/>
                <w:lang w:val="pt-BR"/>
              </w:rPr>
              <w:t xml:space="preserve"> </w:t>
            </w:r>
            <w:r w:rsidRPr="002348B7">
              <w:rPr>
                <w:rFonts w:ascii="GHEA Grapalat" w:hAnsi="GHEA Grapalat" w:cs="Sylfaen"/>
                <w:sz w:val="20"/>
                <w:szCs w:val="20"/>
                <w:lang w:val="pt-BR"/>
              </w:rPr>
              <w:t>կատարվելիք</w:t>
            </w:r>
            <w:r w:rsidRPr="002348B7">
              <w:rPr>
                <w:rFonts w:ascii="GHEA Grapalat" w:hAnsi="GHEA Grapalat" w:cs="Times Armenian"/>
                <w:sz w:val="20"/>
                <w:szCs w:val="20"/>
                <w:lang w:val="pt-BR"/>
              </w:rPr>
              <w:t xml:space="preserve"> </w:t>
            </w:r>
            <w:r w:rsidRPr="002348B7">
              <w:rPr>
                <w:rFonts w:ascii="GHEA Grapalat" w:hAnsi="GHEA Grapalat" w:cs="Sylfaen"/>
                <w:sz w:val="20"/>
                <w:szCs w:val="20"/>
                <w:lang w:val="pt-BR"/>
              </w:rPr>
              <w:t>աշխատանքների</w:t>
            </w:r>
            <w:r w:rsidRPr="002348B7">
              <w:rPr>
                <w:rFonts w:ascii="GHEA Grapalat" w:hAnsi="GHEA Grapalat" w:cs="Times Armenian"/>
                <w:sz w:val="20"/>
                <w:szCs w:val="20"/>
                <w:lang w:val="pt-BR"/>
              </w:rPr>
              <w:t xml:space="preserve"> </w:t>
            </w:r>
            <w:r w:rsidRPr="002348B7">
              <w:rPr>
                <w:rFonts w:ascii="GHEA Grapalat" w:hAnsi="GHEA Grapalat" w:cs="Sylfaen"/>
                <w:sz w:val="20"/>
                <w:szCs w:val="20"/>
                <w:lang w:val="pt-BR"/>
              </w:rPr>
              <w:t>առանձին</w:t>
            </w:r>
            <w:r w:rsidRPr="002348B7">
              <w:rPr>
                <w:rFonts w:ascii="GHEA Grapalat" w:hAnsi="GHEA Grapalat" w:cs="Times Armenian"/>
                <w:sz w:val="20"/>
                <w:szCs w:val="20"/>
                <w:lang w:val="pt-BR"/>
              </w:rPr>
              <w:t xml:space="preserve"> </w:t>
            </w:r>
            <w:r w:rsidRPr="002348B7">
              <w:rPr>
                <w:rFonts w:ascii="GHEA Grapalat" w:hAnsi="GHEA Grapalat" w:cs="Sylfaen"/>
                <w:sz w:val="20"/>
                <w:szCs w:val="20"/>
                <w:lang w:val="pt-BR"/>
              </w:rPr>
              <w:t>տեսակների</w:t>
            </w:r>
          </w:p>
          <w:p w14:paraId="2843116B" w14:textId="77777777" w:rsidR="002348B7" w:rsidRPr="002348B7" w:rsidRDefault="002348B7" w:rsidP="002348B7">
            <w:pPr>
              <w:jc w:val="center"/>
              <w:rPr>
                <w:rFonts w:ascii="GHEA Grapalat" w:hAnsi="GHEA Grapalat"/>
                <w:sz w:val="20"/>
                <w:szCs w:val="20"/>
                <w:lang w:val="pt-BR"/>
              </w:rPr>
            </w:pPr>
            <w:r w:rsidRPr="002348B7">
              <w:rPr>
                <w:rFonts w:ascii="GHEA Grapalat" w:hAnsi="GHEA Grapalat" w:cs="Sylfaen"/>
                <w:sz w:val="20"/>
                <w:szCs w:val="20"/>
                <w:lang w:val="pt-BR"/>
              </w:rPr>
              <w:t>անվանումներ</w:t>
            </w:r>
          </w:p>
        </w:tc>
        <w:tc>
          <w:tcPr>
            <w:tcW w:w="2970" w:type="dxa"/>
            <w:gridSpan w:val="2"/>
            <w:vAlign w:val="center"/>
          </w:tcPr>
          <w:p w14:paraId="2FFFFF4D" w14:textId="77777777" w:rsidR="002348B7" w:rsidRPr="002348B7" w:rsidRDefault="002348B7" w:rsidP="002348B7">
            <w:pPr>
              <w:jc w:val="center"/>
              <w:rPr>
                <w:rFonts w:ascii="GHEA Grapalat" w:hAnsi="GHEA Grapalat"/>
                <w:sz w:val="20"/>
                <w:szCs w:val="20"/>
                <w:lang w:val="pt-BR"/>
              </w:rPr>
            </w:pPr>
            <w:r w:rsidRPr="002348B7">
              <w:rPr>
                <w:rFonts w:ascii="GHEA Grapalat" w:hAnsi="GHEA Grapalat" w:cs="Sylfaen"/>
                <w:sz w:val="20"/>
                <w:szCs w:val="20"/>
                <w:lang w:val="pt-BR"/>
              </w:rPr>
              <w:t>Աշխատանքների</w:t>
            </w:r>
            <w:r w:rsidRPr="002348B7">
              <w:rPr>
                <w:rFonts w:ascii="GHEA Grapalat" w:hAnsi="GHEA Grapalat" w:cs="Times Armenian"/>
                <w:sz w:val="20"/>
                <w:szCs w:val="20"/>
                <w:lang w:val="pt-BR"/>
              </w:rPr>
              <w:t xml:space="preserve">  </w:t>
            </w:r>
            <w:r w:rsidRPr="002348B7">
              <w:rPr>
                <w:rFonts w:ascii="GHEA Grapalat" w:hAnsi="GHEA Grapalat" w:cs="Sylfaen"/>
                <w:sz w:val="20"/>
                <w:szCs w:val="20"/>
                <w:lang w:val="pt-BR"/>
              </w:rPr>
              <w:t>կատարման</w:t>
            </w:r>
            <w:r w:rsidRPr="002348B7">
              <w:rPr>
                <w:rFonts w:ascii="GHEA Grapalat" w:hAnsi="GHEA Grapalat" w:cs="Times Armenian"/>
                <w:sz w:val="20"/>
                <w:szCs w:val="20"/>
                <w:lang w:val="pt-BR"/>
              </w:rPr>
              <w:t xml:space="preserve"> </w:t>
            </w:r>
            <w:r w:rsidRPr="002348B7">
              <w:rPr>
                <w:rFonts w:ascii="GHEA Grapalat" w:hAnsi="GHEA Grapalat" w:cs="Sylfaen"/>
                <w:sz w:val="20"/>
                <w:szCs w:val="20"/>
                <w:lang w:val="pt-BR"/>
              </w:rPr>
              <w:t>ժամկետը**</w:t>
            </w:r>
          </w:p>
        </w:tc>
      </w:tr>
      <w:tr w:rsidR="002348B7" w:rsidRPr="002348B7" w14:paraId="52D5A79E" w14:textId="77777777" w:rsidTr="00F4683E">
        <w:trPr>
          <w:cantSplit/>
          <w:trHeight w:val="586"/>
          <w:jc w:val="center"/>
        </w:trPr>
        <w:tc>
          <w:tcPr>
            <w:tcW w:w="540" w:type="dxa"/>
            <w:vMerge/>
            <w:vAlign w:val="center"/>
          </w:tcPr>
          <w:p w14:paraId="0207AAB9" w14:textId="77777777" w:rsidR="002348B7" w:rsidRPr="002348B7" w:rsidRDefault="002348B7" w:rsidP="002348B7">
            <w:pPr>
              <w:jc w:val="both"/>
              <w:rPr>
                <w:rFonts w:ascii="GHEA Grapalat" w:hAnsi="GHEA Grapalat"/>
                <w:sz w:val="20"/>
                <w:szCs w:val="20"/>
                <w:lang w:val="pt-BR"/>
              </w:rPr>
            </w:pPr>
          </w:p>
        </w:tc>
        <w:tc>
          <w:tcPr>
            <w:tcW w:w="4924" w:type="dxa"/>
            <w:vMerge/>
          </w:tcPr>
          <w:p w14:paraId="7B2D1DBF" w14:textId="77777777" w:rsidR="002348B7" w:rsidRPr="002348B7" w:rsidRDefault="002348B7" w:rsidP="002348B7">
            <w:pPr>
              <w:rPr>
                <w:rFonts w:ascii="GHEA Grapalat" w:hAnsi="GHEA Grapalat"/>
                <w:sz w:val="20"/>
                <w:szCs w:val="20"/>
                <w:lang w:val="pt-BR"/>
              </w:rPr>
            </w:pPr>
          </w:p>
        </w:tc>
        <w:tc>
          <w:tcPr>
            <w:tcW w:w="1530" w:type="dxa"/>
            <w:vAlign w:val="center"/>
          </w:tcPr>
          <w:p w14:paraId="0CDB1E7B" w14:textId="77777777" w:rsidR="002348B7" w:rsidRPr="002348B7" w:rsidRDefault="002348B7" w:rsidP="002348B7">
            <w:pPr>
              <w:jc w:val="center"/>
              <w:rPr>
                <w:rFonts w:ascii="GHEA Grapalat" w:hAnsi="GHEA Grapalat"/>
                <w:sz w:val="20"/>
                <w:szCs w:val="20"/>
                <w:lang w:val="pt-BR"/>
              </w:rPr>
            </w:pPr>
            <w:r w:rsidRPr="002348B7">
              <w:rPr>
                <w:rFonts w:ascii="GHEA Grapalat" w:hAnsi="GHEA Grapalat" w:cs="Sylfaen"/>
                <w:sz w:val="20"/>
                <w:szCs w:val="20"/>
                <w:lang w:val="pt-BR"/>
              </w:rPr>
              <w:t>Սկիզբը</w:t>
            </w:r>
          </w:p>
        </w:tc>
        <w:tc>
          <w:tcPr>
            <w:tcW w:w="1440" w:type="dxa"/>
            <w:vAlign w:val="center"/>
          </w:tcPr>
          <w:p w14:paraId="4D2D02EA" w14:textId="77777777" w:rsidR="002348B7" w:rsidRPr="002348B7" w:rsidRDefault="002348B7" w:rsidP="002348B7">
            <w:pPr>
              <w:jc w:val="center"/>
              <w:rPr>
                <w:rFonts w:ascii="GHEA Grapalat" w:hAnsi="GHEA Grapalat"/>
                <w:sz w:val="20"/>
                <w:szCs w:val="20"/>
                <w:lang w:val="pt-BR"/>
              </w:rPr>
            </w:pPr>
            <w:r w:rsidRPr="002348B7">
              <w:rPr>
                <w:rFonts w:ascii="GHEA Grapalat" w:hAnsi="GHEA Grapalat" w:cs="Sylfaen"/>
                <w:sz w:val="20"/>
                <w:szCs w:val="20"/>
                <w:lang w:val="pt-BR"/>
              </w:rPr>
              <w:t>Ավարտը</w:t>
            </w:r>
          </w:p>
        </w:tc>
      </w:tr>
      <w:tr w:rsidR="002348B7" w:rsidRPr="002348B7" w14:paraId="0D7A9971" w14:textId="77777777" w:rsidTr="00F4683E">
        <w:trPr>
          <w:trHeight w:val="586"/>
          <w:jc w:val="center"/>
        </w:trPr>
        <w:tc>
          <w:tcPr>
            <w:tcW w:w="540" w:type="dxa"/>
            <w:vAlign w:val="center"/>
          </w:tcPr>
          <w:p w14:paraId="698C45B7" w14:textId="77777777" w:rsidR="002348B7" w:rsidRPr="002348B7" w:rsidRDefault="002348B7" w:rsidP="002348B7">
            <w:pPr>
              <w:jc w:val="center"/>
              <w:rPr>
                <w:rFonts w:ascii="GHEA Grapalat" w:hAnsi="GHEA Grapalat"/>
                <w:sz w:val="20"/>
                <w:szCs w:val="20"/>
                <w:lang w:val="pt-BR"/>
              </w:rPr>
            </w:pPr>
            <w:r w:rsidRPr="002348B7">
              <w:rPr>
                <w:rFonts w:ascii="GHEA Grapalat" w:hAnsi="GHEA Grapalat"/>
                <w:sz w:val="20"/>
                <w:szCs w:val="20"/>
                <w:lang w:val="pt-BR"/>
              </w:rPr>
              <w:t>1</w:t>
            </w:r>
          </w:p>
        </w:tc>
        <w:tc>
          <w:tcPr>
            <w:tcW w:w="4924" w:type="dxa"/>
            <w:vAlign w:val="center"/>
          </w:tcPr>
          <w:p w14:paraId="455B7E35" w14:textId="205B5D67" w:rsidR="002348B7" w:rsidRPr="002348B7" w:rsidRDefault="002348B7" w:rsidP="002348B7">
            <w:pPr>
              <w:rPr>
                <w:rFonts w:ascii="GHEA Grapalat" w:hAnsi="GHEA Grapalat"/>
                <w:sz w:val="20"/>
                <w:szCs w:val="20"/>
                <w:lang w:val="pt-BR"/>
              </w:rPr>
            </w:pPr>
            <w:r>
              <w:rPr>
                <w:rFonts w:ascii="GHEA Grapalat" w:hAnsi="GHEA Grapalat"/>
                <w:sz w:val="20"/>
                <w:szCs w:val="20"/>
                <w:lang w:val="pt-BR"/>
              </w:rPr>
              <w:t>Գոյություն ունեցող մետաղական ցանկապատի ամրացում և նորոգում</w:t>
            </w:r>
          </w:p>
        </w:tc>
        <w:tc>
          <w:tcPr>
            <w:tcW w:w="1530" w:type="dxa"/>
            <w:vAlign w:val="center"/>
          </w:tcPr>
          <w:p w14:paraId="62059357" w14:textId="77777777" w:rsidR="002348B7" w:rsidRPr="002348B7" w:rsidRDefault="002348B7" w:rsidP="002348B7">
            <w:pPr>
              <w:jc w:val="center"/>
              <w:rPr>
                <w:rFonts w:ascii="GHEA Grapalat" w:hAnsi="GHEA Grapalat"/>
                <w:sz w:val="20"/>
                <w:szCs w:val="20"/>
                <w:lang w:val="pt-BR"/>
              </w:rPr>
            </w:pPr>
          </w:p>
        </w:tc>
        <w:tc>
          <w:tcPr>
            <w:tcW w:w="1440" w:type="dxa"/>
            <w:vAlign w:val="center"/>
          </w:tcPr>
          <w:p w14:paraId="0AF25384" w14:textId="5B8385C2" w:rsidR="002348B7" w:rsidRPr="002348B7" w:rsidRDefault="002348B7" w:rsidP="0084027E">
            <w:pPr>
              <w:rPr>
                <w:rFonts w:ascii="GHEA Grapalat" w:hAnsi="GHEA Grapalat"/>
                <w:sz w:val="20"/>
                <w:szCs w:val="20"/>
                <w:lang w:val="pt-BR"/>
              </w:rPr>
            </w:pPr>
            <w:r>
              <w:rPr>
                <w:rFonts w:ascii="GHEA Grapalat" w:hAnsi="GHEA Grapalat"/>
                <w:sz w:val="20"/>
                <w:szCs w:val="20"/>
                <w:lang w:val="pt-BR"/>
              </w:rPr>
              <w:t>20 օր</w:t>
            </w:r>
          </w:p>
        </w:tc>
      </w:tr>
      <w:tr w:rsidR="002348B7" w:rsidRPr="002348B7" w14:paraId="4C01C011" w14:textId="77777777" w:rsidTr="00F4683E">
        <w:trPr>
          <w:trHeight w:val="586"/>
          <w:jc w:val="center"/>
        </w:trPr>
        <w:tc>
          <w:tcPr>
            <w:tcW w:w="540" w:type="dxa"/>
            <w:vAlign w:val="center"/>
          </w:tcPr>
          <w:p w14:paraId="335D3727" w14:textId="77777777" w:rsidR="002348B7" w:rsidRPr="002348B7" w:rsidRDefault="002348B7" w:rsidP="002348B7">
            <w:pPr>
              <w:jc w:val="center"/>
              <w:rPr>
                <w:rFonts w:ascii="GHEA Grapalat" w:hAnsi="GHEA Grapalat"/>
                <w:sz w:val="20"/>
                <w:szCs w:val="20"/>
                <w:lang w:val="pt-BR"/>
              </w:rPr>
            </w:pPr>
            <w:r w:rsidRPr="002348B7">
              <w:rPr>
                <w:rFonts w:ascii="GHEA Grapalat" w:hAnsi="GHEA Grapalat"/>
                <w:sz w:val="20"/>
                <w:szCs w:val="20"/>
                <w:lang w:val="pt-BR"/>
              </w:rPr>
              <w:t>2</w:t>
            </w:r>
          </w:p>
        </w:tc>
        <w:tc>
          <w:tcPr>
            <w:tcW w:w="4924" w:type="dxa"/>
            <w:vAlign w:val="center"/>
          </w:tcPr>
          <w:p w14:paraId="1A19A85D" w14:textId="7638F6EA" w:rsidR="002348B7" w:rsidRPr="002348B7" w:rsidRDefault="002348B7" w:rsidP="002348B7">
            <w:pPr>
              <w:rPr>
                <w:rFonts w:ascii="GHEA Grapalat" w:hAnsi="GHEA Grapalat"/>
                <w:sz w:val="20"/>
                <w:szCs w:val="20"/>
                <w:lang w:val="pt-BR"/>
              </w:rPr>
            </w:pPr>
            <w:r>
              <w:rPr>
                <w:rFonts w:ascii="GHEA Grapalat" w:hAnsi="GHEA Grapalat"/>
                <w:sz w:val="20"/>
                <w:szCs w:val="20"/>
                <w:lang w:val="pt-BR"/>
              </w:rPr>
              <w:t>Գոյություն ունեցող մասնաշենքի տանիքի կազմատում և ներնածածկի վրայի շերտերի քանդում մինչև բետոնե սալի մակերեսը</w:t>
            </w:r>
          </w:p>
        </w:tc>
        <w:tc>
          <w:tcPr>
            <w:tcW w:w="1530" w:type="dxa"/>
            <w:vAlign w:val="center"/>
          </w:tcPr>
          <w:p w14:paraId="655CBF6A" w14:textId="77777777" w:rsidR="002348B7" w:rsidRPr="002348B7" w:rsidRDefault="002348B7" w:rsidP="002348B7">
            <w:pPr>
              <w:jc w:val="center"/>
              <w:rPr>
                <w:rFonts w:ascii="GHEA Grapalat" w:hAnsi="GHEA Grapalat"/>
                <w:sz w:val="20"/>
                <w:szCs w:val="20"/>
                <w:lang w:val="pt-BR"/>
              </w:rPr>
            </w:pPr>
          </w:p>
        </w:tc>
        <w:tc>
          <w:tcPr>
            <w:tcW w:w="1440" w:type="dxa"/>
            <w:vAlign w:val="center"/>
          </w:tcPr>
          <w:p w14:paraId="32283839" w14:textId="6536EB66" w:rsidR="002348B7" w:rsidRPr="002348B7" w:rsidRDefault="002348B7" w:rsidP="0084027E">
            <w:pPr>
              <w:rPr>
                <w:rFonts w:ascii="GHEA Grapalat" w:hAnsi="GHEA Grapalat"/>
                <w:sz w:val="20"/>
                <w:szCs w:val="20"/>
                <w:lang w:val="pt-BR"/>
              </w:rPr>
            </w:pPr>
            <w:r>
              <w:rPr>
                <w:rFonts w:ascii="GHEA Grapalat" w:hAnsi="GHEA Grapalat"/>
                <w:sz w:val="20"/>
                <w:szCs w:val="20"/>
                <w:lang w:val="pt-BR"/>
              </w:rPr>
              <w:t>30 օր</w:t>
            </w:r>
          </w:p>
        </w:tc>
      </w:tr>
      <w:tr w:rsidR="002348B7" w:rsidRPr="002348B7" w14:paraId="7F5F7B15" w14:textId="77777777" w:rsidTr="00F4683E">
        <w:trPr>
          <w:trHeight w:val="586"/>
          <w:jc w:val="center"/>
        </w:trPr>
        <w:tc>
          <w:tcPr>
            <w:tcW w:w="540" w:type="dxa"/>
            <w:vAlign w:val="center"/>
          </w:tcPr>
          <w:p w14:paraId="7A323273" w14:textId="77777777" w:rsidR="002348B7" w:rsidRPr="002348B7" w:rsidRDefault="002348B7" w:rsidP="002348B7">
            <w:pPr>
              <w:jc w:val="center"/>
              <w:rPr>
                <w:rFonts w:ascii="GHEA Grapalat" w:hAnsi="GHEA Grapalat"/>
                <w:sz w:val="20"/>
                <w:szCs w:val="20"/>
                <w:lang w:val="pt-BR"/>
              </w:rPr>
            </w:pPr>
            <w:r w:rsidRPr="002348B7">
              <w:rPr>
                <w:rFonts w:ascii="GHEA Grapalat" w:hAnsi="GHEA Grapalat"/>
                <w:sz w:val="20"/>
                <w:szCs w:val="20"/>
                <w:lang w:val="pt-BR"/>
              </w:rPr>
              <w:t>3</w:t>
            </w:r>
          </w:p>
        </w:tc>
        <w:tc>
          <w:tcPr>
            <w:tcW w:w="4924" w:type="dxa"/>
            <w:vAlign w:val="center"/>
          </w:tcPr>
          <w:p w14:paraId="72C663A7" w14:textId="4688D3A6" w:rsidR="002348B7" w:rsidRPr="002348B7" w:rsidRDefault="00E963D0" w:rsidP="002348B7">
            <w:pPr>
              <w:rPr>
                <w:rFonts w:ascii="GHEA Grapalat" w:hAnsi="GHEA Grapalat"/>
                <w:sz w:val="20"/>
                <w:szCs w:val="20"/>
                <w:lang w:val="pt-BR"/>
              </w:rPr>
            </w:pPr>
            <w:r w:rsidRPr="00E963D0">
              <w:rPr>
                <w:rFonts w:ascii="GHEA Grapalat" w:hAnsi="GHEA Grapalat"/>
                <w:sz w:val="20"/>
                <w:szCs w:val="20"/>
                <w:lang w:val="pt-BR"/>
              </w:rPr>
              <w:t>Գոյություն ունեցող մասնաշենք</w:t>
            </w:r>
            <w:r>
              <w:rPr>
                <w:rFonts w:ascii="GHEA Grapalat" w:hAnsi="GHEA Grapalat"/>
                <w:sz w:val="20"/>
                <w:szCs w:val="20"/>
                <w:lang w:val="pt-BR"/>
              </w:rPr>
              <w:t>ում պատող և ոչ կրող մասերի  միջնորմներ,դռներ,պատուհաններ,հատակներ և այլնքանդում</w:t>
            </w:r>
          </w:p>
        </w:tc>
        <w:tc>
          <w:tcPr>
            <w:tcW w:w="1530" w:type="dxa"/>
            <w:vAlign w:val="center"/>
          </w:tcPr>
          <w:p w14:paraId="3FEA03DD" w14:textId="77777777" w:rsidR="002348B7" w:rsidRPr="002348B7" w:rsidRDefault="002348B7" w:rsidP="002348B7">
            <w:pPr>
              <w:jc w:val="center"/>
              <w:rPr>
                <w:rFonts w:ascii="GHEA Grapalat" w:hAnsi="GHEA Grapalat"/>
                <w:sz w:val="20"/>
                <w:szCs w:val="20"/>
                <w:lang w:val="pt-BR"/>
              </w:rPr>
            </w:pPr>
          </w:p>
        </w:tc>
        <w:tc>
          <w:tcPr>
            <w:tcW w:w="1440" w:type="dxa"/>
            <w:vAlign w:val="center"/>
          </w:tcPr>
          <w:p w14:paraId="0FA31B6A" w14:textId="68B1DD51" w:rsidR="002348B7" w:rsidRPr="002348B7" w:rsidRDefault="0084027E" w:rsidP="002348B7">
            <w:pPr>
              <w:rPr>
                <w:rFonts w:ascii="GHEA Grapalat" w:hAnsi="GHEA Grapalat"/>
                <w:sz w:val="20"/>
                <w:szCs w:val="20"/>
                <w:lang w:val="pt-BR"/>
              </w:rPr>
            </w:pPr>
            <w:r>
              <w:rPr>
                <w:rFonts w:ascii="GHEA Grapalat" w:hAnsi="GHEA Grapalat"/>
                <w:sz w:val="20"/>
                <w:szCs w:val="20"/>
                <w:lang w:val="pt-BR"/>
              </w:rPr>
              <w:t>50</w:t>
            </w:r>
            <w:r w:rsidRPr="0084027E">
              <w:rPr>
                <w:rFonts w:ascii="GHEA Grapalat" w:hAnsi="GHEA Grapalat"/>
                <w:sz w:val="20"/>
                <w:szCs w:val="20"/>
                <w:lang w:val="pt-BR"/>
              </w:rPr>
              <w:t xml:space="preserve"> օր</w:t>
            </w:r>
          </w:p>
        </w:tc>
      </w:tr>
      <w:tr w:rsidR="002348B7" w:rsidRPr="002348B7" w14:paraId="6740EBE7" w14:textId="77777777" w:rsidTr="00F4683E">
        <w:trPr>
          <w:trHeight w:val="586"/>
          <w:jc w:val="center"/>
        </w:trPr>
        <w:tc>
          <w:tcPr>
            <w:tcW w:w="540" w:type="dxa"/>
            <w:vAlign w:val="center"/>
          </w:tcPr>
          <w:p w14:paraId="0D01E312" w14:textId="77777777" w:rsidR="002348B7" w:rsidRPr="002348B7" w:rsidRDefault="002348B7" w:rsidP="002348B7">
            <w:pPr>
              <w:jc w:val="center"/>
              <w:rPr>
                <w:rFonts w:ascii="GHEA Grapalat" w:hAnsi="GHEA Grapalat"/>
                <w:sz w:val="20"/>
                <w:szCs w:val="20"/>
                <w:lang w:val="pt-BR"/>
              </w:rPr>
            </w:pPr>
            <w:r w:rsidRPr="002348B7">
              <w:rPr>
                <w:rFonts w:ascii="GHEA Grapalat" w:hAnsi="GHEA Grapalat"/>
                <w:sz w:val="20"/>
                <w:szCs w:val="20"/>
                <w:lang w:val="pt-BR"/>
              </w:rPr>
              <w:t>4</w:t>
            </w:r>
          </w:p>
        </w:tc>
        <w:tc>
          <w:tcPr>
            <w:tcW w:w="4924" w:type="dxa"/>
            <w:vAlign w:val="center"/>
          </w:tcPr>
          <w:p w14:paraId="1C70E88E" w14:textId="1EB32D3D" w:rsidR="002348B7" w:rsidRPr="002348B7" w:rsidRDefault="00E963D0" w:rsidP="002348B7">
            <w:pPr>
              <w:rPr>
                <w:rFonts w:ascii="GHEA Grapalat" w:hAnsi="GHEA Grapalat"/>
                <w:sz w:val="20"/>
                <w:szCs w:val="20"/>
                <w:lang w:val="pt-BR"/>
              </w:rPr>
            </w:pPr>
            <w:r>
              <w:rPr>
                <w:rFonts w:ascii="GHEA Grapalat" w:hAnsi="GHEA Grapalat"/>
                <w:sz w:val="20"/>
                <w:szCs w:val="20"/>
                <w:lang w:val="pt-BR"/>
              </w:rPr>
              <w:t>Շինաղբի կուտոկում, իջեցում շենքից, բարձում և տեղափոխում</w:t>
            </w:r>
          </w:p>
        </w:tc>
        <w:tc>
          <w:tcPr>
            <w:tcW w:w="1530" w:type="dxa"/>
            <w:vAlign w:val="center"/>
          </w:tcPr>
          <w:p w14:paraId="32966036" w14:textId="77777777" w:rsidR="002348B7" w:rsidRPr="002348B7" w:rsidRDefault="002348B7" w:rsidP="002348B7">
            <w:pPr>
              <w:jc w:val="center"/>
              <w:rPr>
                <w:rFonts w:ascii="GHEA Grapalat" w:hAnsi="GHEA Grapalat"/>
                <w:sz w:val="20"/>
                <w:szCs w:val="20"/>
                <w:lang w:val="pt-BR"/>
              </w:rPr>
            </w:pPr>
          </w:p>
        </w:tc>
        <w:tc>
          <w:tcPr>
            <w:tcW w:w="1440" w:type="dxa"/>
            <w:vAlign w:val="center"/>
          </w:tcPr>
          <w:p w14:paraId="4DF5BC2D" w14:textId="7FD9B1F3" w:rsidR="002348B7" w:rsidRPr="002348B7" w:rsidRDefault="0084027E" w:rsidP="002348B7">
            <w:pPr>
              <w:rPr>
                <w:rFonts w:ascii="GHEA Grapalat" w:hAnsi="GHEA Grapalat"/>
                <w:sz w:val="20"/>
                <w:szCs w:val="20"/>
                <w:lang w:val="pt-BR"/>
              </w:rPr>
            </w:pPr>
            <w:r>
              <w:rPr>
                <w:rFonts w:ascii="GHEA Grapalat" w:hAnsi="GHEA Grapalat"/>
                <w:sz w:val="20"/>
                <w:szCs w:val="20"/>
                <w:lang w:val="pt-BR"/>
              </w:rPr>
              <w:t>10</w:t>
            </w:r>
            <w:r w:rsidRPr="0084027E">
              <w:rPr>
                <w:rFonts w:ascii="GHEA Grapalat" w:hAnsi="GHEA Grapalat"/>
                <w:sz w:val="20"/>
                <w:szCs w:val="20"/>
                <w:lang w:val="pt-BR"/>
              </w:rPr>
              <w:t xml:space="preserve"> օր</w:t>
            </w:r>
          </w:p>
        </w:tc>
      </w:tr>
      <w:tr w:rsidR="002348B7" w:rsidRPr="002348B7" w14:paraId="05C760CF" w14:textId="77777777" w:rsidTr="00F4683E">
        <w:trPr>
          <w:trHeight w:val="586"/>
          <w:jc w:val="center"/>
        </w:trPr>
        <w:tc>
          <w:tcPr>
            <w:tcW w:w="540" w:type="dxa"/>
            <w:vAlign w:val="center"/>
          </w:tcPr>
          <w:p w14:paraId="40A6E9CA" w14:textId="77777777" w:rsidR="002348B7" w:rsidRPr="002348B7" w:rsidRDefault="002348B7" w:rsidP="002348B7">
            <w:pPr>
              <w:jc w:val="center"/>
              <w:rPr>
                <w:rFonts w:ascii="GHEA Grapalat" w:hAnsi="GHEA Grapalat"/>
                <w:sz w:val="20"/>
                <w:szCs w:val="20"/>
                <w:lang w:val="pt-BR"/>
              </w:rPr>
            </w:pPr>
            <w:r w:rsidRPr="002348B7">
              <w:rPr>
                <w:rFonts w:ascii="GHEA Grapalat" w:hAnsi="GHEA Grapalat"/>
                <w:sz w:val="20"/>
                <w:szCs w:val="20"/>
                <w:lang w:val="pt-BR"/>
              </w:rPr>
              <w:t>5</w:t>
            </w:r>
          </w:p>
        </w:tc>
        <w:tc>
          <w:tcPr>
            <w:tcW w:w="4924" w:type="dxa"/>
            <w:vAlign w:val="center"/>
          </w:tcPr>
          <w:p w14:paraId="5E63C14C" w14:textId="6723ED61" w:rsidR="002348B7" w:rsidRPr="002348B7" w:rsidRDefault="00E963D0" w:rsidP="002348B7">
            <w:pPr>
              <w:rPr>
                <w:rFonts w:ascii="GHEA Grapalat" w:hAnsi="GHEA Grapalat"/>
                <w:sz w:val="20"/>
                <w:szCs w:val="20"/>
                <w:lang w:val="pt-BR"/>
              </w:rPr>
            </w:pPr>
            <w:r>
              <w:rPr>
                <w:rFonts w:ascii="GHEA Grapalat" w:hAnsi="GHEA Grapalat"/>
                <w:sz w:val="20"/>
                <w:szCs w:val="20"/>
                <w:lang w:val="pt-BR"/>
              </w:rPr>
              <w:t>Հողային աշխատանքների այդ թվում տարածքի հարթեցում ժապավենային հիմքեր և հիմնային հեծաններ</w:t>
            </w:r>
          </w:p>
        </w:tc>
        <w:tc>
          <w:tcPr>
            <w:tcW w:w="1530" w:type="dxa"/>
            <w:vAlign w:val="center"/>
          </w:tcPr>
          <w:p w14:paraId="33FB756C" w14:textId="77777777" w:rsidR="002348B7" w:rsidRPr="002348B7" w:rsidRDefault="002348B7" w:rsidP="002348B7">
            <w:pPr>
              <w:jc w:val="center"/>
              <w:rPr>
                <w:rFonts w:ascii="GHEA Grapalat" w:hAnsi="GHEA Grapalat"/>
                <w:sz w:val="20"/>
                <w:szCs w:val="20"/>
                <w:lang w:val="pt-BR"/>
              </w:rPr>
            </w:pPr>
          </w:p>
        </w:tc>
        <w:tc>
          <w:tcPr>
            <w:tcW w:w="1440" w:type="dxa"/>
            <w:vAlign w:val="center"/>
          </w:tcPr>
          <w:p w14:paraId="50D490E4" w14:textId="39426779" w:rsidR="002348B7" w:rsidRPr="002348B7" w:rsidRDefault="0084027E" w:rsidP="002348B7">
            <w:pPr>
              <w:rPr>
                <w:rFonts w:ascii="GHEA Grapalat" w:hAnsi="GHEA Grapalat"/>
                <w:sz w:val="20"/>
                <w:szCs w:val="20"/>
                <w:lang w:val="pt-BR"/>
              </w:rPr>
            </w:pPr>
            <w:r>
              <w:rPr>
                <w:rFonts w:ascii="GHEA Grapalat" w:hAnsi="GHEA Grapalat"/>
                <w:sz w:val="20"/>
                <w:szCs w:val="20"/>
                <w:lang w:val="pt-BR"/>
              </w:rPr>
              <w:t>40</w:t>
            </w:r>
            <w:r w:rsidRPr="0084027E">
              <w:rPr>
                <w:rFonts w:ascii="GHEA Grapalat" w:hAnsi="GHEA Grapalat"/>
                <w:sz w:val="20"/>
                <w:szCs w:val="20"/>
                <w:lang w:val="pt-BR"/>
              </w:rPr>
              <w:t xml:space="preserve"> օր</w:t>
            </w:r>
          </w:p>
        </w:tc>
      </w:tr>
      <w:tr w:rsidR="002348B7" w:rsidRPr="00E963D0" w14:paraId="796D7465" w14:textId="77777777" w:rsidTr="00F4683E">
        <w:trPr>
          <w:trHeight w:val="586"/>
          <w:jc w:val="center"/>
        </w:trPr>
        <w:tc>
          <w:tcPr>
            <w:tcW w:w="540" w:type="dxa"/>
            <w:vAlign w:val="center"/>
          </w:tcPr>
          <w:p w14:paraId="56C64898" w14:textId="68569301" w:rsidR="002348B7" w:rsidRPr="002348B7" w:rsidRDefault="00E963D0" w:rsidP="002348B7">
            <w:pPr>
              <w:jc w:val="center"/>
              <w:rPr>
                <w:rFonts w:ascii="GHEA Grapalat" w:hAnsi="GHEA Grapalat"/>
                <w:sz w:val="20"/>
                <w:szCs w:val="20"/>
                <w:lang w:val="pt-BR"/>
              </w:rPr>
            </w:pPr>
            <w:r>
              <w:rPr>
                <w:rFonts w:ascii="GHEA Grapalat" w:hAnsi="GHEA Grapalat"/>
                <w:sz w:val="20"/>
                <w:szCs w:val="20"/>
                <w:lang w:val="pt-BR"/>
              </w:rPr>
              <w:t>6</w:t>
            </w:r>
          </w:p>
        </w:tc>
        <w:tc>
          <w:tcPr>
            <w:tcW w:w="4924" w:type="dxa"/>
            <w:vAlign w:val="center"/>
          </w:tcPr>
          <w:p w14:paraId="0FDBC46A" w14:textId="0ECF3E76" w:rsidR="002348B7" w:rsidRPr="002348B7" w:rsidRDefault="00E963D0" w:rsidP="002348B7">
            <w:pPr>
              <w:rPr>
                <w:rFonts w:ascii="GHEA Grapalat" w:hAnsi="GHEA Grapalat"/>
                <w:sz w:val="20"/>
                <w:szCs w:val="20"/>
                <w:lang w:val="pt-BR"/>
              </w:rPr>
            </w:pPr>
            <w:r w:rsidRPr="00E963D0">
              <w:rPr>
                <w:rFonts w:ascii="GHEA Grapalat" w:hAnsi="GHEA Grapalat"/>
                <w:sz w:val="20"/>
                <w:szCs w:val="20"/>
                <w:lang w:val="pt-BR"/>
              </w:rPr>
              <w:t>Գոյություն ունեցող մասնաշենք</w:t>
            </w:r>
            <w:r>
              <w:rPr>
                <w:rFonts w:ascii="GHEA Grapalat" w:hAnsi="GHEA Grapalat"/>
                <w:sz w:val="20"/>
                <w:szCs w:val="20"/>
                <w:lang w:val="pt-BR"/>
              </w:rPr>
              <w:t>ում</w:t>
            </w:r>
            <w:r w:rsidR="0084027E">
              <w:rPr>
                <w:rFonts w:ascii="GHEA Grapalat" w:hAnsi="GHEA Grapalat"/>
                <w:sz w:val="20"/>
                <w:szCs w:val="20"/>
                <w:lang w:val="pt-BR"/>
              </w:rPr>
              <w:t xml:space="preserve"> ամրացման և ուժեղացման աշխատանքներ( միաձույլ ե/ք հիմնային հեծանների և շրջանակների  ու դիաֆրագմանների կառուցում)</w:t>
            </w:r>
          </w:p>
        </w:tc>
        <w:tc>
          <w:tcPr>
            <w:tcW w:w="1530" w:type="dxa"/>
            <w:vAlign w:val="center"/>
          </w:tcPr>
          <w:p w14:paraId="7D0ADE23" w14:textId="77777777" w:rsidR="002348B7" w:rsidRPr="002348B7" w:rsidRDefault="002348B7" w:rsidP="002348B7">
            <w:pPr>
              <w:jc w:val="center"/>
              <w:rPr>
                <w:rFonts w:ascii="GHEA Grapalat" w:hAnsi="GHEA Grapalat"/>
                <w:sz w:val="20"/>
                <w:szCs w:val="20"/>
                <w:lang w:val="pt-BR"/>
              </w:rPr>
            </w:pPr>
          </w:p>
        </w:tc>
        <w:tc>
          <w:tcPr>
            <w:tcW w:w="1440" w:type="dxa"/>
            <w:vAlign w:val="center"/>
          </w:tcPr>
          <w:p w14:paraId="24F8D76F" w14:textId="015CA993" w:rsidR="002348B7" w:rsidRPr="002348B7" w:rsidRDefault="0084027E" w:rsidP="002348B7">
            <w:pPr>
              <w:rPr>
                <w:rFonts w:ascii="GHEA Grapalat" w:hAnsi="GHEA Grapalat"/>
                <w:sz w:val="20"/>
                <w:szCs w:val="20"/>
                <w:lang w:val="pt-BR"/>
              </w:rPr>
            </w:pPr>
            <w:r>
              <w:rPr>
                <w:rFonts w:ascii="GHEA Grapalat" w:hAnsi="GHEA Grapalat"/>
                <w:sz w:val="20"/>
                <w:szCs w:val="20"/>
                <w:lang w:val="pt-BR"/>
              </w:rPr>
              <w:t>90 օր</w:t>
            </w:r>
          </w:p>
        </w:tc>
      </w:tr>
      <w:tr w:rsidR="002348B7" w:rsidRPr="00E963D0" w14:paraId="604CE430" w14:textId="77777777" w:rsidTr="00F4683E">
        <w:trPr>
          <w:trHeight w:val="586"/>
          <w:jc w:val="center"/>
        </w:trPr>
        <w:tc>
          <w:tcPr>
            <w:tcW w:w="540" w:type="dxa"/>
            <w:vAlign w:val="center"/>
          </w:tcPr>
          <w:p w14:paraId="771733EF" w14:textId="5AE213D0" w:rsidR="002348B7" w:rsidRPr="002348B7" w:rsidRDefault="0084027E" w:rsidP="002348B7">
            <w:pPr>
              <w:jc w:val="center"/>
              <w:rPr>
                <w:rFonts w:ascii="GHEA Grapalat" w:hAnsi="GHEA Grapalat"/>
                <w:sz w:val="20"/>
                <w:szCs w:val="20"/>
                <w:lang w:val="pt-BR"/>
              </w:rPr>
            </w:pPr>
            <w:r>
              <w:rPr>
                <w:rFonts w:ascii="GHEA Grapalat" w:hAnsi="GHEA Grapalat"/>
                <w:sz w:val="20"/>
                <w:szCs w:val="20"/>
                <w:lang w:val="pt-BR"/>
              </w:rPr>
              <w:t>7</w:t>
            </w:r>
          </w:p>
        </w:tc>
        <w:tc>
          <w:tcPr>
            <w:tcW w:w="4924" w:type="dxa"/>
            <w:vAlign w:val="center"/>
          </w:tcPr>
          <w:p w14:paraId="50305195" w14:textId="36A23EEB" w:rsidR="002348B7" w:rsidRPr="002348B7" w:rsidRDefault="0084027E" w:rsidP="002348B7">
            <w:pPr>
              <w:rPr>
                <w:rFonts w:ascii="GHEA Grapalat" w:hAnsi="GHEA Grapalat"/>
                <w:sz w:val="20"/>
                <w:szCs w:val="20"/>
                <w:lang w:val="pt-BR"/>
              </w:rPr>
            </w:pPr>
            <w:r>
              <w:rPr>
                <w:rFonts w:ascii="GHEA Grapalat" w:hAnsi="GHEA Grapalat"/>
                <w:sz w:val="20"/>
                <w:szCs w:val="20"/>
                <w:lang w:val="pt-BR"/>
              </w:rPr>
              <w:t>Ծածկի սալերի ամրացման  և ուժեղացման ածխատանքներ</w:t>
            </w:r>
          </w:p>
        </w:tc>
        <w:tc>
          <w:tcPr>
            <w:tcW w:w="1530" w:type="dxa"/>
            <w:vAlign w:val="center"/>
          </w:tcPr>
          <w:p w14:paraId="68B6A169" w14:textId="77777777" w:rsidR="002348B7" w:rsidRPr="002348B7" w:rsidRDefault="002348B7" w:rsidP="002348B7">
            <w:pPr>
              <w:jc w:val="center"/>
              <w:rPr>
                <w:rFonts w:ascii="GHEA Grapalat" w:hAnsi="GHEA Grapalat"/>
                <w:sz w:val="20"/>
                <w:szCs w:val="20"/>
                <w:lang w:val="pt-BR"/>
              </w:rPr>
            </w:pPr>
          </w:p>
        </w:tc>
        <w:tc>
          <w:tcPr>
            <w:tcW w:w="1440" w:type="dxa"/>
            <w:vAlign w:val="center"/>
          </w:tcPr>
          <w:p w14:paraId="415B22A5" w14:textId="1A09C169" w:rsidR="002348B7" w:rsidRPr="002348B7" w:rsidRDefault="0084027E" w:rsidP="002348B7">
            <w:pPr>
              <w:rPr>
                <w:rFonts w:ascii="GHEA Grapalat" w:hAnsi="GHEA Grapalat"/>
                <w:sz w:val="20"/>
                <w:szCs w:val="20"/>
                <w:lang w:val="pt-BR"/>
              </w:rPr>
            </w:pPr>
            <w:r w:rsidRPr="0084027E">
              <w:rPr>
                <w:rFonts w:ascii="GHEA Grapalat" w:hAnsi="GHEA Grapalat"/>
                <w:sz w:val="20"/>
                <w:szCs w:val="20"/>
                <w:lang w:val="pt-BR"/>
              </w:rPr>
              <w:t>40 օր</w:t>
            </w:r>
          </w:p>
        </w:tc>
      </w:tr>
      <w:tr w:rsidR="002348B7" w:rsidRPr="00E963D0" w14:paraId="37BC2F39" w14:textId="77777777" w:rsidTr="00F4683E">
        <w:trPr>
          <w:trHeight w:val="586"/>
          <w:jc w:val="center"/>
        </w:trPr>
        <w:tc>
          <w:tcPr>
            <w:tcW w:w="540" w:type="dxa"/>
            <w:vAlign w:val="center"/>
          </w:tcPr>
          <w:p w14:paraId="00DAF3E3" w14:textId="1E83DD60" w:rsidR="002348B7" w:rsidRPr="002348B7" w:rsidRDefault="0084027E" w:rsidP="002348B7">
            <w:pPr>
              <w:jc w:val="center"/>
              <w:rPr>
                <w:rFonts w:ascii="GHEA Grapalat" w:hAnsi="GHEA Grapalat"/>
                <w:sz w:val="20"/>
                <w:szCs w:val="20"/>
                <w:lang w:val="pt-BR"/>
              </w:rPr>
            </w:pPr>
            <w:r>
              <w:rPr>
                <w:rFonts w:ascii="GHEA Grapalat" w:hAnsi="GHEA Grapalat"/>
                <w:sz w:val="20"/>
                <w:szCs w:val="20"/>
                <w:lang w:val="pt-BR"/>
              </w:rPr>
              <w:t>8</w:t>
            </w:r>
          </w:p>
        </w:tc>
        <w:tc>
          <w:tcPr>
            <w:tcW w:w="4924" w:type="dxa"/>
            <w:vAlign w:val="center"/>
          </w:tcPr>
          <w:p w14:paraId="6ACAF4E6" w14:textId="4E5DC1CF" w:rsidR="002348B7" w:rsidRPr="002348B7" w:rsidRDefault="00087379" w:rsidP="002348B7">
            <w:pPr>
              <w:rPr>
                <w:rFonts w:ascii="GHEA Grapalat" w:hAnsi="GHEA Grapalat"/>
                <w:sz w:val="20"/>
                <w:szCs w:val="20"/>
                <w:lang w:val="pt-BR"/>
              </w:rPr>
            </w:pPr>
            <w:r>
              <w:rPr>
                <w:rFonts w:ascii="GHEA Grapalat" w:hAnsi="GHEA Grapalat"/>
                <w:sz w:val="20"/>
                <w:szCs w:val="20"/>
                <w:lang w:val="pt-BR"/>
              </w:rPr>
              <w:t>Աստիճանավանդակում աստիճանահարթակների և աստիճանավա</w:t>
            </w:r>
          </w:p>
        </w:tc>
        <w:tc>
          <w:tcPr>
            <w:tcW w:w="1530" w:type="dxa"/>
            <w:vAlign w:val="center"/>
          </w:tcPr>
          <w:p w14:paraId="0722068F" w14:textId="77777777" w:rsidR="002348B7" w:rsidRPr="002348B7" w:rsidRDefault="002348B7" w:rsidP="002348B7">
            <w:pPr>
              <w:jc w:val="center"/>
              <w:rPr>
                <w:rFonts w:ascii="GHEA Grapalat" w:hAnsi="GHEA Grapalat"/>
                <w:sz w:val="20"/>
                <w:szCs w:val="20"/>
                <w:lang w:val="pt-BR"/>
              </w:rPr>
            </w:pPr>
          </w:p>
        </w:tc>
        <w:tc>
          <w:tcPr>
            <w:tcW w:w="1440" w:type="dxa"/>
            <w:vAlign w:val="center"/>
          </w:tcPr>
          <w:p w14:paraId="3F624349" w14:textId="6ADDB4FA" w:rsidR="002348B7" w:rsidRPr="004B1E36" w:rsidRDefault="004B1E36" w:rsidP="002348B7">
            <w:pPr>
              <w:rPr>
                <w:rFonts w:ascii="GHEA Grapalat" w:hAnsi="GHEA Grapalat"/>
                <w:sz w:val="20"/>
                <w:szCs w:val="20"/>
                <w:lang w:val="hy-AM"/>
              </w:rPr>
            </w:pPr>
            <w:r>
              <w:rPr>
                <w:rFonts w:ascii="GHEA Grapalat" w:hAnsi="GHEA Grapalat"/>
                <w:sz w:val="20"/>
                <w:szCs w:val="20"/>
                <w:lang w:val="hy-AM"/>
              </w:rPr>
              <w:t>30օր</w:t>
            </w:r>
          </w:p>
        </w:tc>
      </w:tr>
      <w:tr w:rsidR="002348B7" w:rsidRPr="00F4683E" w14:paraId="7974C0DD" w14:textId="77777777" w:rsidTr="00F4683E">
        <w:trPr>
          <w:trHeight w:val="586"/>
          <w:jc w:val="center"/>
        </w:trPr>
        <w:tc>
          <w:tcPr>
            <w:tcW w:w="540" w:type="dxa"/>
            <w:vAlign w:val="center"/>
          </w:tcPr>
          <w:p w14:paraId="496C602B" w14:textId="341924E4" w:rsidR="002348B7" w:rsidRPr="002348B7" w:rsidRDefault="0004022A" w:rsidP="002348B7">
            <w:pPr>
              <w:jc w:val="center"/>
              <w:rPr>
                <w:rFonts w:ascii="GHEA Grapalat" w:hAnsi="GHEA Grapalat"/>
                <w:sz w:val="20"/>
                <w:szCs w:val="20"/>
                <w:lang w:val="pt-BR"/>
              </w:rPr>
            </w:pPr>
            <w:r>
              <w:rPr>
                <w:rFonts w:ascii="GHEA Grapalat" w:hAnsi="GHEA Grapalat"/>
                <w:sz w:val="20"/>
                <w:szCs w:val="20"/>
                <w:lang w:val="pt-BR"/>
              </w:rPr>
              <w:t>9</w:t>
            </w:r>
          </w:p>
        </w:tc>
        <w:tc>
          <w:tcPr>
            <w:tcW w:w="4924" w:type="dxa"/>
            <w:vAlign w:val="center"/>
          </w:tcPr>
          <w:p w14:paraId="5DB22FE1" w14:textId="1AACDC0A" w:rsidR="002348B7" w:rsidRPr="00F4683E" w:rsidRDefault="00087379" w:rsidP="00F4683E">
            <w:pPr>
              <w:rPr>
                <w:rFonts w:ascii="GHEA Grapalat" w:hAnsi="GHEA Grapalat"/>
                <w:sz w:val="20"/>
                <w:szCs w:val="20"/>
                <w:lang w:val="hy-AM"/>
              </w:rPr>
            </w:pPr>
            <w:r w:rsidRPr="00087379">
              <w:rPr>
                <w:rFonts w:ascii="GHEA Grapalat" w:hAnsi="GHEA Grapalat"/>
                <w:sz w:val="20"/>
                <w:szCs w:val="20"/>
                <w:lang w:val="pt-BR"/>
              </w:rPr>
              <w:t>Գոյություն ունեցող մասնաշենքի տանիքի</w:t>
            </w:r>
            <w:r w:rsidR="00F4683E">
              <w:rPr>
                <w:rFonts w:ascii="GHEA Grapalat" w:hAnsi="GHEA Grapalat"/>
                <w:sz w:val="20"/>
                <w:szCs w:val="20"/>
                <w:lang w:val="hy-AM"/>
              </w:rPr>
              <w:t xml:space="preserve"> կառուցում,ներառյալ ջրահեռացման համակարգի և հրապաշտպանման աշխատանքի կատարում</w:t>
            </w:r>
          </w:p>
        </w:tc>
        <w:tc>
          <w:tcPr>
            <w:tcW w:w="1530" w:type="dxa"/>
            <w:vAlign w:val="center"/>
          </w:tcPr>
          <w:p w14:paraId="17E3B7E9" w14:textId="77777777" w:rsidR="002348B7" w:rsidRPr="002348B7" w:rsidRDefault="002348B7" w:rsidP="002348B7">
            <w:pPr>
              <w:jc w:val="center"/>
              <w:rPr>
                <w:rFonts w:ascii="GHEA Grapalat" w:hAnsi="GHEA Grapalat"/>
                <w:sz w:val="20"/>
                <w:szCs w:val="20"/>
                <w:lang w:val="pt-BR"/>
              </w:rPr>
            </w:pPr>
          </w:p>
        </w:tc>
        <w:tc>
          <w:tcPr>
            <w:tcW w:w="1440" w:type="dxa"/>
            <w:vAlign w:val="center"/>
          </w:tcPr>
          <w:p w14:paraId="16133213" w14:textId="466BDC6A" w:rsidR="002348B7" w:rsidRPr="004B1E36" w:rsidRDefault="004B1E36" w:rsidP="002348B7">
            <w:pPr>
              <w:rPr>
                <w:rFonts w:ascii="GHEA Grapalat" w:hAnsi="GHEA Grapalat"/>
                <w:sz w:val="20"/>
                <w:szCs w:val="20"/>
                <w:lang w:val="hy-AM"/>
              </w:rPr>
            </w:pPr>
            <w:r>
              <w:rPr>
                <w:rFonts w:ascii="GHEA Grapalat" w:hAnsi="GHEA Grapalat"/>
                <w:sz w:val="20"/>
                <w:szCs w:val="20"/>
                <w:lang w:val="hy-AM"/>
              </w:rPr>
              <w:t>30 օր</w:t>
            </w:r>
          </w:p>
        </w:tc>
      </w:tr>
      <w:tr w:rsidR="002348B7" w:rsidRPr="00F4683E" w14:paraId="33329FB5" w14:textId="77777777" w:rsidTr="00F4683E">
        <w:trPr>
          <w:trHeight w:val="586"/>
          <w:jc w:val="center"/>
        </w:trPr>
        <w:tc>
          <w:tcPr>
            <w:tcW w:w="540" w:type="dxa"/>
            <w:vAlign w:val="center"/>
          </w:tcPr>
          <w:p w14:paraId="0F17E6CF" w14:textId="3FAB1E70" w:rsidR="002348B7" w:rsidRPr="00F4683E" w:rsidRDefault="00F4683E" w:rsidP="002348B7">
            <w:pPr>
              <w:jc w:val="center"/>
              <w:rPr>
                <w:rFonts w:ascii="GHEA Grapalat" w:hAnsi="GHEA Grapalat"/>
                <w:sz w:val="20"/>
                <w:szCs w:val="20"/>
                <w:lang w:val="hy-AM"/>
              </w:rPr>
            </w:pPr>
            <w:r>
              <w:rPr>
                <w:rFonts w:ascii="GHEA Grapalat" w:hAnsi="GHEA Grapalat"/>
                <w:sz w:val="20"/>
                <w:szCs w:val="20"/>
                <w:lang w:val="hy-AM"/>
              </w:rPr>
              <w:t>10</w:t>
            </w:r>
          </w:p>
        </w:tc>
        <w:tc>
          <w:tcPr>
            <w:tcW w:w="4924" w:type="dxa"/>
            <w:vAlign w:val="center"/>
          </w:tcPr>
          <w:p w14:paraId="22FE44BB" w14:textId="1B540E2E" w:rsidR="002348B7" w:rsidRPr="00F4683E" w:rsidRDefault="00F4683E" w:rsidP="002348B7">
            <w:pPr>
              <w:rPr>
                <w:rFonts w:ascii="GHEA Grapalat" w:hAnsi="GHEA Grapalat"/>
                <w:sz w:val="20"/>
                <w:szCs w:val="20"/>
                <w:lang w:val="hy-AM"/>
              </w:rPr>
            </w:pPr>
            <w:r>
              <w:rPr>
                <w:rFonts w:ascii="GHEA Grapalat" w:hAnsi="GHEA Grapalat"/>
                <w:sz w:val="20"/>
                <w:szCs w:val="20"/>
                <w:lang w:val="hy-AM"/>
              </w:rPr>
              <w:t>Նոր կառուցվող մասնաշենքի  խամքարաբետոնե հիմքերի և ե/ք հիմնային հեծանների կառուցում և ջրամեկուսացում</w:t>
            </w:r>
          </w:p>
        </w:tc>
        <w:tc>
          <w:tcPr>
            <w:tcW w:w="1530" w:type="dxa"/>
            <w:vAlign w:val="center"/>
          </w:tcPr>
          <w:p w14:paraId="0F9F6FE3" w14:textId="77777777" w:rsidR="002348B7" w:rsidRPr="002348B7" w:rsidRDefault="002348B7" w:rsidP="002348B7">
            <w:pPr>
              <w:jc w:val="center"/>
              <w:rPr>
                <w:rFonts w:ascii="GHEA Grapalat" w:hAnsi="GHEA Grapalat"/>
                <w:sz w:val="20"/>
                <w:szCs w:val="20"/>
                <w:lang w:val="pt-BR"/>
              </w:rPr>
            </w:pPr>
          </w:p>
        </w:tc>
        <w:tc>
          <w:tcPr>
            <w:tcW w:w="1440" w:type="dxa"/>
            <w:vAlign w:val="center"/>
          </w:tcPr>
          <w:p w14:paraId="7294028C" w14:textId="3C1F1712" w:rsidR="002348B7" w:rsidRPr="004B1E36" w:rsidRDefault="004B1E36" w:rsidP="002348B7">
            <w:pPr>
              <w:rPr>
                <w:rFonts w:ascii="GHEA Grapalat" w:hAnsi="GHEA Grapalat"/>
                <w:sz w:val="20"/>
                <w:szCs w:val="20"/>
                <w:lang w:val="hy-AM"/>
              </w:rPr>
            </w:pPr>
            <w:r>
              <w:rPr>
                <w:rFonts w:ascii="GHEA Grapalat" w:hAnsi="GHEA Grapalat"/>
                <w:sz w:val="20"/>
                <w:szCs w:val="20"/>
                <w:lang w:val="hy-AM"/>
              </w:rPr>
              <w:t>40օր</w:t>
            </w:r>
          </w:p>
        </w:tc>
      </w:tr>
      <w:tr w:rsidR="002348B7" w:rsidRPr="00F4683E" w14:paraId="015F9A00" w14:textId="77777777" w:rsidTr="00F4683E">
        <w:trPr>
          <w:trHeight w:val="586"/>
          <w:jc w:val="center"/>
        </w:trPr>
        <w:tc>
          <w:tcPr>
            <w:tcW w:w="540" w:type="dxa"/>
            <w:vAlign w:val="center"/>
          </w:tcPr>
          <w:p w14:paraId="074CD87C" w14:textId="53A084DC" w:rsidR="002348B7" w:rsidRPr="00F4683E" w:rsidRDefault="00F4683E" w:rsidP="002348B7">
            <w:pPr>
              <w:jc w:val="center"/>
              <w:rPr>
                <w:rFonts w:ascii="GHEA Grapalat" w:hAnsi="GHEA Grapalat"/>
                <w:sz w:val="20"/>
                <w:szCs w:val="20"/>
                <w:lang w:val="hy-AM"/>
              </w:rPr>
            </w:pPr>
            <w:r>
              <w:rPr>
                <w:rFonts w:ascii="GHEA Grapalat" w:hAnsi="GHEA Grapalat"/>
                <w:sz w:val="20"/>
                <w:szCs w:val="20"/>
                <w:lang w:val="hy-AM"/>
              </w:rPr>
              <w:t>11</w:t>
            </w:r>
          </w:p>
        </w:tc>
        <w:tc>
          <w:tcPr>
            <w:tcW w:w="4924" w:type="dxa"/>
            <w:vAlign w:val="center"/>
          </w:tcPr>
          <w:p w14:paraId="2A19CACA" w14:textId="546D6C72" w:rsidR="002348B7" w:rsidRPr="00F4683E" w:rsidRDefault="00F4683E" w:rsidP="00F4683E">
            <w:pPr>
              <w:rPr>
                <w:rFonts w:ascii="GHEA Grapalat" w:hAnsi="GHEA Grapalat"/>
                <w:sz w:val="20"/>
                <w:szCs w:val="20"/>
                <w:lang w:val="hy-AM"/>
              </w:rPr>
            </w:pPr>
            <w:r>
              <w:rPr>
                <w:rFonts w:ascii="GHEA Grapalat" w:hAnsi="GHEA Grapalat"/>
                <w:sz w:val="20"/>
                <w:szCs w:val="20"/>
                <w:lang w:val="hy-AM"/>
              </w:rPr>
              <w:t>Նոր կառուցվող մասնաշենքի</w:t>
            </w:r>
            <w:r w:rsidR="005B5F8E">
              <w:rPr>
                <w:rFonts w:ascii="GHEA Grapalat" w:hAnsi="GHEA Grapalat"/>
                <w:sz w:val="20"/>
                <w:szCs w:val="20"/>
                <w:lang w:val="hy-AM"/>
              </w:rPr>
              <w:t xml:space="preserve"> պատերի և միաձույլ ե/ք սյունների և հեծանների կառուցում</w:t>
            </w:r>
          </w:p>
        </w:tc>
        <w:tc>
          <w:tcPr>
            <w:tcW w:w="1530" w:type="dxa"/>
            <w:vAlign w:val="center"/>
          </w:tcPr>
          <w:p w14:paraId="3A8574A2" w14:textId="77777777" w:rsidR="002348B7" w:rsidRPr="002348B7" w:rsidRDefault="002348B7" w:rsidP="002348B7">
            <w:pPr>
              <w:jc w:val="center"/>
              <w:rPr>
                <w:rFonts w:ascii="GHEA Grapalat" w:hAnsi="GHEA Grapalat"/>
                <w:sz w:val="20"/>
                <w:szCs w:val="20"/>
                <w:lang w:val="pt-BR"/>
              </w:rPr>
            </w:pPr>
          </w:p>
        </w:tc>
        <w:tc>
          <w:tcPr>
            <w:tcW w:w="1440" w:type="dxa"/>
            <w:vAlign w:val="center"/>
          </w:tcPr>
          <w:p w14:paraId="2CD84F1B" w14:textId="127814E9" w:rsidR="002348B7" w:rsidRPr="004B1E36" w:rsidRDefault="004B1E36" w:rsidP="002348B7">
            <w:pPr>
              <w:rPr>
                <w:rFonts w:ascii="GHEA Grapalat" w:hAnsi="GHEA Grapalat"/>
                <w:sz w:val="20"/>
                <w:szCs w:val="20"/>
                <w:lang w:val="hy-AM"/>
              </w:rPr>
            </w:pPr>
            <w:r>
              <w:rPr>
                <w:rFonts w:ascii="GHEA Grapalat" w:hAnsi="GHEA Grapalat"/>
                <w:sz w:val="20"/>
                <w:szCs w:val="20"/>
                <w:lang w:val="hy-AM"/>
              </w:rPr>
              <w:t>50 օր</w:t>
            </w:r>
          </w:p>
        </w:tc>
      </w:tr>
      <w:tr w:rsidR="002348B7" w:rsidRPr="00F4683E" w14:paraId="3D102C46" w14:textId="77777777" w:rsidTr="00F4683E">
        <w:trPr>
          <w:trHeight w:val="586"/>
          <w:jc w:val="center"/>
        </w:trPr>
        <w:tc>
          <w:tcPr>
            <w:tcW w:w="540" w:type="dxa"/>
            <w:vAlign w:val="center"/>
          </w:tcPr>
          <w:p w14:paraId="4BA3A7A6" w14:textId="65212E03" w:rsidR="002348B7" w:rsidRPr="005B5F8E" w:rsidRDefault="005B5F8E" w:rsidP="002348B7">
            <w:pPr>
              <w:jc w:val="center"/>
              <w:rPr>
                <w:rFonts w:ascii="GHEA Grapalat" w:hAnsi="GHEA Grapalat"/>
                <w:sz w:val="20"/>
                <w:szCs w:val="20"/>
                <w:lang w:val="hy-AM"/>
              </w:rPr>
            </w:pPr>
            <w:r>
              <w:rPr>
                <w:rFonts w:ascii="GHEA Grapalat" w:hAnsi="GHEA Grapalat"/>
                <w:sz w:val="20"/>
                <w:szCs w:val="20"/>
                <w:lang w:val="hy-AM"/>
              </w:rPr>
              <w:t>12</w:t>
            </w:r>
          </w:p>
        </w:tc>
        <w:tc>
          <w:tcPr>
            <w:tcW w:w="4924" w:type="dxa"/>
            <w:vAlign w:val="center"/>
          </w:tcPr>
          <w:p w14:paraId="6063673E" w14:textId="323607BB" w:rsidR="002348B7" w:rsidRPr="002348B7" w:rsidRDefault="005B5F8E" w:rsidP="002348B7">
            <w:pPr>
              <w:rPr>
                <w:rFonts w:ascii="GHEA Grapalat" w:hAnsi="GHEA Grapalat"/>
                <w:sz w:val="20"/>
                <w:szCs w:val="20"/>
                <w:lang w:val="pt-BR"/>
              </w:rPr>
            </w:pPr>
            <w:r>
              <w:rPr>
                <w:rFonts w:ascii="GHEA Grapalat" w:hAnsi="GHEA Grapalat"/>
                <w:sz w:val="20"/>
                <w:szCs w:val="20"/>
                <w:lang w:val="hy-AM"/>
              </w:rPr>
              <w:t>Նոր կառուցվող մասնաշենքի միաձույլ ե/ք ծածկի կառուցում</w:t>
            </w:r>
          </w:p>
        </w:tc>
        <w:tc>
          <w:tcPr>
            <w:tcW w:w="1530" w:type="dxa"/>
            <w:vAlign w:val="center"/>
          </w:tcPr>
          <w:p w14:paraId="607C95F4" w14:textId="77777777" w:rsidR="002348B7" w:rsidRPr="002348B7" w:rsidRDefault="002348B7" w:rsidP="002348B7">
            <w:pPr>
              <w:jc w:val="center"/>
              <w:rPr>
                <w:rFonts w:ascii="GHEA Grapalat" w:hAnsi="GHEA Grapalat"/>
                <w:sz w:val="20"/>
                <w:szCs w:val="20"/>
                <w:lang w:val="pt-BR"/>
              </w:rPr>
            </w:pPr>
          </w:p>
        </w:tc>
        <w:tc>
          <w:tcPr>
            <w:tcW w:w="1440" w:type="dxa"/>
            <w:vAlign w:val="center"/>
          </w:tcPr>
          <w:p w14:paraId="2691A914" w14:textId="4E768427" w:rsidR="002348B7" w:rsidRPr="004B1E36" w:rsidRDefault="004B1E36" w:rsidP="002348B7">
            <w:pPr>
              <w:rPr>
                <w:rFonts w:ascii="GHEA Grapalat" w:hAnsi="GHEA Grapalat"/>
                <w:sz w:val="20"/>
                <w:szCs w:val="20"/>
                <w:lang w:val="hy-AM"/>
              </w:rPr>
            </w:pPr>
            <w:r>
              <w:rPr>
                <w:rFonts w:ascii="GHEA Grapalat" w:hAnsi="GHEA Grapalat"/>
                <w:sz w:val="20"/>
                <w:szCs w:val="20"/>
                <w:lang w:val="hy-AM"/>
              </w:rPr>
              <w:t>40 օր</w:t>
            </w:r>
          </w:p>
        </w:tc>
      </w:tr>
      <w:tr w:rsidR="002348B7" w:rsidRPr="00F4683E" w14:paraId="15491445" w14:textId="77777777" w:rsidTr="00F4683E">
        <w:trPr>
          <w:trHeight w:val="586"/>
          <w:jc w:val="center"/>
        </w:trPr>
        <w:tc>
          <w:tcPr>
            <w:tcW w:w="540" w:type="dxa"/>
            <w:vAlign w:val="center"/>
          </w:tcPr>
          <w:p w14:paraId="307F4243" w14:textId="0FF0DF6B" w:rsidR="002348B7" w:rsidRPr="005B5F8E" w:rsidRDefault="005B5F8E" w:rsidP="002348B7">
            <w:pPr>
              <w:jc w:val="center"/>
              <w:rPr>
                <w:rFonts w:ascii="GHEA Grapalat" w:hAnsi="GHEA Grapalat"/>
                <w:sz w:val="20"/>
                <w:szCs w:val="20"/>
                <w:lang w:val="hy-AM"/>
              </w:rPr>
            </w:pPr>
            <w:r>
              <w:rPr>
                <w:rFonts w:ascii="GHEA Grapalat" w:hAnsi="GHEA Grapalat"/>
                <w:sz w:val="20"/>
                <w:szCs w:val="20"/>
                <w:lang w:val="hy-AM"/>
              </w:rPr>
              <w:lastRenderedPageBreak/>
              <w:t>13</w:t>
            </w:r>
          </w:p>
        </w:tc>
        <w:tc>
          <w:tcPr>
            <w:tcW w:w="4924" w:type="dxa"/>
            <w:vAlign w:val="center"/>
          </w:tcPr>
          <w:p w14:paraId="1D1DCD19" w14:textId="247B9D05" w:rsidR="002348B7" w:rsidRPr="002348B7" w:rsidRDefault="005B5F8E" w:rsidP="005B5F8E">
            <w:pPr>
              <w:rPr>
                <w:rFonts w:ascii="GHEA Grapalat" w:hAnsi="GHEA Grapalat"/>
                <w:sz w:val="20"/>
                <w:szCs w:val="20"/>
                <w:lang w:val="pt-BR"/>
              </w:rPr>
            </w:pPr>
            <w:r w:rsidRPr="005B5F8E">
              <w:rPr>
                <w:rFonts w:ascii="GHEA Grapalat" w:hAnsi="GHEA Grapalat"/>
                <w:sz w:val="20"/>
                <w:szCs w:val="20"/>
                <w:lang w:val="hy-AM"/>
              </w:rPr>
              <w:t>Նոր կառուցվող մասնաշենքի</w:t>
            </w:r>
            <w:r>
              <w:rPr>
                <w:rFonts w:ascii="GHEA Grapalat" w:hAnsi="GHEA Grapalat"/>
                <w:sz w:val="20"/>
                <w:szCs w:val="20"/>
                <w:lang w:val="hy-AM"/>
              </w:rPr>
              <w:t xml:space="preserve"> տանիքի տանիքի կառուցում ներառյալ ջրահեռացմանհամակարգի և փատյա կոնստրուկցիաների հրապաշտպան աշխատանքների</w:t>
            </w:r>
          </w:p>
        </w:tc>
        <w:tc>
          <w:tcPr>
            <w:tcW w:w="1530" w:type="dxa"/>
            <w:vAlign w:val="center"/>
          </w:tcPr>
          <w:p w14:paraId="1B51F9DF" w14:textId="77777777" w:rsidR="002348B7" w:rsidRPr="002348B7" w:rsidRDefault="002348B7" w:rsidP="002348B7">
            <w:pPr>
              <w:jc w:val="center"/>
              <w:rPr>
                <w:rFonts w:ascii="GHEA Grapalat" w:hAnsi="GHEA Grapalat"/>
                <w:sz w:val="20"/>
                <w:szCs w:val="20"/>
                <w:lang w:val="pt-BR"/>
              </w:rPr>
            </w:pPr>
          </w:p>
        </w:tc>
        <w:tc>
          <w:tcPr>
            <w:tcW w:w="1440" w:type="dxa"/>
            <w:vAlign w:val="center"/>
          </w:tcPr>
          <w:p w14:paraId="32EBA5EC" w14:textId="1DD672F8" w:rsidR="002348B7" w:rsidRPr="004B1E36" w:rsidRDefault="004B1E36" w:rsidP="002348B7">
            <w:pPr>
              <w:rPr>
                <w:rFonts w:ascii="GHEA Grapalat" w:hAnsi="GHEA Grapalat"/>
                <w:sz w:val="20"/>
                <w:szCs w:val="20"/>
                <w:lang w:val="hy-AM"/>
              </w:rPr>
            </w:pPr>
            <w:r>
              <w:rPr>
                <w:rFonts w:ascii="GHEA Grapalat" w:hAnsi="GHEA Grapalat"/>
                <w:sz w:val="20"/>
                <w:szCs w:val="20"/>
                <w:lang w:val="hy-AM"/>
              </w:rPr>
              <w:t>40օր</w:t>
            </w:r>
          </w:p>
        </w:tc>
      </w:tr>
      <w:tr w:rsidR="002348B7" w:rsidRPr="00F4683E" w14:paraId="0E8E8553" w14:textId="77777777" w:rsidTr="00F4683E">
        <w:trPr>
          <w:trHeight w:val="586"/>
          <w:jc w:val="center"/>
        </w:trPr>
        <w:tc>
          <w:tcPr>
            <w:tcW w:w="540" w:type="dxa"/>
            <w:vAlign w:val="center"/>
          </w:tcPr>
          <w:p w14:paraId="2F9B641F" w14:textId="7AD8A5D6" w:rsidR="002348B7" w:rsidRPr="005B5F8E" w:rsidRDefault="005B5F8E" w:rsidP="002348B7">
            <w:pPr>
              <w:jc w:val="center"/>
              <w:rPr>
                <w:rFonts w:ascii="GHEA Grapalat" w:hAnsi="GHEA Grapalat"/>
                <w:sz w:val="20"/>
                <w:szCs w:val="20"/>
                <w:lang w:val="hy-AM"/>
              </w:rPr>
            </w:pPr>
            <w:r>
              <w:rPr>
                <w:rFonts w:ascii="GHEA Grapalat" w:hAnsi="GHEA Grapalat"/>
                <w:sz w:val="20"/>
                <w:szCs w:val="20"/>
                <w:lang w:val="hy-AM"/>
              </w:rPr>
              <w:t>14</w:t>
            </w:r>
          </w:p>
        </w:tc>
        <w:tc>
          <w:tcPr>
            <w:tcW w:w="4924" w:type="dxa"/>
            <w:vAlign w:val="center"/>
          </w:tcPr>
          <w:p w14:paraId="775CD6EB" w14:textId="6A1E3BCD" w:rsidR="002348B7" w:rsidRPr="005B5F8E" w:rsidRDefault="005B5F8E" w:rsidP="002348B7">
            <w:pPr>
              <w:rPr>
                <w:rFonts w:ascii="GHEA Grapalat" w:hAnsi="GHEA Grapalat"/>
                <w:sz w:val="20"/>
                <w:szCs w:val="20"/>
                <w:lang w:val="hy-AM"/>
              </w:rPr>
            </w:pPr>
            <w:r>
              <w:rPr>
                <w:rFonts w:ascii="GHEA Grapalat" w:hAnsi="GHEA Grapalat"/>
                <w:sz w:val="20"/>
                <w:szCs w:val="20"/>
                <w:lang w:val="hy-AM"/>
              </w:rPr>
              <w:t>Միջնորմների կառուցում</w:t>
            </w:r>
          </w:p>
        </w:tc>
        <w:tc>
          <w:tcPr>
            <w:tcW w:w="1530" w:type="dxa"/>
            <w:vAlign w:val="center"/>
          </w:tcPr>
          <w:p w14:paraId="3FADF786" w14:textId="77777777" w:rsidR="002348B7" w:rsidRPr="002348B7" w:rsidRDefault="002348B7" w:rsidP="002348B7">
            <w:pPr>
              <w:jc w:val="center"/>
              <w:rPr>
                <w:rFonts w:ascii="GHEA Grapalat" w:hAnsi="GHEA Grapalat"/>
                <w:sz w:val="20"/>
                <w:szCs w:val="20"/>
                <w:lang w:val="pt-BR"/>
              </w:rPr>
            </w:pPr>
          </w:p>
        </w:tc>
        <w:tc>
          <w:tcPr>
            <w:tcW w:w="1440" w:type="dxa"/>
            <w:vAlign w:val="center"/>
          </w:tcPr>
          <w:p w14:paraId="0FFD96CA" w14:textId="23E1D51F" w:rsidR="002348B7" w:rsidRPr="004B1E36" w:rsidRDefault="004B1E36" w:rsidP="002348B7">
            <w:pPr>
              <w:rPr>
                <w:rFonts w:ascii="GHEA Grapalat" w:hAnsi="GHEA Grapalat"/>
                <w:sz w:val="20"/>
                <w:szCs w:val="20"/>
                <w:lang w:val="hy-AM"/>
              </w:rPr>
            </w:pPr>
            <w:r>
              <w:rPr>
                <w:rFonts w:ascii="GHEA Grapalat" w:hAnsi="GHEA Grapalat"/>
                <w:sz w:val="20"/>
                <w:szCs w:val="20"/>
                <w:lang w:val="hy-AM"/>
              </w:rPr>
              <w:t>40 օր</w:t>
            </w:r>
          </w:p>
        </w:tc>
      </w:tr>
      <w:tr w:rsidR="002348B7" w:rsidRPr="00F4683E" w14:paraId="3129FF9F" w14:textId="77777777" w:rsidTr="00F4683E">
        <w:trPr>
          <w:trHeight w:val="586"/>
          <w:jc w:val="center"/>
        </w:trPr>
        <w:tc>
          <w:tcPr>
            <w:tcW w:w="540" w:type="dxa"/>
            <w:vAlign w:val="center"/>
          </w:tcPr>
          <w:p w14:paraId="0C9D6EA3" w14:textId="1B3A3C59" w:rsidR="002348B7" w:rsidRPr="005B5F8E" w:rsidRDefault="005B5F8E" w:rsidP="002348B7">
            <w:pPr>
              <w:jc w:val="center"/>
              <w:rPr>
                <w:rFonts w:ascii="GHEA Grapalat" w:hAnsi="GHEA Grapalat"/>
                <w:sz w:val="20"/>
                <w:szCs w:val="20"/>
                <w:lang w:val="hy-AM"/>
              </w:rPr>
            </w:pPr>
            <w:r>
              <w:rPr>
                <w:rFonts w:ascii="GHEA Grapalat" w:hAnsi="GHEA Grapalat"/>
                <w:sz w:val="20"/>
                <w:szCs w:val="20"/>
                <w:lang w:val="hy-AM"/>
              </w:rPr>
              <w:t>15</w:t>
            </w:r>
          </w:p>
        </w:tc>
        <w:tc>
          <w:tcPr>
            <w:tcW w:w="4924" w:type="dxa"/>
            <w:vAlign w:val="center"/>
          </w:tcPr>
          <w:p w14:paraId="0EAA2082" w14:textId="7E393799" w:rsidR="002348B7" w:rsidRPr="005B5F8E" w:rsidRDefault="005B5F8E" w:rsidP="002348B7">
            <w:pPr>
              <w:rPr>
                <w:rFonts w:ascii="GHEA Grapalat" w:hAnsi="GHEA Grapalat"/>
                <w:sz w:val="20"/>
                <w:szCs w:val="20"/>
                <w:lang w:val="hy-AM"/>
              </w:rPr>
            </w:pPr>
            <w:r>
              <w:rPr>
                <w:rFonts w:ascii="GHEA Grapalat" w:hAnsi="GHEA Grapalat"/>
                <w:sz w:val="20"/>
                <w:szCs w:val="20"/>
                <w:lang w:val="hy-AM"/>
              </w:rPr>
              <w:t>Բացվածքների լրացում և դռների և պատուհանների տեղադրում</w:t>
            </w:r>
          </w:p>
        </w:tc>
        <w:tc>
          <w:tcPr>
            <w:tcW w:w="1530" w:type="dxa"/>
            <w:vAlign w:val="center"/>
          </w:tcPr>
          <w:p w14:paraId="2FADE508" w14:textId="77777777" w:rsidR="002348B7" w:rsidRPr="002348B7" w:rsidRDefault="002348B7" w:rsidP="002348B7">
            <w:pPr>
              <w:jc w:val="center"/>
              <w:rPr>
                <w:rFonts w:ascii="GHEA Grapalat" w:hAnsi="GHEA Grapalat"/>
                <w:sz w:val="20"/>
                <w:szCs w:val="20"/>
                <w:lang w:val="pt-BR"/>
              </w:rPr>
            </w:pPr>
          </w:p>
        </w:tc>
        <w:tc>
          <w:tcPr>
            <w:tcW w:w="1440" w:type="dxa"/>
            <w:vAlign w:val="center"/>
          </w:tcPr>
          <w:p w14:paraId="3D383A86" w14:textId="72FC4BC0" w:rsidR="002348B7" w:rsidRPr="004B1E36" w:rsidRDefault="004B1E36" w:rsidP="002348B7">
            <w:pPr>
              <w:rPr>
                <w:rFonts w:ascii="GHEA Grapalat" w:hAnsi="GHEA Grapalat"/>
                <w:sz w:val="20"/>
                <w:szCs w:val="20"/>
                <w:lang w:val="hy-AM"/>
              </w:rPr>
            </w:pPr>
            <w:r>
              <w:rPr>
                <w:rFonts w:ascii="GHEA Grapalat" w:hAnsi="GHEA Grapalat"/>
                <w:sz w:val="20"/>
                <w:szCs w:val="20"/>
                <w:lang w:val="hy-AM"/>
              </w:rPr>
              <w:t>20 օր</w:t>
            </w:r>
          </w:p>
        </w:tc>
      </w:tr>
      <w:tr w:rsidR="002348B7" w:rsidRPr="00F4683E" w14:paraId="665F61CD" w14:textId="77777777" w:rsidTr="00F4683E">
        <w:trPr>
          <w:trHeight w:val="586"/>
          <w:jc w:val="center"/>
        </w:trPr>
        <w:tc>
          <w:tcPr>
            <w:tcW w:w="540" w:type="dxa"/>
            <w:vAlign w:val="center"/>
          </w:tcPr>
          <w:p w14:paraId="743AF941" w14:textId="01B22B31" w:rsidR="002348B7" w:rsidRPr="005B5F8E" w:rsidRDefault="005B5F8E" w:rsidP="002348B7">
            <w:pPr>
              <w:jc w:val="center"/>
              <w:rPr>
                <w:rFonts w:ascii="GHEA Grapalat" w:hAnsi="GHEA Grapalat"/>
                <w:sz w:val="20"/>
                <w:szCs w:val="20"/>
                <w:lang w:val="hy-AM"/>
              </w:rPr>
            </w:pPr>
            <w:r>
              <w:rPr>
                <w:rFonts w:ascii="GHEA Grapalat" w:hAnsi="GHEA Grapalat"/>
                <w:sz w:val="20"/>
                <w:szCs w:val="20"/>
                <w:lang w:val="hy-AM"/>
              </w:rPr>
              <w:t xml:space="preserve">16 </w:t>
            </w:r>
          </w:p>
        </w:tc>
        <w:tc>
          <w:tcPr>
            <w:tcW w:w="4924" w:type="dxa"/>
            <w:vAlign w:val="center"/>
          </w:tcPr>
          <w:p w14:paraId="15792362" w14:textId="50C705CF" w:rsidR="002348B7" w:rsidRPr="005B5F8E" w:rsidRDefault="005B5F8E" w:rsidP="005B5F8E">
            <w:pPr>
              <w:rPr>
                <w:rFonts w:ascii="GHEA Grapalat" w:hAnsi="GHEA Grapalat"/>
                <w:sz w:val="20"/>
                <w:szCs w:val="20"/>
                <w:lang w:val="hy-AM"/>
              </w:rPr>
            </w:pPr>
            <w:r>
              <w:rPr>
                <w:rFonts w:ascii="GHEA Grapalat" w:hAnsi="GHEA Grapalat"/>
                <w:sz w:val="20"/>
                <w:szCs w:val="20"/>
                <w:lang w:val="hy-AM"/>
              </w:rPr>
              <w:t>Հարդարման աշխատանքների իրականացում</w:t>
            </w:r>
          </w:p>
        </w:tc>
        <w:tc>
          <w:tcPr>
            <w:tcW w:w="1530" w:type="dxa"/>
            <w:vAlign w:val="center"/>
          </w:tcPr>
          <w:p w14:paraId="634F2850" w14:textId="77777777" w:rsidR="002348B7" w:rsidRPr="002348B7" w:rsidRDefault="002348B7" w:rsidP="002348B7">
            <w:pPr>
              <w:jc w:val="center"/>
              <w:rPr>
                <w:rFonts w:ascii="GHEA Grapalat" w:hAnsi="GHEA Grapalat"/>
                <w:sz w:val="20"/>
                <w:szCs w:val="20"/>
                <w:lang w:val="pt-BR"/>
              </w:rPr>
            </w:pPr>
          </w:p>
        </w:tc>
        <w:tc>
          <w:tcPr>
            <w:tcW w:w="1440" w:type="dxa"/>
            <w:vAlign w:val="center"/>
          </w:tcPr>
          <w:p w14:paraId="6ECA6A5D" w14:textId="09660DF4" w:rsidR="002348B7" w:rsidRPr="004B1E36" w:rsidRDefault="004B1E36" w:rsidP="002348B7">
            <w:pPr>
              <w:rPr>
                <w:rFonts w:ascii="GHEA Grapalat" w:hAnsi="GHEA Grapalat"/>
                <w:sz w:val="20"/>
                <w:szCs w:val="20"/>
                <w:lang w:val="hy-AM"/>
              </w:rPr>
            </w:pPr>
            <w:r>
              <w:rPr>
                <w:rFonts w:ascii="GHEA Grapalat" w:hAnsi="GHEA Grapalat"/>
                <w:sz w:val="20"/>
                <w:szCs w:val="20"/>
                <w:lang w:val="hy-AM"/>
              </w:rPr>
              <w:t>90 օր</w:t>
            </w:r>
          </w:p>
        </w:tc>
      </w:tr>
      <w:tr w:rsidR="002348B7" w:rsidRPr="00F4683E" w14:paraId="62BCABCE" w14:textId="77777777" w:rsidTr="00F4683E">
        <w:trPr>
          <w:trHeight w:val="586"/>
          <w:jc w:val="center"/>
        </w:trPr>
        <w:tc>
          <w:tcPr>
            <w:tcW w:w="540" w:type="dxa"/>
            <w:vAlign w:val="center"/>
          </w:tcPr>
          <w:p w14:paraId="7437E497" w14:textId="14BB6DE9" w:rsidR="002348B7" w:rsidRPr="005B5F8E" w:rsidRDefault="005B5F8E" w:rsidP="002348B7">
            <w:pPr>
              <w:jc w:val="center"/>
              <w:rPr>
                <w:rFonts w:ascii="GHEA Grapalat" w:hAnsi="GHEA Grapalat"/>
                <w:sz w:val="20"/>
                <w:szCs w:val="20"/>
                <w:lang w:val="hy-AM"/>
              </w:rPr>
            </w:pPr>
            <w:r>
              <w:rPr>
                <w:rFonts w:ascii="GHEA Grapalat" w:hAnsi="GHEA Grapalat"/>
                <w:sz w:val="20"/>
                <w:szCs w:val="20"/>
                <w:lang w:val="hy-AM"/>
              </w:rPr>
              <w:t>17</w:t>
            </w:r>
          </w:p>
        </w:tc>
        <w:tc>
          <w:tcPr>
            <w:tcW w:w="4924" w:type="dxa"/>
            <w:vAlign w:val="center"/>
          </w:tcPr>
          <w:p w14:paraId="1F495D02" w14:textId="1C62ADB1" w:rsidR="002348B7" w:rsidRPr="005B5F8E" w:rsidRDefault="005B5F8E" w:rsidP="002348B7">
            <w:pPr>
              <w:rPr>
                <w:rFonts w:ascii="GHEA Grapalat" w:hAnsi="GHEA Grapalat"/>
                <w:sz w:val="20"/>
                <w:szCs w:val="20"/>
                <w:lang w:val="hy-AM"/>
              </w:rPr>
            </w:pPr>
            <w:r>
              <w:rPr>
                <w:rFonts w:ascii="GHEA Grapalat" w:hAnsi="GHEA Grapalat"/>
                <w:sz w:val="20"/>
                <w:szCs w:val="20"/>
                <w:lang w:val="hy-AM"/>
              </w:rPr>
              <w:t>Հատակի իրականացում</w:t>
            </w:r>
          </w:p>
        </w:tc>
        <w:tc>
          <w:tcPr>
            <w:tcW w:w="1530" w:type="dxa"/>
            <w:vAlign w:val="center"/>
          </w:tcPr>
          <w:p w14:paraId="5C81DBA2" w14:textId="77777777" w:rsidR="002348B7" w:rsidRPr="002348B7" w:rsidRDefault="002348B7" w:rsidP="002348B7">
            <w:pPr>
              <w:jc w:val="center"/>
              <w:rPr>
                <w:rFonts w:ascii="GHEA Grapalat" w:hAnsi="GHEA Grapalat"/>
                <w:sz w:val="20"/>
                <w:szCs w:val="20"/>
                <w:lang w:val="pt-BR"/>
              </w:rPr>
            </w:pPr>
          </w:p>
        </w:tc>
        <w:tc>
          <w:tcPr>
            <w:tcW w:w="1440" w:type="dxa"/>
            <w:vAlign w:val="center"/>
          </w:tcPr>
          <w:p w14:paraId="7CD3C1BF" w14:textId="0E2F0F29" w:rsidR="002348B7" w:rsidRPr="004B1E36" w:rsidRDefault="004B1E36" w:rsidP="002348B7">
            <w:pPr>
              <w:rPr>
                <w:rFonts w:ascii="GHEA Grapalat" w:hAnsi="GHEA Grapalat"/>
                <w:sz w:val="20"/>
                <w:szCs w:val="20"/>
                <w:lang w:val="hy-AM"/>
              </w:rPr>
            </w:pPr>
            <w:r>
              <w:rPr>
                <w:rFonts w:ascii="GHEA Grapalat" w:hAnsi="GHEA Grapalat"/>
                <w:sz w:val="20"/>
                <w:szCs w:val="20"/>
                <w:lang w:val="hy-AM"/>
              </w:rPr>
              <w:t>70 օր</w:t>
            </w:r>
          </w:p>
        </w:tc>
      </w:tr>
      <w:tr w:rsidR="002348B7" w:rsidRPr="00F4683E" w14:paraId="135DBD20" w14:textId="77777777" w:rsidTr="00F4683E">
        <w:trPr>
          <w:trHeight w:val="586"/>
          <w:jc w:val="center"/>
        </w:trPr>
        <w:tc>
          <w:tcPr>
            <w:tcW w:w="540" w:type="dxa"/>
            <w:vAlign w:val="center"/>
          </w:tcPr>
          <w:p w14:paraId="7B17DB91" w14:textId="038B9184" w:rsidR="002348B7" w:rsidRPr="005B5F8E" w:rsidRDefault="005B5F8E" w:rsidP="002348B7">
            <w:pPr>
              <w:jc w:val="center"/>
              <w:rPr>
                <w:rFonts w:ascii="GHEA Grapalat" w:hAnsi="GHEA Grapalat"/>
                <w:sz w:val="20"/>
                <w:szCs w:val="20"/>
                <w:lang w:val="hy-AM"/>
              </w:rPr>
            </w:pPr>
            <w:r>
              <w:rPr>
                <w:rFonts w:ascii="GHEA Grapalat" w:hAnsi="GHEA Grapalat"/>
                <w:sz w:val="20"/>
                <w:szCs w:val="20"/>
                <w:lang w:val="hy-AM"/>
              </w:rPr>
              <w:t>18</w:t>
            </w:r>
          </w:p>
        </w:tc>
        <w:tc>
          <w:tcPr>
            <w:tcW w:w="4924" w:type="dxa"/>
            <w:vAlign w:val="center"/>
          </w:tcPr>
          <w:p w14:paraId="5D4F52CB" w14:textId="294B9D35" w:rsidR="002348B7" w:rsidRPr="005B5F8E" w:rsidRDefault="005B5F8E" w:rsidP="002348B7">
            <w:pPr>
              <w:rPr>
                <w:rFonts w:ascii="GHEA Grapalat" w:hAnsi="GHEA Grapalat"/>
                <w:sz w:val="20"/>
                <w:szCs w:val="20"/>
                <w:lang w:val="hy-AM"/>
              </w:rPr>
            </w:pPr>
            <w:r>
              <w:rPr>
                <w:rFonts w:ascii="GHEA Grapalat" w:hAnsi="GHEA Grapalat"/>
                <w:sz w:val="20"/>
                <w:szCs w:val="20"/>
                <w:lang w:val="hy-AM"/>
              </w:rPr>
              <w:t>Արտաքին թեքահարթակի, աստիճանահարթակի և աստիճանների կառուցում</w:t>
            </w:r>
          </w:p>
        </w:tc>
        <w:tc>
          <w:tcPr>
            <w:tcW w:w="1530" w:type="dxa"/>
            <w:vAlign w:val="center"/>
          </w:tcPr>
          <w:p w14:paraId="47281F05" w14:textId="77777777" w:rsidR="002348B7" w:rsidRPr="002348B7" w:rsidRDefault="002348B7" w:rsidP="002348B7">
            <w:pPr>
              <w:jc w:val="center"/>
              <w:rPr>
                <w:rFonts w:ascii="GHEA Grapalat" w:hAnsi="GHEA Grapalat"/>
                <w:sz w:val="20"/>
                <w:szCs w:val="20"/>
                <w:lang w:val="pt-BR"/>
              </w:rPr>
            </w:pPr>
          </w:p>
        </w:tc>
        <w:tc>
          <w:tcPr>
            <w:tcW w:w="1440" w:type="dxa"/>
            <w:vAlign w:val="center"/>
          </w:tcPr>
          <w:p w14:paraId="693AE485" w14:textId="5257AA23" w:rsidR="002348B7" w:rsidRPr="004B1E36" w:rsidRDefault="004B1E36" w:rsidP="002348B7">
            <w:pPr>
              <w:rPr>
                <w:rFonts w:ascii="GHEA Grapalat" w:hAnsi="GHEA Grapalat"/>
                <w:sz w:val="20"/>
                <w:szCs w:val="20"/>
                <w:lang w:val="hy-AM"/>
              </w:rPr>
            </w:pPr>
            <w:r>
              <w:rPr>
                <w:rFonts w:ascii="GHEA Grapalat" w:hAnsi="GHEA Grapalat"/>
                <w:sz w:val="20"/>
                <w:szCs w:val="20"/>
                <w:lang w:val="hy-AM"/>
              </w:rPr>
              <w:t>40 օր</w:t>
            </w:r>
          </w:p>
        </w:tc>
      </w:tr>
      <w:tr w:rsidR="002348B7" w:rsidRPr="00F4683E" w14:paraId="44A5E4DF" w14:textId="77777777" w:rsidTr="00F4683E">
        <w:trPr>
          <w:trHeight w:val="586"/>
          <w:jc w:val="center"/>
        </w:trPr>
        <w:tc>
          <w:tcPr>
            <w:tcW w:w="540" w:type="dxa"/>
            <w:vAlign w:val="center"/>
          </w:tcPr>
          <w:p w14:paraId="0E2D434E" w14:textId="7898B412" w:rsidR="002348B7" w:rsidRPr="005B5F8E" w:rsidRDefault="005B5F8E" w:rsidP="002348B7">
            <w:pPr>
              <w:jc w:val="center"/>
              <w:rPr>
                <w:rFonts w:ascii="GHEA Grapalat" w:hAnsi="GHEA Grapalat"/>
                <w:sz w:val="20"/>
                <w:szCs w:val="20"/>
                <w:lang w:val="hy-AM"/>
              </w:rPr>
            </w:pPr>
            <w:r>
              <w:rPr>
                <w:rFonts w:ascii="GHEA Grapalat" w:hAnsi="GHEA Grapalat"/>
                <w:sz w:val="20"/>
                <w:szCs w:val="20"/>
                <w:lang w:val="hy-AM"/>
              </w:rPr>
              <w:t>19</w:t>
            </w:r>
          </w:p>
        </w:tc>
        <w:tc>
          <w:tcPr>
            <w:tcW w:w="4924" w:type="dxa"/>
            <w:vAlign w:val="center"/>
          </w:tcPr>
          <w:p w14:paraId="797BB02B" w14:textId="595B2873" w:rsidR="002348B7" w:rsidRPr="005B5F8E" w:rsidRDefault="005B5F8E" w:rsidP="002348B7">
            <w:pPr>
              <w:rPr>
                <w:rFonts w:ascii="GHEA Grapalat" w:hAnsi="GHEA Grapalat"/>
                <w:sz w:val="20"/>
                <w:szCs w:val="20"/>
                <w:lang w:val="hy-AM"/>
              </w:rPr>
            </w:pPr>
            <w:r w:rsidRPr="005B5F8E">
              <w:rPr>
                <w:rFonts w:ascii="GHEA Grapalat" w:hAnsi="GHEA Grapalat"/>
                <w:sz w:val="20"/>
                <w:szCs w:val="20"/>
                <w:lang w:val="pt-BR"/>
              </w:rPr>
              <w:t xml:space="preserve"> սանտեխնիկական աշխատանքներ</w:t>
            </w:r>
            <w:r>
              <w:rPr>
                <w:rFonts w:ascii="GHEA Grapalat" w:hAnsi="GHEA Grapalat"/>
                <w:sz w:val="20"/>
                <w:szCs w:val="20"/>
                <w:lang w:val="hy-AM"/>
              </w:rPr>
              <w:t>,ներքին ջրամատակարարում, կոյուղի,ջեռուցում և օդափոխություն</w:t>
            </w:r>
          </w:p>
        </w:tc>
        <w:tc>
          <w:tcPr>
            <w:tcW w:w="1530" w:type="dxa"/>
            <w:vAlign w:val="center"/>
          </w:tcPr>
          <w:p w14:paraId="1922619A" w14:textId="77777777" w:rsidR="002348B7" w:rsidRPr="002348B7" w:rsidRDefault="002348B7" w:rsidP="002348B7">
            <w:pPr>
              <w:jc w:val="center"/>
              <w:rPr>
                <w:rFonts w:ascii="GHEA Grapalat" w:hAnsi="GHEA Grapalat"/>
                <w:sz w:val="20"/>
                <w:szCs w:val="20"/>
                <w:lang w:val="pt-BR"/>
              </w:rPr>
            </w:pPr>
          </w:p>
        </w:tc>
        <w:tc>
          <w:tcPr>
            <w:tcW w:w="1440" w:type="dxa"/>
            <w:vAlign w:val="center"/>
          </w:tcPr>
          <w:p w14:paraId="57070DB6" w14:textId="47FAFF48" w:rsidR="002348B7" w:rsidRPr="004B1E36" w:rsidRDefault="004B1E36" w:rsidP="002348B7">
            <w:pPr>
              <w:rPr>
                <w:rFonts w:ascii="GHEA Grapalat" w:hAnsi="GHEA Grapalat"/>
                <w:sz w:val="20"/>
                <w:szCs w:val="20"/>
                <w:lang w:val="hy-AM"/>
              </w:rPr>
            </w:pPr>
            <w:r>
              <w:rPr>
                <w:rFonts w:ascii="GHEA Grapalat" w:hAnsi="GHEA Grapalat"/>
                <w:sz w:val="20"/>
                <w:szCs w:val="20"/>
                <w:lang w:val="hy-AM"/>
              </w:rPr>
              <w:t>70 օր</w:t>
            </w:r>
          </w:p>
        </w:tc>
      </w:tr>
      <w:tr w:rsidR="002348B7" w:rsidRPr="00F4683E" w14:paraId="594349F2" w14:textId="77777777" w:rsidTr="00F4683E">
        <w:trPr>
          <w:trHeight w:val="586"/>
          <w:jc w:val="center"/>
        </w:trPr>
        <w:tc>
          <w:tcPr>
            <w:tcW w:w="540" w:type="dxa"/>
            <w:vAlign w:val="center"/>
          </w:tcPr>
          <w:p w14:paraId="2B4A0C1D" w14:textId="38E02CDB" w:rsidR="002348B7" w:rsidRPr="005B5F8E" w:rsidRDefault="005B5F8E" w:rsidP="002348B7">
            <w:pPr>
              <w:jc w:val="center"/>
              <w:rPr>
                <w:rFonts w:ascii="GHEA Grapalat" w:hAnsi="GHEA Grapalat"/>
                <w:sz w:val="20"/>
                <w:szCs w:val="20"/>
                <w:lang w:val="hy-AM"/>
              </w:rPr>
            </w:pPr>
            <w:r>
              <w:rPr>
                <w:rFonts w:ascii="GHEA Grapalat" w:hAnsi="GHEA Grapalat"/>
                <w:sz w:val="20"/>
                <w:szCs w:val="20"/>
                <w:lang w:val="hy-AM"/>
              </w:rPr>
              <w:t>20</w:t>
            </w:r>
          </w:p>
        </w:tc>
        <w:tc>
          <w:tcPr>
            <w:tcW w:w="4924" w:type="dxa"/>
            <w:vAlign w:val="center"/>
          </w:tcPr>
          <w:p w14:paraId="52BF8ADA" w14:textId="21B59649" w:rsidR="002348B7" w:rsidRPr="005B5F8E" w:rsidRDefault="005B5F8E" w:rsidP="002348B7">
            <w:pPr>
              <w:rPr>
                <w:rFonts w:ascii="GHEA Grapalat" w:hAnsi="GHEA Grapalat"/>
                <w:sz w:val="20"/>
                <w:szCs w:val="20"/>
                <w:lang w:val="hy-AM"/>
              </w:rPr>
            </w:pPr>
            <w:r>
              <w:rPr>
                <w:rFonts w:ascii="GHEA Grapalat" w:hAnsi="GHEA Grapalat"/>
                <w:sz w:val="20"/>
                <w:szCs w:val="20"/>
                <w:lang w:val="hy-AM"/>
              </w:rPr>
              <w:t>Ներքին էլ. Լուսավորություն և հակահրդեհային համակարգի իրականացում</w:t>
            </w:r>
          </w:p>
        </w:tc>
        <w:tc>
          <w:tcPr>
            <w:tcW w:w="1530" w:type="dxa"/>
            <w:vAlign w:val="center"/>
          </w:tcPr>
          <w:p w14:paraId="193EB0A1" w14:textId="77777777" w:rsidR="002348B7" w:rsidRPr="002348B7" w:rsidRDefault="002348B7" w:rsidP="002348B7">
            <w:pPr>
              <w:jc w:val="center"/>
              <w:rPr>
                <w:rFonts w:ascii="GHEA Grapalat" w:hAnsi="GHEA Grapalat"/>
                <w:sz w:val="20"/>
                <w:szCs w:val="20"/>
                <w:lang w:val="pt-BR"/>
              </w:rPr>
            </w:pPr>
          </w:p>
        </w:tc>
        <w:tc>
          <w:tcPr>
            <w:tcW w:w="1440" w:type="dxa"/>
            <w:vAlign w:val="center"/>
          </w:tcPr>
          <w:p w14:paraId="150AC564" w14:textId="59AC05E3" w:rsidR="002348B7" w:rsidRPr="004B1E36" w:rsidRDefault="004B1E36" w:rsidP="002348B7">
            <w:pPr>
              <w:rPr>
                <w:rFonts w:ascii="GHEA Grapalat" w:hAnsi="GHEA Grapalat"/>
                <w:sz w:val="20"/>
                <w:szCs w:val="20"/>
                <w:lang w:val="hy-AM"/>
              </w:rPr>
            </w:pPr>
            <w:r>
              <w:rPr>
                <w:rFonts w:ascii="GHEA Grapalat" w:hAnsi="GHEA Grapalat"/>
                <w:sz w:val="20"/>
                <w:szCs w:val="20"/>
                <w:lang w:val="hy-AM"/>
              </w:rPr>
              <w:t>80 օր</w:t>
            </w:r>
          </w:p>
        </w:tc>
      </w:tr>
      <w:tr w:rsidR="002348B7" w:rsidRPr="00F4683E" w14:paraId="0A88D245" w14:textId="77777777" w:rsidTr="00F4683E">
        <w:trPr>
          <w:trHeight w:val="586"/>
          <w:jc w:val="center"/>
        </w:trPr>
        <w:tc>
          <w:tcPr>
            <w:tcW w:w="540" w:type="dxa"/>
            <w:vAlign w:val="center"/>
          </w:tcPr>
          <w:p w14:paraId="3EF61E4D" w14:textId="31559569" w:rsidR="002348B7" w:rsidRPr="004B1E36" w:rsidRDefault="004B1E36" w:rsidP="002348B7">
            <w:pPr>
              <w:jc w:val="center"/>
              <w:rPr>
                <w:rFonts w:ascii="GHEA Grapalat" w:hAnsi="GHEA Grapalat"/>
                <w:sz w:val="20"/>
                <w:szCs w:val="20"/>
                <w:lang w:val="hy-AM"/>
              </w:rPr>
            </w:pPr>
            <w:r>
              <w:rPr>
                <w:rFonts w:ascii="GHEA Grapalat" w:hAnsi="GHEA Grapalat"/>
                <w:sz w:val="20"/>
                <w:szCs w:val="20"/>
                <w:lang w:val="hy-AM"/>
              </w:rPr>
              <w:t>21</w:t>
            </w:r>
          </w:p>
        </w:tc>
        <w:tc>
          <w:tcPr>
            <w:tcW w:w="4924" w:type="dxa"/>
            <w:vAlign w:val="center"/>
          </w:tcPr>
          <w:p w14:paraId="02F54F36" w14:textId="539173AE" w:rsidR="002348B7" w:rsidRPr="004B1E36" w:rsidRDefault="004B1E36" w:rsidP="002348B7">
            <w:pPr>
              <w:rPr>
                <w:rFonts w:ascii="GHEA Grapalat" w:hAnsi="GHEA Grapalat"/>
                <w:sz w:val="20"/>
                <w:szCs w:val="20"/>
                <w:lang w:val="hy-AM"/>
              </w:rPr>
            </w:pPr>
            <w:r>
              <w:rPr>
                <w:rFonts w:ascii="GHEA Grapalat" w:hAnsi="GHEA Grapalat"/>
                <w:sz w:val="20"/>
                <w:szCs w:val="20"/>
                <w:lang w:val="hy-AM"/>
              </w:rPr>
              <w:t>Ներքին գազամատակարաման իրականացում</w:t>
            </w:r>
          </w:p>
        </w:tc>
        <w:tc>
          <w:tcPr>
            <w:tcW w:w="1530" w:type="dxa"/>
            <w:vAlign w:val="center"/>
          </w:tcPr>
          <w:p w14:paraId="17EC78ED" w14:textId="77777777" w:rsidR="002348B7" w:rsidRPr="002348B7" w:rsidRDefault="002348B7" w:rsidP="002348B7">
            <w:pPr>
              <w:jc w:val="center"/>
              <w:rPr>
                <w:rFonts w:ascii="GHEA Grapalat" w:hAnsi="GHEA Grapalat"/>
                <w:sz w:val="20"/>
                <w:szCs w:val="20"/>
                <w:lang w:val="pt-BR"/>
              </w:rPr>
            </w:pPr>
          </w:p>
        </w:tc>
        <w:tc>
          <w:tcPr>
            <w:tcW w:w="1440" w:type="dxa"/>
            <w:vAlign w:val="center"/>
          </w:tcPr>
          <w:p w14:paraId="65E7D950" w14:textId="0A676AFC" w:rsidR="002348B7" w:rsidRPr="004B1E36" w:rsidRDefault="004B1E36" w:rsidP="002348B7">
            <w:pPr>
              <w:rPr>
                <w:rFonts w:ascii="GHEA Grapalat" w:hAnsi="GHEA Grapalat"/>
                <w:sz w:val="20"/>
                <w:szCs w:val="20"/>
                <w:lang w:val="hy-AM"/>
              </w:rPr>
            </w:pPr>
            <w:r>
              <w:rPr>
                <w:rFonts w:ascii="GHEA Grapalat" w:hAnsi="GHEA Grapalat"/>
                <w:sz w:val="20"/>
                <w:szCs w:val="20"/>
                <w:lang w:val="hy-AM"/>
              </w:rPr>
              <w:t>30 օր</w:t>
            </w:r>
          </w:p>
        </w:tc>
      </w:tr>
      <w:tr w:rsidR="002348B7" w:rsidRPr="00F4683E" w14:paraId="46A88E08" w14:textId="77777777" w:rsidTr="00F4683E">
        <w:trPr>
          <w:trHeight w:val="586"/>
          <w:jc w:val="center"/>
        </w:trPr>
        <w:tc>
          <w:tcPr>
            <w:tcW w:w="540" w:type="dxa"/>
            <w:vAlign w:val="center"/>
          </w:tcPr>
          <w:p w14:paraId="3DF74C60" w14:textId="0BC0254B" w:rsidR="002348B7" w:rsidRPr="004B1E36" w:rsidRDefault="004B1E36" w:rsidP="002348B7">
            <w:pPr>
              <w:jc w:val="center"/>
              <w:rPr>
                <w:rFonts w:ascii="GHEA Grapalat" w:hAnsi="GHEA Grapalat"/>
                <w:sz w:val="20"/>
                <w:szCs w:val="20"/>
                <w:lang w:val="hy-AM"/>
              </w:rPr>
            </w:pPr>
            <w:r>
              <w:rPr>
                <w:rFonts w:ascii="GHEA Grapalat" w:hAnsi="GHEA Grapalat"/>
                <w:sz w:val="20"/>
                <w:szCs w:val="20"/>
                <w:lang w:val="hy-AM"/>
              </w:rPr>
              <w:t>22</w:t>
            </w:r>
          </w:p>
        </w:tc>
        <w:tc>
          <w:tcPr>
            <w:tcW w:w="4924" w:type="dxa"/>
            <w:vAlign w:val="center"/>
          </w:tcPr>
          <w:p w14:paraId="5339D843" w14:textId="746ECAD3" w:rsidR="002348B7" w:rsidRPr="004B1E36" w:rsidRDefault="004B1E36" w:rsidP="002348B7">
            <w:pPr>
              <w:rPr>
                <w:rFonts w:ascii="GHEA Grapalat" w:hAnsi="GHEA Grapalat"/>
                <w:sz w:val="20"/>
                <w:szCs w:val="20"/>
                <w:lang w:val="hy-AM"/>
              </w:rPr>
            </w:pPr>
            <w:r>
              <w:rPr>
                <w:rFonts w:ascii="GHEA Grapalat" w:hAnsi="GHEA Grapalat"/>
                <w:sz w:val="20"/>
                <w:szCs w:val="20"/>
                <w:lang w:val="hy-AM"/>
              </w:rPr>
              <w:t>Արտաքին ջրագծի կառուցում</w:t>
            </w:r>
          </w:p>
        </w:tc>
        <w:tc>
          <w:tcPr>
            <w:tcW w:w="1530" w:type="dxa"/>
            <w:vAlign w:val="center"/>
          </w:tcPr>
          <w:p w14:paraId="6D2A76ED" w14:textId="77777777" w:rsidR="002348B7" w:rsidRPr="002348B7" w:rsidRDefault="002348B7" w:rsidP="002348B7">
            <w:pPr>
              <w:jc w:val="center"/>
              <w:rPr>
                <w:rFonts w:ascii="GHEA Grapalat" w:hAnsi="GHEA Grapalat"/>
                <w:sz w:val="20"/>
                <w:szCs w:val="20"/>
                <w:lang w:val="pt-BR"/>
              </w:rPr>
            </w:pPr>
          </w:p>
        </w:tc>
        <w:tc>
          <w:tcPr>
            <w:tcW w:w="1440" w:type="dxa"/>
            <w:vAlign w:val="center"/>
          </w:tcPr>
          <w:p w14:paraId="11215437" w14:textId="72503753" w:rsidR="002348B7" w:rsidRPr="004B1E36" w:rsidRDefault="004B1E36" w:rsidP="002348B7">
            <w:pPr>
              <w:rPr>
                <w:rFonts w:ascii="GHEA Grapalat" w:hAnsi="GHEA Grapalat"/>
                <w:sz w:val="20"/>
                <w:szCs w:val="20"/>
                <w:lang w:val="hy-AM"/>
              </w:rPr>
            </w:pPr>
            <w:r>
              <w:rPr>
                <w:rFonts w:ascii="GHEA Grapalat" w:hAnsi="GHEA Grapalat"/>
                <w:sz w:val="20"/>
                <w:szCs w:val="20"/>
                <w:lang w:val="hy-AM"/>
              </w:rPr>
              <w:t>20 օր</w:t>
            </w:r>
          </w:p>
        </w:tc>
      </w:tr>
      <w:tr w:rsidR="002348B7" w:rsidRPr="00F4683E" w14:paraId="4B1E57A2" w14:textId="77777777" w:rsidTr="00F4683E">
        <w:trPr>
          <w:trHeight w:val="586"/>
          <w:jc w:val="center"/>
        </w:trPr>
        <w:tc>
          <w:tcPr>
            <w:tcW w:w="540" w:type="dxa"/>
            <w:vAlign w:val="center"/>
          </w:tcPr>
          <w:p w14:paraId="4B5DB0C2" w14:textId="06827CE6" w:rsidR="002348B7" w:rsidRPr="004B1E36" w:rsidRDefault="004B1E36" w:rsidP="002348B7">
            <w:pPr>
              <w:jc w:val="center"/>
              <w:rPr>
                <w:rFonts w:ascii="GHEA Grapalat" w:hAnsi="GHEA Grapalat"/>
                <w:sz w:val="20"/>
                <w:szCs w:val="20"/>
                <w:lang w:val="hy-AM"/>
              </w:rPr>
            </w:pPr>
            <w:r>
              <w:rPr>
                <w:rFonts w:ascii="GHEA Grapalat" w:hAnsi="GHEA Grapalat"/>
                <w:sz w:val="20"/>
                <w:szCs w:val="20"/>
                <w:lang w:val="hy-AM"/>
              </w:rPr>
              <w:t>23</w:t>
            </w:r>
          </w:p>
        </w:tc>
        <w:tc>
          <w:tcPr>
            <w:tcW w:w="4924" w:type="dxa"/>
            <w:vAlign w:val="center"/>
          </w:tcPr>
          <w:p w14:paraId="6452D2DF" w14:textId="53256110" w:rsidR="002348B7" w:rsidRPr="004B1E36" w:rsidRDefault="004B1E36" w:rsidP="002348B7">
            <w:pPr>
              <w:rPr>
                <w:rFonts w:ascii="GHEA Grapalat" w:hAnsi="GHEA Grapalat"/>
                <w:sz w:val="20"/>
                <w:szCs w:val="20"/>
                <w:lang w:val="hy-AM"/>
              </w:rPr>
            </w:pPr>
            <w:r>
              <w:rPr>
                <w:rFonts w:ascii="GHEA Grapalat" w:hAnsi="GHEA Grapalat"/>
                <w:sz w:val="20"/>
                <w:szCs w:val="20"/>
                <w:lang w:val="hy-AM"/>
              </w:rPr>
              <w:t>Արտաքին կոյուղու և մաքրման կայանի կառուցում</w:t>
            </w:r>
          </w:p>
        </w:tc>
        <w:tc>
          <w:tcPr>
            <w:tcW w:w="1530" w:type="dxa"/>
            <w:vAlign w:val="center"/>
          </w:tcPr>
          <w:p w14:paraId="5870B164" w14:textId="77777777" w:rsidR="002348B7" w:rsidRPr="002348B7" w:rsidRDefault="002348B7" w:rsidP="002348B7">
            <w:pPr>
              <w:jc w:val="center"/>
              <w:rPr>
                <w:rFonts w:ascii="GHEA Grapalat" w:hAnsi="GHEA Grapalat"/>
                <w:sz w:val="20"/>
                <w:szCs w:val="20"/>
                <w:lang w:val="pt-BR"/>
              </w:rPr>
            </w:pPr>
          </w:p>
        </w:tc>
        <w:tc>
          <w:tcPr>
            <w:tcW w:w="1440" w:type="dxa"/>
            <w:vAlign w:val="center"/>
          </w:tcPr>
          <w:p w14:paraId="7652373F" w14:textId="280D8C75" w:rsidR="002348B7" w:rsidRPr="004B1E36" w:rsidRDefault="004B1E36" w:rsidP="002348B7">
            <w:pPr>
              <w:rPr>
                <w:rFonts w:ascii="GHEA Grapalat" w:hAnsi="GHEA Grapalat"/>
                <w:sz w:val="20"/>
                <w:szCs w:val="20"/>
                <w:lang w:val="hy-AM"/>
              </w:rPr>
            </w:pPr>
            <w:r>
              <w:rPr>
                <w:rFonts w:ascii="GHEA Grapalat" w:hAnsi="GHEA Grapalat"/>
                <w:sz w:val="20"/>
                <w:szCs w:val="20"/>
                <w:lang w:val="hy-AM"/>
              </w:rPr>
              <w:t>40 օր</w:t>
            </w:r>
          </w:p>
        </w:tc>
      </w:tr>
      <w:tr w:rsidR="002348B7" w:rsidRPr="00F4683E" w14:paraId="597B90D7" w14:textId="77777777" w:rsidTr="00F4683E">
        <w:trPr>
          <w:trHeight w:val="586"/>
          <w:jc w:val="center"/>
        </w:trPr>
        <w:tc>
          <w:tcPr>
            <w:tcW w:w="540" w:type="dxa"/>
            <w:vAlign w:val="center"/>
          </w:tcPr>
          <w:p w14:paraId="6614C355" w14:textId="151A785D" w:rsidR="002348B7" w:rsidRPr="004B1E36" w:rsidRDefault="004B1E36" w:rsidP="002348B7">
            <w:pPr>
              <w:jc w:val="center"/>
              <w:rPr>
                <w:rFonts w:ascii="GHEA Grapalat" w:hAnsi="GHEA Grapalat"/>
                <w:sz w:val="20"/>
                <w:szCs w:val="20"/>
                <w:lang w:val="hy-AM"/>
              </w:rPr>
            </w:pPr>
            <w:r>
              <w:rPr>
                <w:rFonts w:ascii="GHEA Grapalat" w:hAnsi="GHEA Grapalat"/>
                <w:sz w:val="20"/>
                <w:szCs w:val="20"/>
                <w:lang w:val="hy-AM"/>
              </w:rPr>
              <w:t>24</w:t>
            </w:r>
          </w:p>
        </w:tc>
        <w:tc>
          <w:tcPr>
            <w:tcW w:w="4924" w:type="dxa"/>
            <w:vAlign w:val="center"/>
          </w:tcPr>
          <w:p w14:paraId="459679C8" w14:textId="18E4F63F" w:rsidR="002348B7" w:rsidRPr="002348B7" w:rsidRDefault="004B1E36" w:rsidP="002348B7">
            <w:pPr>
              <w:rPr>
                <w:rFonts w:ascii="GHEA Grapalat" w:hAnsi="GHEA Grapalat"/>
                <w:sz w:val="20"/>
                <w:szCs w:val="20"/>
                <w:lang w:val="pt-BR"/>
              </w:rPr>
            </w:pPr>
            <w:r>
              <w:rPr>
                <w:rFonts w:ascii="GHEA Grapalat" w:hAnsi="GHEA Grapalat"/>
                <w:sz w:val="20"/>
                <w:szCs w:val="20"/>
                <w:lang w:val="hy-AM"/>
              </w:rPr>
              <w:t>արտաքին գազամատակարաման կառուցում</w:t>
            </w:r>
          </w:p>
        </w:tc>
        <w:tc>
          <w:tcPr>
            <w:tcW w:w="1530" w:type="dxa"/>
            <w:vAlign w:val="center"/>
          </w:tcPr>
          <w:p w14:paraId="38CAC8B2" w14:textId="77777777" w:rsidR="002348B7" w:rsidRPr="002348B7" w:rsidRDefault="002348B7" w:rsidP="002348B7">
            <w:pPr>
              <w:jc w:val="center"/>
              <w:rPr>
                <w:rFonts w:ascii="GHEA Grapalat" w:hAnsi="GHEA Grapalat"/>
                <w:sz w:val="20"/>
                <w:szCs w:val="20"/>
                <w:lang w:val="pt-BR"/>
              </w:rPr>
            </w:pPr>
          </w:p>
        </w:tc>
        <w:tc>
          <w:tcPr>
            <w:tcW w:w="1440" w:type="dxa"/>
            <w:vAlign w:val="center"/>
          </w:tcPr>
          <w:p w14:paraId="568222BD" w14:textId="1AB49015" w:rsidR="002348B7" w:rsidRPr="004B1E36" w:rsidRDefault="004B1E36" w:rsidP="002348B7">
            <w:pPr>
              <w:rPr>
                <w:rFonts w:ascii="GHEA Grapalat" w:hAnsi="GHEA Grapalat"/>
                <w:sz w:val="20"/>
                <w:szCs w:val="20"/>
                <w:lang w:val="hy-AM"/>
              </w:rPr>
            </w:pPr>
            <w:r>
              <w:rPr>
                <w:rFonts w:ascii="GHEA Grapalat" w:hAnsi="GHEA Grapalat"/>
                <w:sz w:val="20"/>
                <w:szCs w:val="20"/>
                <w:lang w:val="hy-AM"/>
              </w:rPr>
              <w:t>30 օր</w:t>
            </w:r>
          </w:p>
        </w:tc>
      </w:tr>
      <w:tr w:rsidR="002348B7" w:rsidRPr="00F4683E" w14:paraId="4BE3F47C" w14:textId="77777777" w:rsidTr="00F4683E">
        <w:trPr>
          <w:trHeight w:val="586"/>
          <w:jc w:val="center"/>
        </w:trPr>
        <w:tc>
          <w:tcPr>
            <w:tcW w:w="540" w:type="dxa"/>
            <w:vAlign w:val="center"/>
          </w:tcPr>
          <w:p w14:paraId="74705C52" w14:textId="0F306A2B" w:rsidR="002348B7" w:rsidRPr="004B1E36" w:rsidRDefault="004B1E36" w:rsidP="002348B7">
            <w:pPr>
              <w:jc w:val="center"/>
              <w:rPr>
                <w:rFonts w:ascii="GHEA Grapalat" w:hAnsi="GHEA Grapalat"/>
                <w:sz w:val="20"/>
                <w:szCs w:val="20"/>
                <w:lang w:val="hy-AM"/>
              </w:rPr>
            </w:pPr>
            <w:r>
              <w:rPr>
                <w:rFonts w:ascii="GHEA Grapalat" w:hAnsi="GHEA Grapalat"/>
                <w:sz w:val="20"/>
                <w:szCs w:val="20"/>
                <w:lang w:val="hy-AM"/>
              </w:rPr>
              <w:t>25</w:t>
            </w:r>
          </w:p>
        </w:tc>
        <w:tc>
          <w:tcPr>
            <w:tcW w:w="4924" w:type="dxa"/>
            <w:vAlign w:val="center"/>
          </w:tcPr>
          <w:p w14:paraId="1592BC4A" w14:textId="1AB401A4" w:rsidR="002348B7" w:rsidRPr="004B1E36" w:rsidRDefault="004B1E36" w:rsidP="002348B7">
            <w:pPr>
              <w:rPr>
                <w:rFonts w:ascii="GHEA Grapalat" w:hAnsi="GHEA Grapalat"/>
                <w:sz w:val="20"/>
                <w:szCs w:val="20"/>
                <w:lang w:val="hy-AM"/>
              </w:rPr>
            </w:pPr>
            <w:r>
              <w:rPr>
                <w:rFonts w:ascii="GHEA Grapalat" w:hAnsi="GHEA Grapalat"/>
                <w:sz w:val="20"/>
                <w:szCs w:val="20"/>
                <w:lang w:val="hy-AM"/>
              </w:rPr>
              <w:t>Տարածքի բարեկարգում</w:t>
            </w:r>
          </w:p>
        </w:tc>
        <w:tc>
          <w:tcPr>
            <w:tcW w:w="1530" w:type="dxa"/>
            <w:vAlign w:val="center"/>
          </w:tcPr>
          <w:p w14:paraId="394E1828" w14:textId="77777777" w:rsidR="002348B7" w:rsidRPr="002348B7" w:rsidRDefault="002348B7" w:rsidP="002348B7">
            <w:pPr>
              <w:jc w:val="center"/>
              <w:rPr>
                <w:rFonts w:ascii="GHEA Grapalat" w:hAnsi="GHEA Grapalat"/>
                <w:sz w:val="20"/>
                <w:szCs w:val="20"/>
                <w:lang w:val="pt-BR"/>
              </w:rPr>
            </w:pPr>
          </w:p>
        </w:tc>
        <w:tc>
          <w:tcPr>
            <w:tcW w:w="1440" w:type="dxa"/>
            <w:vAlign w:val="center"/>
          </w:tcPr>
          <w:p w14:paraId="040195FE" w14:textId="0810B32F" w:rsidR="002348B7" w:rsidRPr="004B1E36" w:rsidRDefault="004B1E36" w:rsidP="002348B7">
            <w:pPr>
              <w:rPr>
                <w:rFonts w:ascii="GHEA Grapalat" w:hAnsi="GHEA Grapalat"/>
                <w:sz w:val="20"/>
                <w:szCs w:val="20"/>
                <w:lang w:val="hy-AM"/>
              </w:rPr>
            </w:pPr>
            <w:r>
              <w:rPr>
                <w:rFonts w:ascii="GHEA Grapalat" w:hAnsi="GHEA Grapalat"/>
                <w:sz w:val="20"/>
                <w:szCs w:val="20"/>
                <w:lang w:val="hy-AM"/>
              </w:rPr>
              <w:t xml:space="preserve">110 օր </w:t>
            </w:r>
          </w:p>
        </w:tc>
      </w:tr>
      <w:tr w:rsidR="002348B7" w:rsidRPr="005B5F8E" w14:paraId="61034228" w14:textId="77777777" w:rsidTr="00F4683E">
        <w:trPr>
          <w:trHeight w:val="586"/>
          <w:jc w:val="center"/>
        </w:trPr>
        <w:tc>
          <w:tcPr>
            <w:tcW w:w="540" w:type="dxa"/>
            <w:vAlign w:val="center"/>
          </w:tcPr>
          <w:p w14:paraId="4CD9A0D7" w14:textId="77777777" w:rsidR="002348B7" w:rsidRPr="002348B7" w:rsidRDefault="002348B7" w:rsidP="002348B7">
            <w:pPr>
              <w:jc w:val="center"/>
              <w:rPr>
                <w:rFonts w:ascii="GHEA Grapalat" w:hAnsi="GHEA Grapalat"/>
                <w:sz w:val="20"/>
                <w:szCs w:val="20"/>
                <w:lang w:val="pt-BR"/>
              </w:rPr>
            </w:pPr>
            <w:r w:rsidRPr="002348B7">
              <w:rPr>
                <w:rFonts w:ascii="GHEA Grapalat" w:hAnsi="GHEA Grapalat"/>
                <w:sz w:val="20"/>
                <w:szCs w:val="20"/>
                <w:lang w:val="pt-BR"/>
              </w:rPr>
              <w:t>...</w:t>
            </w:r>
          </w:p>
        </w:tc>
        <w:tc>
          <w:tcPr>
            <w:tcW w:w="4924" w:type="dxa"/>
            <w:vAlign w:val="center"/>
          </w:tcPr>
          <w:p w14:paraId="53FC486C" w14:textId="77777777" w:rsidR="002348B7" w:rsidRPr="002348B7" w:rsidRDefault="002348B7" w:rsidP="002348B7">
            <w:pPr>
              <w:rPr>
                <w:rFonts w:ascii="GHEA Grapalat" w:hAnsi="GHEA Grapalat"/>
                <w:sz w:val="20"/>
                <w:szCs w:val="20"/>
                <w:lang w:val="pt-BR"/>
              </w:rPr>
            </w:pPr>
          </w:p>
        </w:tc>
        <w:tc>
          <w:tcPr>
            <w:tcW w:w="1530" w:type="dxa"/>
            <w:vAlign w:val="center"/>
          </w:tcPr>
          <w:p w14:paraId="10733BCB" w14:textId="77777777" w:rsidR="002348B7" w:rsidRPr="002348B7" w:rsidRDefault="002348B7" w:rsidP="002348B7">
            <w:pPr>
              <w:jc w:val="center"/>
              <w:rPr>
                <w:rFonts w:ascii="GHEA Grapalat" w:hAnsi="GHEA Grapalat"/>
                <w:sz w:val="20"/>
                <w:szCs w:val="20"/>
                <w:lang w:val="pt-BR"/>
              </w:rPr>
            </w:pPr>
          </w:p>
        </w:tc>
        <w:tc>
          <w:tcPr>
            <w:tcW w:w="1440" w:type="dxa"/>
            <w:vAlign w:val="center"/>
          </w:tcPr>
          <w:p w14:paraId="2FC98515" w14:textId="77777777" w:rsidR="002348B7" w:rsidRPr="002348B7" w:rsidRDefault="002348B7" w:rsidP="002348B7">
            <w:pPr>
              <w:rPr>
                <w:rFonts w:ascii="GHEA Grapalat" w:hAnsi="GHEA Grapalat"/>
                <w:sz w:val="20"/>
                <w:szCs w:val="20"/>
                <w:lang w:val="pt-BR"/>
              </w:rPr>
            </w:pPr>
          </w:p>
        </w:tc>
      </w:tr>
      <w:tr w:rsidR="002348B7" w:rsidRPr="005B5F8E" w14:paraId="42689930" w14:textId="77777777" w:rsidTr="00F4683E">
        <w:trPr>
          <w:cantSplit/>
          <w:trHeight w:val="586"/>
          <w:jc w:val="center"/>
        </w:trPr>
        <w:tc>
          <w:tcPr>
            <w:tcW w:w="5464" w:type="dxa"/>
            <w:gridSpan w:val="2"/>
            <w:vAlign w:val="center"/>
          </w:tcPr>
          <w:p w14:paraId="550DD5F7" w14:textId="77777777" w:rsidR="002348B7" w:rsidRPr="002348B7" w:rsidRDefault="002348B7" w:rsidP="002348B7">
            <w:pPr>
              <w:rPr>
                <w:rFonts w:ascii="GHEA Grapalat" w:hAnsi="GHEA Grapalat"/>
                <w:b/>
                <w:sz w:val="20"/>
                <w:szCs w:val="20"/>
                <w:lang w:val="pt-BR"/>
              </w:rPr>
            </w:pPr>
            <w:r w:rsidRPr="002348B7">
              <w:rPr>
                <w:rFonts w:ascii="GHEA Grapalat" w:hAnsi="GHEA Grapalat" w:cs="Sylfaen"/>
                <w:b/>
                <w:sz w:val="20"/>
                <w:szCs w:val="20"/>
                <w:lang w:val="pt-BR"/>
              </w:rPr>
              <w:t>ԸՆԴԱՄԵՆԸ</w:t>
            </w:r>
          </w:p>
        </w:tc>
        <w:tc>
          <w:tcPr>
            <w:tcW w:w="1530" w:type="dxa"/>
            <w:vAlign w:val="center"/>
          </w:tcPr>
          <w:p w14:paraId="0ED651FB" w14:textId="77777777" w:rsidR="002348B7" w:rsidRPr="002348B7" w:rsidRDefault="002348B7" w:rsidP="002348B7">
            <w:pPr>
              <w:jc w:val="center"/>
              <w:rPr>
                <w:rFonts w:ascii="GHEA Grapalat" w:hAnsi="GHEA Grapalat"/>
                <w:b/>
                <w:sz w:val="20"/>
                <w:szCs w:val="20"/>
                <w:lang w:val="pt-BR"/>
              </w:rPr>
            </w:pPr>
          </w:p>
        </w:tc>
        <w:tc>
          <w:tcPr>
            <w:tcW w:w="1440" w:type="dxa"/>
            <w:vAlign w:val="center"/>
          </w:tcPr>
          <w:p w14:paraId="4F13B737" w14:textId="73EA4507" w:rsidR="002348B7" w:rsidRPr="004B1E36" w:rsidRDefault="004B1E36" w:rsidP="002348B7">
            <w:pPr>
              <w:jc w:val="center"/>
              <w:rPr>
                <w:rFonts w:ascii="GHEA Grapalat" w:hAnsi="GHEA Grapalat"/>
                <w:b/>
                <w:sz w:val="20"/>
                <w:szCs w:val="20"/>
                <w:lang w:val="hy-AM"/>
              </w:rPr>
            </w:pPr>
            <w:r>
              <w:rPr>
                <w:rFonts w:ascii="GHEA Grapalat" w:hAnsi="GHEA Grapalat"/>
                <w:b/>
                <w:sz w:val="20"/>
                <w:szCs w:val="20"/>
                <w:lang w:val="hy-AM"/>
              </w:rPr>
              <w:t>330 օր-11 ամիս</w:t>
            </w:r>
          </w:p>
        </w:tc>
      </w:tr>
    </w:tbl>
    <w:p w14:paraId="41C9A8F8" w14:textId="77777777" w:rsidR="002348B7" w:rsidRPr="002348B7" w:rsidRDefault="002348B7" w:rsidP="002348B7">
      <w:pPr>
        <w:keepNext/>
        <w:jc w:val="both"/>
        <w:outlineLvl w:val="3"/>
        <w:rPr>
          <w:rFonts w:ascii="GHEA Grapalat" w:hAnsi="GHEA Grapalat"/>
          <w:i/>
          <w:sz w:val="32"/>
          <w:lang w:val="pt-BR"/>
        </w:rPr>
      </w:pPr>
    </w:p>
    <w:p w14:paraId="70640676" w14:textId="77777777" w:rsidR="002348B7" w:rsidRPr="002348B7" w:rsidRDefault="002348B7" w:rsidP="002348B7">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2348B7" w:rsidRPr="002348B7" w14:paraId="32950C2A" w14:textId="77777777" w:rsidTr="00F4683E">
        <w:trPr>
          <w:jc w:val="center"/>
        </w:trPr>
        <w:tc>
          <w:tcPr>
            <w:tcW w:w="4536" w:type="dxa"/>
          </w:tcPr>
          <w:p w14:paraId="2ECDBB2D" w14:textId="77777777" w:rsidR="002F7BBA" w:rsidRPr="003C47E0" w:rsidRDefault="002F7BBA" w:rsidP="002F7BBA">
            <w:pPr>
              <w:jc w:val="center"/>
              <w:rPr>
                <w:rFonts w:ascii="GHEA Grapalat" w:hAnsi="GHEA Grapalat" w:cs="Sylfaen"/>
                <w:b/>
                <w:bCs/>
                <w:sz w:val="20"/>
                <w:lang w:val="nb-NO"/>
              </w:rPr>
            </w:pPr>
            <w:r w:rsidRPr="003C47E0">
              <w:rPr>
                <w:rFonts w:ascii="GHEA Grapalat" w:hAnsi="GHEA Grapalat" w:cs="Sylfaen"/>
                <w:b/>
                <w:bCs/>
                <w:sz w:val="20"/>
                <w:lang w:val="hy-AM"/>
              </w:rPr>
              <w:t>ՊԱՏՎԻՐԱՏՈՒ</w:t>
            </w:r>
          </w:p>
          <w:p w14:paraId="25927C2D" w14:textId="77777777" w:rsidR="002F7BBA" w:rsidRPr="003C47E0" w:rsidRDefault="002F7BBA" w:rsidP="002F7BBA">
            <w:pPr>
              <w:jc w:val="center"/>
              <w:rPr>
                <w:rFonts w:ascii="GHEA Grapalat" w:hAnsi="GHEA Grapalat"/>
                <w:b/>
                <w:sz w:val="16"/>
                <w:lang w:val="hy-AM"/>
              </w:rPr>
            </w:pPr>
            <w:r w:rsidRPr="003C47E0">
              <w:rPr>
                <w:rFonts w:ascii="GHEA Grapalat" w:hAnsi="GHEA Grapalat"/>
                <w:b/>
                <w:sz w:val="16"/>
                <w:lang w:val="hy-AM"/>
              </w:rPr>
              <w:t>ՀՀ Արմավիր մարզի Խոյի համայնքապետարան</w:t>
            </w:r>
          </w:p>
          <w:p w14:paraId="7FB2811E" w14:textId="77777777" w:rsidR="002F7BBA" w:rsidRPr="003C47E0" w:rsidRDefault="002F7BBA" w:rsidP="002F7BBA">
            <w:pPr>
              <w:jc w:val="center"/>
              <w:rPr>
                <w:rFonts w:ascii="GHEA Grapalat" w:hAnsi="GHEA Grapalat"/>
                <w:b/>
                <w:sz w:val="16"/>
                <w:lang w:val="hy-AM"/>
              </w:rPr>
            </w:pPr>
            <w:r w:rsidRPr="003C47E0">
              <w:rPr>
                <w:rFonts w:ascii="GHEA Grapalat" w:hAnsi="GHEA Grapalat"/>
                <w:b/>
                <w:sz w:val="16"/>
                <w:lang w:val="hy-AM"/>
              </w:rPr>
              <w:t>ՀՀ Արմավիրի մարզ, Խոյ համայնք, գ</w:t>
            </w:r>
            <w:r w:rsidRPr="003C47E0">
              <w:rPr>
                <w:rFonts w:ascii="MS Mincho" w:eastAsia="MS Mincho" w:hAnsi="MS Mincho" w:cs="MS Mincho" w:hint="eastAsia"/>
                <w:b/>
                <w:sz w:val="16"/>
                <w:lang w:val="hy-AM"/>
              </w:rPr>
              <w:t>․</w:t>
            </w:r>
            <w:r w:rsidRPr="003C47E0">
              <w:rPr>
                <w:rFonts w:ascii="GHEA Grapalat" w:hAnsi="GHEA Grapalat"/>
                <w:b/>
                <w:sz w:val="16"/>
                <w:lang w:val="hy-AM"/>
              </w:rPr>
              <w:t xml:space="preserve"> </w:t>
            </w:r>
            <w:r w:rsidRPr="003C47E0">
              <w:rPr>
                <w:rFonts w:ascii="GHEA Grapalat" w:hAnsi="GHEA Grapalat" w:cs="GHEA Grapalat"/>
                <w:b/>
                <w:sz w:val="16"/>
                <w:lang w:val="hy-AM"/>
              </w:rPr>
              <w:t>Գեղակերտ</w:t>
            </w:r>
            <w:r w:rsidRPr="003C47E0">
              <w:rPr>
                <w:rFonts w:ascii="GHEA Grapalat" w:hAnsi="GHEA Grapalat"/>
                <w:b/>
                <w:sz w:val="16"/>
                <w:lang w:val="hy-AM"/>
              </w:rPr>
              <w:t xml:space="preserve"> </w:t>
            </w:r>
            <w:r w:rsidRPr="003C47E0">
              <w:rPr>
                <w:rFonts w:ascii="GHEA Grapalat" w:hAnsi="GHEA Grapalat" w:cs="GHEA Grapalat"/>
                <w:b/>
                <w:sz w:val="16"/>
                <w:lang w:val="hy-AM"/>
              </w:rPr>
              <w:t>Մաշտոցի</w:t>
            </w:r>
            <w:r w:rsidRPr="003C47E0">
              <w:rPr>
                <w:rFonts w:ascii="GHEA Grapalat" w:hAnsi="GHEA Grapalat"/>
                <w:b/>
                <w:sz w:val="16"/>
                <w:lang w:val="hy-AM"/>
              </w:rPr>
              <w:t xml:space="preserve"> </w:t>
            </w:r>
            <w:r w:rsidRPr="003C47E0">
              <w:rPr>
                <w:rFonts w:ascii="GHEA Grapalat" w:hAnsi="GHEA Grapalat" w:cs="GHEA Grapalat"/>
                <w:b/>
                <w:sz w:val="16"/>
                <w:lang w:val="hy-AM"/>
              </w:rPr>
              <w:t>փ</w:t>
            </w:r>
            <w:r w:rsidRPr="003C47E0">
              <w:rPr>
                <w:rFonts w:ascii="GHEA Grapalat" w:hAnsi="GHEA Grapalat"/>
                <w:b/>
                <w:sz w:val="16"/>
                <w:lang w:val="hy-AM"/>
              </w:rPr>
              <w:t>ող</w:t>
            </w:r>
            <w:r w:rsidRPr="003C47E0">
              <w:rPr>
                <w:rFonts w:ascii="MS Mincho" w:eastAsia="MS Mincho" w:hAnsi="MS Mincho" w:cs="MS Mincho" w:hint="eastAsia"/>
                <w:b/>
                <w:sz w:val="16"/>
                <w:lang w:val="hy-AM"/>
              </w:rPr>
              <w:t>․</w:t>
            </w:r>
            <w:r w:rsidRPr="003C47E0">
              <w:rPr>
                <w:rFonts w:ascii="GHEA Grapalat" w:hAnsi="GHEA Grapalat"/>
                <w:b/>
                <w:sz w:val="16"/>
                <w:lang w:val="hy-AM"/>
              </w:rPr>
              <w:t>30</w:t>
            </w:r>
          </w:p>
          <w:p w14:paraId="7E1053A1" w14:textId="77777777" w:rsidR="002F7BBA" w:rsidRPr="003C47E0" w:rsidRDefault="002F7BBA" w:rsidP="002F7BBA">
            <w:pPr>
              <w:jc w:val="center"/>
              <w:rPr>
                <w:rFonts w:ascii="GHEA Grapalat" w:hAnsi="GHEA Grapalat"/>
                <w:b/>
                <w:sz w:val="16"/>
                <w:lang w:val="hy-AM"/>
              </w:rPr>
            </w:pPr>
            <w:r w:rsidRPr="003C47E0">
              <w:rPr>
                <w:rFonts w:ascii="GHEA Grapalat" w:hAnsi="GHEA Grapalat"/>
                <w:b/>
                <w:sz w:val="16"/>
                <w:lang w:val="hy-AM"/>
              </w:rPr>
              <w:t>ՀՎՀՀ 04440504</w:t>
            </w:r>
          </w:p>
          <w:p w14:paraId="536551E1" w14:textId="77777777" w:rsidR="002F7BBA" w:rsidRPr="0004022A" w:rsidRDefault="002F7BBA" w:rsidP="002F7BBA">
            <w:pPr>
              <w:jc w:val="center"/>
              <w:rPr>
                <w:rFonts w:ascii="GHEA Grapalat" w:hAnsi="GHEA Grapalat"/>
                <w:b/>
                <w:sz w:val="16"/>
                <w:lang w:val="hy-AM"/>
              </w:rPr>
            </w:pPr>
            <w:r w:rsidRPr="0004022A">
              <w:rPr>
                <w:rFonts w:ascii="GHEA Grapalat" w:hAnsi="GHEA Grapalat"/>
                <w:b/>
                <w:sz w:val="16"/>
                <w:lang w:val="hy-AM"/>
              </w:rPr>
              <w:t>Հ/Հ</w:t>
            </w:r>
            <w:r w:rsidRPr="0004022A">
              <w:rPr>
                <w:rFonts w:ascii="GHEA Grapalat" w:hAnsi="GHEA Grapalat" w:cs="Arial"/>
                <w:b/>
                <w:sz w:val="20"/>
                <w:szCs w:val="20"/>
                <w:lang w:val="hy-AM"/>
              </w:rPr>
              <w:t>900</w:t>
            </w:r>
            <w:r w:rsidRPr="002F7BBA">
              <w:rPr>
                <w:rFonts w:ascii="GHEA Grapalat" w:hAnsi="GHEA Grapalat" w:cs="Arial"/>
                <w:b/>
                <w:sz w:val="20"/>
                <w:szCs w:val="20"/>
                <w:lang w:val="hy-AM"/>
              </w:rPr>
              <w:t>322188054</w:t>
            </w:r>
            <w:r w:rsidRPr="0004022A">
              <w:rPr>
                <w:rFonts w:ascii="GHEA Grapalat" w:hAnsi="GHEA Grapalat" w:cs="Arial"/>
                <w:b/>
                <w:sz w:val="20"/>
                <w:szCs w:val="20"/>
                <w:lang w:val="hy-AM"/>
              </w:rPr>
              <w:t xml:space="preserve"> </w:t>
            </w:r>
            <w:r w:rsidRPr="0004022A">
              <w:rPr>
                <w:rFonts w:ascii="GHEA Grapalat" w:hAnsi="GHEA Grapalat"/>
                <w:b/>
                <w:sz w:val="16"/>
                <w:lang w:val="hy-AM"/>
              </w:rPr>
              <w:t xml:space="preserve"> ՀՀ ՖՆ ԳՎ</w:t>
            </w:r>
          </w:p>
          <w:p w14:paraId="71031175" w14:textId="77777777" w:rsidR="002F7BBA" w:rsidRPr="003C47E0" w:rsidRDefault="002F7BBA" w:rsidP="002F7BBA">
            <w:pPr>
              <w:jc w:val="center"/>
              <w:rPr>
                <w:rFonts w:ascii="GHEA Grapalat" w:hAnsi="GHEA Grapalat"/>
                <w:b/>
                <w:sz w:val="16"/>
                <w:lang w:val="hy-AM"/>
              </w:rPr>
            </w:pPr>
          </w:p>
          <w:p w14:paraId="1DC1A4DA" w14:textId="77777777" w:rsidR="002F7BBA" w:rsidRPr="003C47E0" w:rsidRDefault="002F7BBA" w:rsidP="002F7BBA">
            <w:pPr>
              <w:ind w:left="-222" w:hanging="222"/>
              <w:rPr>
                <w:rFonts w:ascii="GHEA Grapalat" w:hAnsi="GHEA Grapalat"/>
                <w:sz w:val="20"/>
                <w:lang w:val="hy-AM"/>
              </w:rPr>
            </w:pPr>
            <w:r w:rsidRPr="003C47E0">
              <w:rPr>
                <w:rFonts w:ascii="GHEA Grapalat" w:hAnsi="GHEA Grapalat"/>
                <w:sz w:val="20"/>
                <w:lang w:val="hy-AM"/>
              </w:rPr>
              <w:t xml:space="preserve">Խոյ     Խոյ համայնքի </w:t>
            </w:r>
          </w:p>
          <w:p w14:paraId="28DDEFAD" w14:textId="77777777" w:rsidR="002F7BBA" w:rsidRPr="003C47E0" w:rsidRDefault="002F7BBA" w:rsidP="002F7BBA">
            <w:pPr>
              <w:ind w:left="-222" w:hanging="222"/>
              <w:rPr>
                <w:rFonts w:ascii="GHEA Grapalat" w:hAnsi="GHEA Grapalat"/>
                <w:sz w:val="20"/>
                <w:u w:val="single"/>
                <w:lang w:val="hy-AM"/>
              </w:rPr>
            </w:pPr>
            <w:r w:rsidRPr="003C47E0">
              <w:rPr>
                <w:rFonts w:ascii="GHEA Grapalat" w:hAnsi="GHEA Grapalat"/>
                <w:sz w:val="20"/>
                <w:lang w:val="hy-AM"/>
              </w:rPr>
              <w:t xml:space="preserve">             </w:t>
            </w:r>
            <w:r w:rsidRPr="003C47E0">
              <w:rPr>
                <w:rFonts w:ascii="GHEA Grapalat" w:hAnsi="GHEA Grapalat"/>
                <w:sz w:val="20"/>
                <w:u w:val="single"/>
                <w:lang w:val="hy-AM"/>
              </w:rPr>
              <w:t>ղեկավար՝                          Ա</w:t>
            </w:r>
            <w:r w:rsidRPr="003C47E0">
              <w:rPr>
                <w:rFonts w:ascii="MS Mincho" w:eastAsia="MS Mincho" w:hAnsi="MS Mincho" w:cs="MS Mincho" w:hint="eastAsia"/>
                <w:sz w:val="20"/>
                <w:u w:val="single"/>
                <w:lang w:val="hy-AM"/>
              </w:rPr>
              <w:t>․</w:t>
            </w:r>
            <w:r w:rsidRPr="003C47E0">
              <w:rPr>
                <w:rFonts w:ascii="GHEA Grapalat" w:hAnsi="GHEA Grapalat"/>
                <w:sz w:val="20"/>
                <w:u w:val="single"/>
                <w:lang w:val="hy-AM"/>
              </w:rPr>
              <w:t xml:space="preserve"> </w:t>
            </w:r>
            <w:r w:rsidRPr="003C47E0">
              <w:rPr>
                <w:rFonts w:ascii="GHEA Grapalat" w:hAnsi="GHEA Grapalat" w:cs="GHEA Grapalat"/>
                <w:sz w:val="20"/>
                <w:u w:val="single"/>
                <w:lang w:val="hy-AM"/>
              </w:rPr>
              <w:t>Մե</w:t>
            </w:r>
            <w:r w:rsidRPr="003C47E0">
              <w:rPr>
                <w:rFonts w:ascii="GHEA Grapalat" w:hAnsi="GHEA Grapalat"/>
                <w:sz w:val="20"/>
                <w:u w:val="single"/>
                <w:lang w:val="hy-AM"/>
              </w:rPr>
              <w:t>խակյան</w:t>
            </w:r>
          </w:p>
          <w:p w14:paraId="65408754" w14:textId="77777777" w:rsidR="002F7BBA" w:rsidRPr="003C47E0" w:rsidRDefault="002F7BBA" w:rsidP="002F7BBA">
            <w:pPr>
              <w:rPr>
                <w:rFonts w:ascii="GHEA Grapalat" w:hAnsi="GHEA Grapalat"/>
                <w:sz w:val="16"/>
                <w:szCs w:val="16"/>
                <w:lang w:val="pt-BR"/>
              </w:rPr>
            </w:pPr>
            <w:r w:rsidRPr="003C47E0">
              <w:rPr>
                <w:rFonts w:ascii="GHEA Grapalat" w:hAnsi="GHEA Grapalat"/>
                <w:sz w:val="20"/>
                <w:lang w:val="hy-AM"/>
              </w:rPr>
              <w:t xml:space="preserve">                           </w:t>
            </w:r>
            <w:r w:rsidRPr="003C47E0">
              <w:rPr>
                <w:rFonts w:ascii="GHEA Grapalat" w:hAnsi="GHEA Grapalat"/>
                <w:sz w:val="16"/>
                <w:szCs w:val="16"/>
                <w:lang w:val="pt-BR"/>
              </w:rPr>
              <w:t>(ստորագրություն)</w:t>
            </w:r>
          </w:p>
          <w:p w14:paraId="7794864B" w14:textId="77777777" w:rsidR="002F7BBA" w:rsidRPr="003C47E0" w:rsidRDefault="002F7BBA" w:rsidP="002F7BBA">
            <w:pPr>
              <w:rPr>
                <w:rFonts w:ascii="GHEA Grapalat" w:hAnsi="GHEA Grapalat"/>
                <w:sz w:val="16"/>
                <w:szCs w:val="16"/>
                <w:lang w:val="pt-BR"/>
              </w:rPr>
            </w:pPr>
            <w:r w:rsidRPr="003C47E0">
              <w:rPr>
                <w:rFonts w:ascii="GHEA Grapalat" w:hAnsi="GHEA Grapalat"/>
                <w:sz w:val="16"/>
                <w:szCs w:val="16"/>
                <w:lang w:val="pt-BR"/>
              </w:rPr>
              <w:t xml:space="preserve">                                  </w:t>
            </w:r>
          </w:p>
          <w:p w14:paraId="17F0D0DA" w14:textId="77777777" w:rsidR="002F7BBA" w:rsidRPr="003C47E0" w:rsidRDefault="002F7BBA" w:rsidP="002F7BBA">
            <w:pPr>
              <w:rPr>
                <w:rFonts w:ascii="GHEA Grapalat" w:hAnsi="GHEA Grapalat"/>
                <w:sz w:val="16"/>
                <w:szCs w:val="16"/>
                <w:lang w:val="pt-BR"/>
              </w:rPr>
            </w:pPr>
            <w:r w:rsidRPr="003C47E0">
              <w:rPr>
                <w:rFonts w:ascii="GHEA Grapalat" w:hAnsi="GHEA Grapalat"/>
                <w:sz w:val="16"/>
                <w:szCs w:val="16"/>
                <w:lang w:val="pt-BR"/>
              </w:rPr>
              <w:t xml:space="preserve">                                         Կ.Տ.</w:t>
            </w:r>
          </w:p>
          <w:p w14:paraId="042B6EAF" w14:textId="207B21D5" w:rsidR="002348B7" w:rsidRPr="005B5F8E" w:rsidRDefault="002348B7" w:rsidP="002348B7">
            <w:pPr>
              <w:jc w:val="center"/>
              <w:rPr>
                <w:rFonts w:ascii="GHEA Grapalat" w:hAnsi="GHEA Grapalat"/>
                <w:sz w:val="18"/>
                <w:szCs w:val="18"/>
                <w:lang w:val="hy-AM"/>
              </w:rPr>
            </w:pPr>
          </w:p>
        </w:tc>
        <w:tc>
          <w:tcPr>
            <w:tcW w:w="760" w:type="dxa"/>
          </w:tcPr>
          <w:p w14:paraId="1141DC89" w14:textId="77777777" w:rsidR="002348B7" w:rsidRPr="005B5F8E" w:rsidRDefault="002348B7" w:rsidP="002348B7">
            <w:pPr>
              <w:spacing w:line="360" w:lineRule="auto"/>
              <w:jc w:val="center"/>
              <w:rPr>
                <w:rFonts w:ascii="GHEA Grapalat" w:hAnsi="GHEA Grapalat"/>
                <w:lang w:val="hy-AM"/>
              </w:rPr>
            </w:pPr>
          </w:p>
        </w:tc>
        <w:tc>
          <w:tcPr>
            <w:tcW w:w="4343" w:type="dxa"/>
          </w:tcPr>
          <w:p w14:paraId="26B626A6" w14:textId="77777777" w:rsidR="002348B7" w:rsidRPr="002348B7" w:rsidRDefault="002348B7" w:rsidP="002348B7">
            <w:pPr>
              <w:spacing w:line="360" w:lineRule="auto"/>
              <w:jc w:val="center"/>
              <w:rPr>
                <w:rFonts w:ascii="GHEA Grapalat" w:hAnsi="GHEA Grapalat" w:cs="Sylfaen"/>
                <w:b/>
                <w:bCs/>
                <w:lang w:val="ru-RU"/>
              </w:rPr>
            </w:pPr>
            <w:r w:rsidRPr="002348B7">
              <w:rPr>
                <w:rFonts w:ascii="GHEA Grapalat" w:hAnsi="GHEA Grapalat" w:cs="Sylfaen"/>
                <w:b/>
                <w:bCs/>
                <w:lang w:val="pt-BR"/>
              </w:rPr>
              <w:t>ԿԱՊԱԼԱՌՈՒ</w:t>
            </w:r>
          </w:p>
          <w:p w14:paraId="34F56E98" w14:textId="77777777" w:rsidR="002348B7" w:rsidRPr="002348B7" w:rsidRDefault="002348B7" w:rsidP="002348B7">
            <w:pPr>
              <w:jc w:val="center"/>
              <w:rPr>
                <w:rFonts w:ascii="GHEA Grapalat" w:hAnsi="GHEA Grapalat"/>
                <w:lang w:val="ru-RU"/>
              </w:rPr>
            </w:pPr>
          </w:p>
          <w:p w14:paraId="46A09137" w14:textId="77777777" w:rsidR="002348B7" w:rsidRPr="002348B7" w:rsidRDefault="002348B7" w:rsidP="002348B7">
            <w:pPr>
              <w:jc w:val="center"/>
              <w:rPr>
                <w:rFonts w:ascii="GHEA Grapalat" w:hAnsi="GHEA Grapalat"/>
                <w:lang w:val="ru-RU"/>
              </w:rPr>
            </w:pPr>
          </w:p>
          <w:p w14:paraId="18EFB636" w14:textId="77777777" w:rsidR="002348B7" w:rsidRPr="002348B7" w:rsidRDefault="002348B7" w:rsidP="002348B7">
            <w:pPr>
              <w:jc w:val="center"/>
              <w:rPr>
                <w:rFonts w:ascii="GHEA Grapalat" w:hAnsi="GHEA Grapalat"/>
                <w:lang w:val="ru-RU"/>
              </w:rPr>
            </w:pPr>
            <w:r w:rsidRPr="002348B7">
              <w:rPr>
                <w:rFonts w:ascii="GHEA Grapalat" w:hAnsi="GHEA Grapalat"/>
                <w:lang w:val="ru-RU"/>
              </w:rPr>
              <w:t>---------------------------------</w:t>
            </w:r>
          </w:p>
          <w:p w14:paraId="3F2DF72E" w14:textId="77777777" w:rsidR="002348B7" w:rsidRPr="002348B7" w:rsidRDefault="002348B7" w:rsidP="002348B7">
            <w:pPr>
              <w:jc w:val="center"/>
              <w:rPr>
                <w:rFonts w:ascii="GHEA Grapalat" w:hAnsi="GHEA Grapalat"/>
                <w:sz w:val="18"/>
                <w:szCs w:val="18"/>
              </w:rPr>
            </w:pPr>
            <w:r w:rsidRPr="002348B7">
              <w:rPr>
                <w:rFonts w:ascii="GHEA Grapalat" w:hAnsi="GHEA Grapalat"/>
                <w:sz w:val="18"/>
                <w:szCs w:val="18"/>
              </w:rPr>
              <w:t>/</w:t>
            </w:r>
            <w:r w:rsidRPr="002348B7">
              <w:rPr>
                <w:rFonts w:ascii="GHEA Grapalat" w:hAnsi="GHEA Grapalat" w:cs="Sylfaen"/>
                <w:sz w:val="18"/>
                <w:szCs w:val="18"/>
                <w:lang w:val="ru-RU"/>
              </w:rPr>
              <w:t>ստորագրություն</w:t>
            </w:r>
            <w:r w:rsidRPr="002348B7">
              <w:rPr>
                <w:rFonts w:ascii="GHEA Grapalat" w:hAnsi="GHEA Grapalat"/>
                <w:sz w:val="18"/>
                <w:szCs w:val="18"/>
              </w:rPr>
              <w:t>/</w:t>
            </w:r>
          </w:p>
          <w:p w14:paraId="61707713" w14:textId="77777777" w:rsidR="002348B7" w:rsidRPr="002348B7" w:rsidRDefault="002348B7" w:rsidP="002348B7">
            <w:pPr>
              <w:jc w:val="center"/>
              <w:rPr>
                <w:rFonts w:ascii="GHEA Grapalat" w:hAnsi="GHEA Grapalat"/>
                <w:sz w:val="22"/>
                <w:szCs w:val="22"/>
                <w:lang w:val="ru-RU"/>
              </w:rPr>
            </w:pPr>
            <w:r w:rsidRPr="002348B7">
              <w:rPr>
                <w:rFonts w:ascii="GHEA Grapalat" w:hAnsi="GHEA Grapalat" w:cs="Sylfaen"/>
                <w:sz w:val="18"/>
                <w:szCs w:val="18"/>
                <w:lang w:val="ru-RU"/>
              </w:rPr>
              <w:t>Կ</w:t>
            </w:r>
            <w:r w:rsidRPr="002348B7">
              <w:rPr>
                <w:rFonts w:ascii="GHEA Grapalat" w:hAnsi="GHEA Grapalat"/>
                <w:sz w:val="18"/>
                <w:szCs w:val="18"/>
                <w:lang w:val="ru-RU"/>
              </w:rPr>
              <w:t>.</w:t>
            </w:r>
            <w:r w:rsidRPr="002348B7">
              <w:rPr>
                <w:rFonts w:ascii="GHEA Grapalat" w:hAnsi="GHEA Grapalat" w:cs="Sylfaen"/>
                <w:sz w:val="18"/>
                <w:szCs w:val="18"/>
                <w:lang w:val="ru-RU"/>
              </w:rPr>
              <w:t>Տ</w:t>
            </w:r>
          </w:p>
        </w:tc>
      </w:tr>
    </w:tbl>
    <w:p w14:paraId="49646655" w14:textId="4C8F1EAA" w:rsidR="00F02279" w:rsidRPr="00E6597C" w:rsidRDefault="00F02279" w:rsidP="002348B7">
      <w:pPr>
        <w:ind w:firstLine="567"/>
        <w:jc w:val="center"/>
        <w:rPr>
          <w:rFonts w:ascii="GHEA Grapalat" w:hAnsi="GHEA Grapalat"/>
          <w:i/>
          <w:sz w:val="32"/>
          <w:lang w:val="pt-BR"/>
        </w:rPr>
      </w:pPr>
    </w:p>
    <w:p w14:paraId="175D6B53" w14:textId="77777777" w:rsidR="008D4952" w:rsidRDefault="008D4952" w:rsidP="00F02279">
      <w:pPr>
        <w:ind w:firstLine="567"/>
        <w:jc w:val="right"/>
        <w:rPr>
          <w:rFonts w:ascii="GHEA Grapalat" w:hAnsi="GHEA Grapalat" w:cs="Sylfaen"/>
          <w:i/>
          <w:sz w:val="20"/>
          <w:szCs w:val="20"/>
          <w:lang w:val="hy-AM"/>
        </w:rPr>
      </w:pPr>
    </w:p>
    <w:p w14:paraId="37DB7850" w14:textId="77777777" w:rsidR="002F7BBA" w:rsidRDefault="002F7BBA" w:rsidP="00F02279">
      <w:pPr>
        <w:ind w:firstLine="567"/>
        <w:jc w:val="right"/>
        <w:rPr>
          <w:rFonts w:ascii="GHEA Grapalat" w:hAnsi="GHEA Grapalat" w:cs="Sylfaen"/>
          <w:i/>
          <w:sz w:val="20"/>
          <w:szCs w:val="20"/>
          <w:lang w:val="hy-AM"/>
        </w:rPr>
      </w:pPr>
    </w:p>
    <w:p w14:paraId="79A361A3" w14:textId="77777777" w:rsidR="002F7BBA" w:rsidRDefault="002F7BBA" w:rsidP="00F02279">
      <w:pPr>
        <w:ind w:firstLine="567"/>
        <w:jc w:val="right"/>
        <w:rPr>
          <w:rFonts w:ascii="GHEA Grapalat" w:hAnsi="GHEA Grapalat" w:cs="Sylfaen"/>
          <w:i/>
          <w:sz w:val="20"/>
          <w:szCs w:val="20"/>
          <w:lang w:val="hy-AM"/>
        </w:rPr>
      </w:pPr>
    </w:p>
    <w:p w14:paraId="0BE59C7C" w14:textId="77777777" w:rsidR="002F7BBA" w:rsidRDefault="002F7BBA" w:rsidP="00F02279">
      <w:pPr>
        <w:ind w:firstLine="567"/>
        <w:jc w:val="right"/>
        <w:rPr>
          <w:rFonts w:ascii="GHEA Grapalat" w:hAnsi="GHEA Grapalat" w:cs="Sylfaen"/>
          <w:i/>
          <w:sz w:val="20"/>
          <w:szCs w:val="20"/>
          <w:lang w:val="hy-AM"/>
        </w:rPr>
      </w:pPr>
    </w:p>
    <w:p w14:paraId="79A20121" w14:textId="77777777" w:rsidR="002F7BBA" w:rsidRDefault="002F7BBA" w:rsidP="002F7BBA">
      <w:pPr>
        <w:rPr>
          <w:rFonts w:ascii="GHEA Grapalat" w:hAnsi="GHEA Grapalat" w:cs="Sylfaen"/>
          <w:i/>
          <w:sz w:val="20"/>
          <w:szCs w:val="20"/>
          <w:lang w:val="hy-AM"/>
        </w:rPr>
      </w:pPr>
    </w:p>
    <w:p w14:paraId="57125662" w14:textId="77777777" w:rsidR="002F7BBA" w:rsidRDefault="002F7BBA" w:rsidP="00F02279">
      <w:pPr>
        <w:ind w:firstLine="567"/>
        <w:jc w:val="right"/>
        <w:rPr>
          <w:rFonts w:ascii="GHEA Grapalat" w:hAnsi="GHEA Grapalat" w:cs="Sylfaen"/>
          <w:i/>
          <w:sz w:val="20"/>
          <w:szCs w:val="20"/>
          <w:lang w:val="hy-AM"/>
        </w:rPr>
      </w:pPr>
    </w:p>
    <w:p w14:paraId="7588D021" w14:textId="77777777" w:rsidR="002F7BBA" w:rsidRDefault="002F7BBA" w:rsidP="00F02279">
      <w:pPr>
        <w:ind w:firstLine="567"/>
        <w:jc w:val="right"/>
        <w:rPr>
          <w:rFonts w:ascii="GHEA Grapalat" w:hAnsi="GHEA Grapalat" w:cs="Sylfaen"/>
          <w:i/>
          <w:sz w:val="20"/>
          <w:szCs w:val="20"/>
          <w:lang w:val="hy-AM"/>
        </w:rPr>
      </w:pP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E6597C" w:rsidRDefault="00F02279" w:rsidP="00F02279">
      <w:pPr>
        <w:jc w:val="center"/>
        <w:rPr>
          <w:rFonts w:ascii="GHEA Grapalat" w:hAnsi="GHEA Grapalat"/>
          <w:sz w:val="20"/>
        </w:rPr>
      </w:pP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sz w:val="20"/>
        </w:rPr>
        <w:t>ՎՃԱՐՄԱՆ ԺԱՄԱՆԱԿԱՑՈՒՅՑ*</w:t>
      </w:r>
    </w:p>
    <w:p w14:paraId="06BE4C13" w14:textId="77777777" w:rsidR="00F02279" w:rsidRPr="00E6597C" w:rsidRDefault="00F02279" w:rsidP="00F02279">
      <w:pPr>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981"/>
        <w:gridCol w:w="567"/>
        <w:gridCol w:w="425"/>
        <w:gridCol w:w="283"/>
        <w:gridCol w:w="426"/>
        <w:gridCol w:w="425"/>
        <w:gridCol w:w="425"/>
        <w:gridCol w:w="425"/>
        <w:gridCol w:w="426"/>
        <w:gridCol w:w="425"/>
        <w:gridCol w:w="425"/>
        <w:gridCol w:w="425"/>
        <w:gridCol w:w="709"/>
        <w:gridCol w:w="709"/>
      </w:tblGrid>
      <w:tr w:rsidR="00F02279" w:rsidRPr="00E6597C" w14:paraId="3A76B546" w14:textId="77777777" w:rsidTr="00DC2BEC">
        <w:tc>
          <w:tcPr>
            <w:tcW w:w="11057" w:type="dxa"/>
            <w:gridSpan w:val="16"/>
          </w:tcPr>
          <w:p w14:paraId="4D791DBD"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077FC3" w14:paraId="0AE61309" w14:textId="77777777" w:rsidTr="00DC2BEC">
        <w:tc>
          <w:tcPr>
            <w:tcW w:w="1451" w:type="dxa"/>
            <w:vAlign w:val="center"/>
          </w:tcPr>
          <w:p w14:paraId="7715218F"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530" w:type="dxa"/>
            <w:vAlign w:val="center"/>
          </w:tcPr>
          <w:p w14:paraId="00B550B5"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981" w:type="dxa"/>
            <w:vAlign w:val="center"/>
          </w:tcPr>
          <w:p w14:paraId="46E5D6A4"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095" w:type="dxa"/>
            <w:gridSpan w:val="13"/>
            <w:vAlign w:val="center"/>
          </w:tcPr>
          <w:p w14:paraId="7A6835D5" w14:textId="1227925B"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sidR="00205078">
              <w:rPr>
                <w:rFonts w:ascii="GHEA Grapalat" w:hAnsi="GHEA Grapalat"/>
                <w:sz w:val="18"/>
                <w:lang w:val="hy-AM"/>
              </w:rPr>
              <w:t>22</w:t>
            </w:r>
            <w:r w:rsidRPr="00E6597C">
              <w:rPr>
                <w:rFonts w:ascii="GHEA Grapalat" w:hAnsi="GHEA Grapalat"/>
                <w:sz w:val="18"/>
                <w:lang w:val="es-ES"/>
              </w:rPr>
              <w:t xml:space="preserve">  թ-ին` ըստ ամիսների, այդ թվում**</w:t>
            </w:r>
          </w:p>
        </w:tc>
      </w:tr>
      <w:tr w:rsidR="00F02279" w:rsidRPr="00E6597C" w14:paraId="4F3DCC93" w14:textId="77777777" w:rsidTr="00DC2BEC">
        <w:trPr>
          <w:trHeight w:val="1538"/>
        </w:trPr>
        <w:tc>
          <w:tcPr>
            <w:tcW w:w="1451" w:type="dxa"/>
          </w:tcPr>
          <w:p w14:paraId="3774EE0D" w14:textId="77777777" w:rsidR="00F02279" w:rsidRPr="00E6597C" w:rsidRDefault="00F02279" w:rsidP="00545BDE">
            <w:pPr>
              <w:jc w:val="center"/>
              <w:rPr>
                <w:rFonts w:ascii="GHEA Grapalat" w:hAnsi="GHEA Grapalat"/>
                <w:sz w:val="20"/>
                <w:lang w:val="es-ES"/>
              </w:rPr>
            </w:pPr>
          </w:p>
        </w:tc>
        <w:tc>
          <w:tcPr>
            <w:tcW w:w="1530" w:type="dxa"/>
          </w:tcPr>
          <w:p w14:paraId="1BDD41E4" w14:textId="77777777" w:rsidR="00F02279" w:rsidRPr="00E6597C" w:rsidRDefault="00F02279" w:rsidP="00545BDE">
            <w:pPr>
              <w:jc w:val="center"/>
              <w:rPr>
                <w:rFonts w:ascii="GHEA Grapalat" w:hAnsi="GHEA Grapalat"/>
                <w:sz w:val="20"/>
                <w:lang w:val="es-ES"/>
              </w:rPr>
            </w:pPr>
          </w:p>
        </w:tc>
        <w:tc>
          <w:tcPr>
            <w:tcW w:w="1981" w:type="dxa"/>
          </w:tcPr>
          <w:p w14:paraId="12358127" w14:textId="77777777" w:rsidR="00F02279" w:rsidRPr="00E6597C" w:rsidRDefault="00F02279" w:rsidP="00545BDE">
            <w:pPr>
              <w:jc w:val="center"/>
              <w:rPr>
                <w:rFonts w:ascii="GHEA Grapalat" w:hAnsi="GHEA Grapalat"/>
                <w:sz w:val="20"/>
                <w:lang w:val="es-ES"/>
              </w:rPr>
            </w:pPr>
          </w:p>
        </w:tc>
        <w:tc>
          <w:tcPr>
            <w:tcW w:w="567"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25"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283" w:type="dxa"/>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26"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25"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25" w:type="dxa"/>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25"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26"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25"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25"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25"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709"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709"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2F7BBA" w:rsidRPr="00E6597C" w14:paraId="3977B0D2" w14:textId="77777777" w:rsidTr="00E85F2B">
        <w:trPr>
          <w:trHeight w:val="3227"/>
        </w:trPr>
        <w:tc>
          <w:tcPr>
            <w:tcW w:w="1451" w:type="dxa"/>
          </w:tcPr>
          <w:p w14:paraId="10DE0437" w14:textId="7163F760" w:rsidR="002F7BBA" w:rsidRPr="00E6597C" w:rsidRDefault="002F7BBA" w:rsidP="00545BDE">
            <w:pPr>
              <w:jc w:val="center"/>
              <w:rPr>
                <w:rFonts w:ascii="GHEA Grapalat" w:hAnsi="GHEA Grapalat"/>
                <w:sz w:val="20"/>
                <w:lang w:val="es-ES"/>
              </w:rPr>
            </w:pPr>
            <w:r>
              <w:rPr>
                <w:rFonts w:ascii="GHEA Grapalat" w:hAnsi="GHEA Grapalat"/>
                <w:sz w:val="14"/>
                <w:szCs w:val="16"/>
              </w:rPr>
              <w:t>1</w:t>
            </w:r>
          </w:p>
        </w:tc>
        <w:tc>
          <w:tcPr>
            <w:tcW w:w="1530" w:type="dxa"/>
          </w:tcPr>
          <w:p w14:paraId="3054592B" w14:textId="2F8DA9A0" w:rsidR="002F7BBA" w:rsidRPr="00E6597C" w:rsidRDefault="002F7BBA" w:rsidP="0065496E">
            <w:pPr>
              <w:jc w:val="center"/>
              <w:rPr>
                <w:rFonts w:ascii="GHEA Grapalat" w:hAnsi="GHEA Grapalat"/>
                <w:sz w:val="20"/>
                <w:lang w:val="es-ES"/>
              </w:rPr>
            </w:pPr>
            <w:r>
              <w:rPr>
                <w:rFonts w:ascii="GHEA Grapalat" w:hAnsi="GHEA Grapalat"/>
                <w:sz w:val="20"/>
                <w:lang w:val="es-ES"/>
              </w:rPr>
              <w:t>45611100/1</w:t>
            </w:r>
          </w:p>
        </w:tc>
        <w:tc>
          <w:tcPr>
            <w:tcW w:w="1981" w:type="dxa"/>
            <w:vAlign w:val="center"/>
          </w:tcPr>
          <w:p w14:paraId="2EEDA063" w14:textId="04F765E4" w:rsidR="002F7BBA" w:rsidRPr="00E85F2B" w:rsidRDefault="002F7BBA" w:rsidP="00E85F2B">
            <w:pPr>
              <w:pStyle w:val="23"/>
              <w:ind w:firstLine="0"/>
              <w:rPr>
                <w:rFonts w:ascii="GHEA Grapalat" w:hAnsi="GHEA Grapalat"/>
                <w:lang w:val="hy-AM"/>
              </w:rPr>
            </w:pPr>
            <w:r w:rsidRPr="002F7BBA">
              <w:rPr>
                <w:rFonts w:ascii="GHEA Grapalat" w:hAnsi="GHEA Grapalat"/>
                <w:b/>
                <w:bCs/>
                <w:i/>
                <w:sz w:val="16"/>
                <w:lang w:val="hy-AM"/>
              </w:rPr>
              <w:t>ՀՀ Ա</w:t>
            </w:r>
            <w:r w:rsidRPr="002F7BBA">
              <w:rPr>
                <w:rFonts w:ascii="GHEA Grapalat" w:hAnsi="GHEA Grapalat"/>
                <w:b/>
                <w:bCs/>
                <w:i/>
                <w:sz w:val="16"/>
                <w:lang w:val="en-US"/>
              </w:rPr>
              <w:t>րմավիրի</w:t>
            </w:r>
            <w:r w:rsidRPr="002F7BBA">
              <w:rPr>
                <w:rFonts w:ascii="GHEA Grapalat" w:hAnsi="GHEA Grapalat"/>
                <w:b/>
                <w:bCs/>
                <w:i/>
                <w:sz w:val="16"/>
              </w:rPr>
              <w:t xml:space="preserve"> </w:t>
            </w:r>
            <w:r w:rsidRPr="002F7BBA">
              <w:rPr>
                <w:rFonts w:ascii="GHEA Grapalat" w:hAnsi="GHEA Grapalat"/>
                <w:b/>
                <w:bCs/>
                <w:i/>
                <w:sz w:val="16"/>
                <w:lang w:val="en-US"/>
              </w:rPr>
              <w:t>մարզի</w:t>
            </w:r>
            <w:r w:rsidRPr="002F7BBA">
              <w:rPr>
                <w:rFonts w:ascii="GHEA Grapalat" w:hAnsi="GHEA Grapalat"/>
                <w:b/>
                <w:bCs/>
                <w:i/>
                <w:sz w:val="16"/>
              </w:rPr>
              <w:t xml:space="preserve"> </w:t>
            </w:r>
            <w:r w:rsidRPr="002F7BBA">
              <w:rPr>
                <w:rFonts w:ascii="GHEA Grapalat" w:hAnsi="GHEA Grapalat"/>
                <w:b/>
                <w:bCs/>
                <w:i/>
                <w:sz w:val="16"/>
                <w:lang w:val="hy-AM"/>
              </w:rPr>
              <w:t>Խ</w:t>
            </w:r>
            <w:r w:rsidRPr="002F7BBA">
              <w:rPr>
                <w:rFonts w:ascii="GHEA Grapalat" w:hAnsi="GHEA Grapalat"/>
                <w:b/>
                <w:bCs/>
                <w:i/>
                <w:sz w:val="16"/>
                <w:lang w:val="en-US"/>
              </w:rPr>
              <w:t>ոյ</w:t>
            </w:r>
            <w:r w:rsidRPr="002F7BBA">
              <w:rPr>
                <w:rFonts w:ascii="GHEA Grapalat" w:hAnsi="GHEA Grapalat"/>
                <w:b/>
                <w:bCs/>
                <w:i/>
                <w:sz w:val="16"/>
              </w:rPr>
              <w:t xml:space="preserve"> </w:t>
            </w:r>
            <w:r w:rsidRPr="002F7BBA">
              <w:rPr>
                <w:rFonts w:ascii="GHEA Grapalat" w:hAnsi="GHEA Grapalat"/>
                <w:b/>
                <w:bCs/>
                <w:i/>
                <w:sz w:val="16"/>
                <w:lang w:val="en-US"/>
              </w:rPr>
              <w:t>համայնքի</w:t>
            </w:r>
            <w:r w:rsidRPr="002F7BBA">
              <w:rPr>
                <w:rFonts w:ascii="GHEA Grapalat" w:hAnsi="GHEA Grapalat"/>
                <w:b/>
                <w:bCs/>
                <w:i/>
                <w:sz w:val="16"/>
              </w:rPr>
              <w:t xml:space="preserve"> </w:t>
            </w:r>
            <w:r w:rsidRPr="002F7BBA">
              <w:rPr>
                <w:rFonts w:ascii="GHEA Grapalat" w:hAnsi="GHEA Grapalat"/>
                <w:b/>
                <w:bCs/>
                <w:i/>
                <w:sz w:val="16"/>
                <w:lang w:val="hy-AM"/>
              </w:rPr>
              <w:t>Հ</w:t>
            </w:r>
            <w:r w:rsidRPr="002F7BBA">
              <w:rPr>
                <w:rFonts w:ascii="GHEA Grapalat" w:hAnsi="GHEA Grapalat"/>
                <w:b/>
                <w:bCs/>
                <w:i/>
                <w:sz w:val="16"/>
                <w:lang w:val="en-US"/>
              </w:rPr>
              <w:t>այթաղ</w:t>
            </w:r>
            <w:r w:rsidRPr="002F7BBA">
              <w:rPr>
                <w:rFonts w:ascii="GHEA Grapalat" w:hAnsi="GHEA Grapalat"/>
                <w:b/>
                <w:bCs/>
                <w:i/>
                <w:sz w:val="16"/>
              </w:rPr>
              <w:t xml:space="preserve"> </w:t>
            </w:r>
            <w:r w:rsidRPr="002F7BBA">
              <w:rPr>
                <w:rFonts w:ascii="GHEA Grapalat" w:hAnsi="GHEA Grapalat"/>
                <w:b/>
                <w:bCs/>
                <w:i/>
                <w:sz w:val="16"/>
                <w:lang w:val="en-US"/>
              </w:rPr>
              <w:t>գյուղի</w:t>
            </w:r>
            <w:r w:rsidRPr="002F7BBA">
              <w:rPr>
                <w:rFonts w:ascii="GHEA Grapalat" w:hAnsi="GHEA Grapalat"/>
                <w:b/>
                <w:bCs/>
                <w:i/>
                <w:sz w:val="16"/>
              </w:rPr>
              <w:t xml:space="preserve"> </w:t>
            </w:r>
            <w:r w:rsidRPr="002F7BBA">
              <w:rPr>
                <w:rFonts w:ascii="GHEA Grapalat" w:hAnsi="GHEA Grapalat"/>
                <w:b/>
                <w:bCs/>
                <w:i/>
                <w:sz w:val="16"/>
                <w:lang w:val="en-US"/>
              </w:rPr>
              <w:t>մանկապարտեզի</w:t>
            </w:r>
            <w:r w:rsidRPr="002F7BBA">
              <w:rPr>
                <w:rFonts w:ascii="GHEA Grapalat" w:hAnsi="GHEA Grapalat"/>
                <w:b/>
                <w:bCs/>
                <w:i/>
                <w:sz w:val="16"/>
              </w:rPr>
              <w:t xml:space="preserve"> </w:t>
            </w:r>
            <w:r w:rsidRPr="002F7BBA">
              <w:rPr>
                <w:rFonts w:ascii="GHEA Grapalat" w:hAnsi="GHEA Grapalat"/>
                <w:b/>
                <w:bCs/>
                <w:i/>
                <w:sz w:val="16"/>
                <w:lang w:val="en-US"/>
              </w:rPr>
              <w:t>վերակառուցում</w:t>
            </w:r>
            <w:r w:rsidRPr="002F7BBA">
              <w:rPr>
                <w:rFonts w:ascii="GHEA Grapalat" w:hAnsi="GHEA Grapalat"/>
                <w:b/>
                <w:bCs/>
                <w:i/>
                <w:sz w:val="16"/>
              </w:rPr>
              <w:t xml:space="preserve"> </w:t>
            </w:r>
            <w:r w:rsidRPr="002F7BBA">
              <w:rPr>
                <w:rFonts w:ascii="GHEA Grapalat" w:hAnsi="GHEA Grapalat"/>
                <w:b/>
                <w:bCs/>
                <w:i/>
                <w:sz w:val="16"/>
                <w:lang w:val="en-US"/>
              </w:rPr>
              <w:t>և</w:t>
            </w:r>
            <w:r w:rsidRPr="002F7BBA">
              <w:rPr>
                <w:rFonts w:ascii="GHEA Grapalat" w:hAnsi="GHEA Grapalat"/>
                <w:b/>
                <w:bCs/>
                <w:i/>
                <w:sz w:val="16"/>
              </w:rPr>
              <w:t xml:space="preserve"> </w:t>
            </w:r>
            <w:r w:rsidRPr="002F7BBA">
              <w:rPr>
                <w:rFonts w:ascii="GHEA Grapalat" w:hAnsi="GHEA Grapalat"/>
                <w:b/>
                <w:bCs/>
                <w:i/>
                <w:sz w:val="16"/>
                <w:lang w:val="en-US"/>
              </w:rPr>
              <w:t>ձախ</w:t>
            </w:r>
            <w:r w:rsidRPr="002F7BBA">
              <w:rPr>
                <w:rFonts w:ascii="GHEA Grapalat" w:hAnsi="GHEA Grapalat"/>
                <w:b/>
                <w:bCs/>
                <w:i/>
                <w:sz w:val="16"/>
              </w:rPr>
              <w:t xml:space="preserve"> </w:t>
            </w:r>
            <w:r w:rsidRPr="002F7BBA">
              <w:rPr>
                <w:rFonts w:ascii="GHEA Grapalat" w:hAnsi="GHEA Grapalat"/>
                <w:b/>
                <w:bCs/>
                <w:i/>
                <w:sz w:val="16"/>
                <w:lang w:val="en-US"/>
              </w:rPr>
              <w:t>կողաճակատին</w:t>
            </w:r>
            <w:r w:rsidRPr="002F7BBA">
              <w:rPr>
                <w:rFonts w:ascii="GHEA Grapalat" w:hAnsi="GHEA Grapalat"/>
                <w:b/>
                <w:bCs/>
                <w:i/>
                <w:sz w:val="16"/>
              </w:rPr>
              <w:t xml:space="preserve"> </w:t>
            </w:r>
            <w:r w:rsidRPr="002F7BBA">
              <w:rPr>
                <w:rFonts w:ascii="GHEA Grapalat" w:hAnsi="GHEA Grapalat"/>
                <w:b/>
                <w:bCs/>
                <w:i/>
                <w:sz w:val="16"/>
                <w:lang w:val="en-US"/>
              </w:rPr>
              <w:t>կիպ</w:t>
            </w:r>
            <w:r w:rsidRPr="002F7BBA">
              <w:rPr>
                <w:rFonts w:ascii="GHEA Grapalat" w:hAnsi="GHEA Grapalat"/>
                <w:b/>
                <w:bCs/>
                <w:i/>
                <w:sz w:val="16"/>
              </w:rPr>
              <w:t xml:space="preserve"> </w:t>
            </w:r>
            <w:r w:rsidRPr="002F7BBA">
              <w:rPr>
                <w:rFonts w:ascii="GHEA Grapalat" w:hAnsi="GHEA Grapalat"/>
                <w:b/>
                <w:bCs/>
                <w:i/>
                <w:sz w:val="16"/>
                <w:lang w:val="en-US"/>
              </w:rPr>
              <w:t>միահարկ</w:t>
            </w:r>
            <w:r w:rsidRPr="002F7BBA">
              <w:rPr>
                <w:rFonts w:ascii="GHEA Grapalat" w:hAnsi="GHEA Grapalat"/>
                <w:b/>
                <w:bCs/>
                <w:i/>
                <w:sz w:val="16"/>
              </w:rPr>
              <w:t xml:space="preserve"> </w:t>
            </w:r>
            <w:r w:rsidRPr="002F7BBA">
              <w:rPr>
                <w:rFonts w:ascii="GHEA Grapalat" w:hAnsi="GHEA Grapalat"/>
                <w:b/>
                <w:bCs/>
                <w:i/>
                <w:sz w:val="16"/>
                <w:lang w:val="en-US"/>
              </w:rPr>
              <w:t>կցակառույց</w:t>
            </w:r>
            <w:r w:rsidRPr="002F7BBA">
              <w:rPr>
                <w:rFonts w:ascii="GHEA Grapalat" w:hAnsi="GHEA Grapalat"/>
                <w:b/>
                <w:bCs/>
                <w:i/>
                <w:sz w:val="16"/>
              </w:rPr>
              <w:t xml:space="preserve"> </w:t>
            </w:r>
            <w:r w:rsidRPr="002F7BBA">
              <w:rPr>
                <w:rFonts w:ascii="GHEA Grapalat" w:hAnsi="GHEA Grapalat"/>
                <w:b/>
                <w:bCs/>
                <w:i/>
                <w:sz w:val="16"/>
                <w:lang w:val="en-US"/>
              </w:rPr>
              <w:t>շինության</w:t>
            </w:r>
            <w:r w:rsidRPr="002F7BBA">
              <w:rPr>
                <w:rFonts w:ascii="GHEA Grapalat" w:hAnsi="GHEA Grapalat"/>
                <w:b/>
                <w:bCs/>
                <w:i/>
                <w:sz w:val="16"/>
              </w:rPr>
              <w:t xml:space="preserve"> </w:t>
            </w:r>
            <w:r w:rsidRPr="002F7BBA">
              <w:rPr>
                <w:rFonts w:ascii="GHEA Grapalat" w:hAnsi="GHEA Grapalat"/>
                <w:b/>
                <w:bCs/>
                <w:i/>
                <w:sz w:val="16"/>
                <w:lang w:val="en-US"/>
              </w:rPr>
              <w:t>իրականացում</w:t>
            </w:r>
            <w:r w:rsidRPr="002F7BBA">
              <w:rPr>
                <w:rFonts w:ascii="GHEA Grapalat" w:hAnsi="GHEA Grapalat"/>
                <w:b/>
                <w:bCs/>
                <w:i/>
                <w:sz w:val="16"/>
              </w:rPr>
              <w:t xml:space="preserve"> </w:t>
            </w:r>
            <w:r w:rsidRPr="002F7BBA">
              <w:rPr>
                <w:rFonts w:ascii="GHEA Grapalat" w:hAnsi="GHEA Grapalat"/>
                <w:b/>
                <w:bCs/>
                <w:i/>
                <w:sz w:val="16"/>
                <w:lang w:val="en-US"/>
              </w:rPr>
              <w:t>աշխատանքների</w:t>
            </w:r>
          </w:p>
        </w:tc>
        <w:tc>
          <w:tcPr>
            <w:tcW w:w="567" w:type="dxa"/>
          </w:tcPr>
          <w:p w14:paraId="2C233DB4" w14:textId="696CEF1F" w:rsidR="002F7BBA" w:rsidRPr="00E6597C" w:rsidRDefault="002F7BBA" w:rsidP="00545BDE">
            <w:pPr>
              <w:jc w:val="center"/>
              <w:rPr>
                <w:rFonts w:ascii="GHEA Grapalat" w:hAnsi="GHEA Grapalat"/>
                <w:lang w:val="pt-BR"/>
              </w:rPr>
            </w:pPr>
          </w:p>
        </w:tc>
        <w:tc>
          <w:tcPr>
            <w:tcW w:w="425" w:type="dxa"/>
          </w:tcPr>
          <w:p w14:paraId="3DA0D39D" w14:textId="6F855724" w:rsidR="002F7BBA" w:rsidRPr="00E6597C" w:rsidRDefault="002F7BBA" w:rsidP="00545BDE">
            <w:pPr>
              <w:jc w:val="center"/>
              <w:rPr>
                <w:rFonts w:ascii="GHEA Grapalat" w:hAnsi="GHEA Grapalat"/>
                <w:lang w:val="pt-BR"/>
              </w:rPr>
            </w:pPr>
          </w:p>
        </w:tc>
        <w:tc>
          <w:tcPr>
            <w:tcW w:w="283" w:type="dxa"/>
          </w:tcPr>
          <w:p w14:paraId="0F21F1D2" w14:textId="4B6151A0" w:rsidR="002F7BBA" w:rsidRPr="00E6597C" w:rsidRDefault="002F7BBA" w:rsidP="00545BDE">
            <w:pPr>
              <w:jc w:val="center"/>
              <w:rPr>
                <w:rFonts w:ascii="GHEA Grapalat" w:hAnsi="GHEA Grapalat" w:cs="Arial"/>
                <w:sz w:val="18"/>
                <w:szCs w:val="18"/>
                <w:lang w:val="pt-BR"/>
              </w:rPr>
            </w:pPr>
          </w:p>
        </w:tc>
        <w:tc>
          <w:tcPr>
            <w:tcW w:w="426" w:type="dxa"/>
          </w:tcPr>
          <w:p w14:paraId="0C5C05EE" w14:textId="79EE7091" w:rsidR="002F7BBA" w:rsidRPr="00E6597C" w:rsidRDefault="002F7BBA" w:rsidP="00545BDE">
            <w:pPr>
              <w:jc w:val="center"/>
              <w:rPr>
                <w:rFonts w:ascii="GHEA Grapalat" w:hAnsi="GHEA Grapalat" w:cs="Arial"/>
                <w:sz w:val="18"/>
                <w:szCs w:val="18"/>
                <w:lang w:val="pt-BR"/>
              </w:rPr>
            </w:pPr>
          </w:p>
        </w:tc>
        <w:tc>
          <w:tcPr>
            <w:tcW w:w="425" w:type="dxa"/>
          </w:tcPr>
          <w:p w14:paraId="4941320D" w14:textId="57051B20" w:rsidR="002F7BBA" w:rsidRPr="00E6597C" w:rsidRDefault="002F7BBA" w:rsidP="00545BDE">
            <w:pPr>
              <w:jc w:val="center"/>
              <w:rPr>
                <w:rFonts w:ascii="GHEA Grapalat" w:hAnsi="GHEA Grapalat" w:cs="Arial"/>
                <w:sz w:val="18"/>
                <w:szCs w:val="18"/>
                <w:lang w:val="pt-BR"/>
              </w:rPr>
            </w:pPr>
          </w:p>
        </w:tc>
        <w:tc>
          <w:tcPr>
            <w:tcW w:w="425" w:type="dxa"/>
          </w:tcPr>
          <w:p w14:paraId="0A70948F" w14:textId="72483423" w:rsidR="002F7BBA" w:rsidRPr="00E6597C" w:rsidRDefault="002F7BBA" w:rsidP="00545BDE">
            <w:pPr>
              <w:jc w:val="center"/>
              <w:rPr>
                <w:rFonts w:ascii="GHEA Grapalat" w:hAnsi="GHEA Grapalat" w:cs="Arial"/>
                <w:sz w:val="18"/>
                <w:szCs w:val="18"/>
                <w:lang w:val="pt-BR"/>
              </w:rPr>
            </w:pPr>
          </w:p>
        </w:tc>
        <w:tc>
          <w:tcPr>
            <w:tcW w:w="425" w:type="dxa"/>
          </w:tcPr>
          <w:p w14:paraId="1E2772BE" w14:textId="77777777" w:rsidR="002F7BBA" w:rsidRPr="00E6597C" w:rsidRDefault="002F7BBA" w:rsidP="00495B69">
            <w:pPr>
              <w:jc w:val="center"/>
              <w:rPr>
                <w:rFonts w:ascii="GHEA Grapalat" w:hAnsi="GHEA Grapalat"/>
                <w:sz w:val="20"/>
                <w:lang w:val="pt-BR"/>
              </w:rPr>
            </w:pPr>
          </w:p>
          <w:p w14:paraId="6A69B7FD" w14:textId="77777777" w:rsidR="002F7BBA" w:rsidRPr="00E6597C" w:rsidRDefault="002F7BBA" w:rsidP="00495B69">
            <w:pPr>
              <w:jc w:val="center"/>
              <w:rPr>
                <w:rFonts w:ascii="GHEA Grapalat" w:hAnsi="GHEA Grapalat"/>
                <w:sz w:val="20"/>
                <w:lang w:val="pt-BR"/>
              </w:rPr>
            </w:pPr>
          </w:p>
          <w:p w14:paraId="7F6F3E89" w14:textId="5ECA9E05" w:rsidR="002F7BBA" w:rsidRPr="00E6597C" w:rsidRDefault="002F7BBA" w:rsidP="00E85F2B">
            <w:pPr>
              <w:jc w:val="center"/>
              <w:rPr>
                <w:rFonts w:ascii="GHEA Grapalat" w:hAnsi="GHEA Grapalat" w:cs="Arial"/>
                <w:sz w:val="18"/>
                <w:szCs w:val="18"/>
                <w:lang w:val="pt-BR"/>
              </w:rPr>
            </w:pPr>
          </w:p>
        </w:tc>
        <w:tc>
          <w:tcPr>
            <w:tcW w:w="426" w:type="dxa"/>
          </w:tcPr>
          <w:p w14:paraId="359136BD" w14:textId="77777777" w:rsidR="002F7BBA" w:rsidRPr="00E6597C" w:rsidRDefault="002F7BBA" w:rsidP="00495B69">
            <w:pPr>
              <w:jc w:val="center"/>
              <w:rPr>
                <w:rFonts w:ascii="GHEA Grapalat" w:hAnsi="GHEA Grapalat"/>
                <w:sz w:val="20"/>
                <w:lang w:val="pt-BR"/>
              </w:rPr>
            </w:pPr>
          </w:p>
          <w:p w14:paraId="1EEDBB24" w14:textId="77777777" w:rsidR="002F7BBA" w:rsidRPr="00E6597C" w:rsidRDefault="002F7BBA" w:rsidP="00495B69">
            <w:pPr>
              <w:jc w:val="center"/>
              <w:rPr>
                <w:rFonts w:ascii="GHEA Grapalat" w:hAnsi="GHEA Grapalat"/>
                <w:sz w:val="20"/>
                <w:lang w:val="pt-BR"/>
              </w:rPr>
            </w:pPr>
          </w:p>
          <w:p w14:paraId="2662C397" w14:textId="68B13A9C" w:rsidR="002F7BBA" w:rsidRPr="00E6597C" w:rsidRDefault="002F7BBA" w:rsidP="00545BDE">
            <w:pPr>
              <w:jc w:val="center"/>
              <w:rPr>
                <w:rFonts w:ascii="GHEA Grapalat" w:hAnsi="GHEA Grapalat" w:cs="Arial"/>
                <w:sz w:val="18"/>
                <w:szCs w:val="18"/>
                <w:lang w:val="pt-BR"/>
              </w:rPr>
            </w:pPr>
          </w:p>
        </w:tc>
        <w:tc>
          <w:tcPr>
            <w:tcW w:w="425" w:type="dxa"/>
          </w:tcPr>
          <w:p w14:paraId="7A69F688" w14:textId="77777777" w:rsidR="002F7BBA" w:rsidRPr="00E6597C" w:rsidRDefault="002F7BBA" w:rsidP="00495B69">
            <w:pPr>
              <w:jc w:val="center"/>
              <w:rPr>
                <w:rFonts w:ascii="GHEA Grapalat" w:hAnsi="GHEA Grapalat"/>
                <w:sz w:val="20"/>
                <w:lang w:val="pt-BR"/>
              </w:rPr>
            </w:pPr>
          </w:p>
          <w:p w14:paraId="4E23AAA1" w14:textId="77777777" w:rsidR="002F7BBA" w:rsidRPr="00E6597C" w:rsidRDefault="002F7BBA" w:rsidP="00495B69">
            <w:pPr>
              <w:jc w:val="center"/>
              <w:rPr>
                <w:rFonts w:ascii="GHEA Grapalat" w:hAnsi="GHEA Grapalat"/>
                <w:sz w:val="20"/>
                <w:lang w:val="pt-BR"/>
              </w:rPr>
            </w:pPr>
          </w:p>
          <w:p w14:paraId="4FA1B54F" w14:textId="5E5F89F6" w:rsidR="002F7BBA" w:rsidRPr="00E6597C" w:rsidRDefault="002F7BBA" w:rsidP="00545BDE">
            <w:pPr>
              <w:jc w:val="center"/>
              <w:rPr>
                <w:rFonts w:ascii="GHEA Grapalat" w:hAnsi="GHEA Grapalat" w:cs="Arial"/>
                <w:sz w:val="18"/>
                <w:szCs w:val="18"/>
                <w:lang w:val="pt-BR"/>
              </w:rPr>
            </w:pPr>
            <w:r>
              <w:rPr>
                <w:rFonts w:ascii="GHEA Grapalat" w:hAnsi="GHEA Grapalat"/>
                <w:sz w:val="20"/>
                <w:lang w:val="hy-AM"/>
              </w:rPr>
              <w:t>0</w:t>
            </w:r>
            <w:r w:rsidRPr="00E6597C">
              <w:rPr>
                <w:rFonts w:ascii="GHEA Grapalat" w:hAnsi="GHEA Grapalat"/>
                <w:sz w:val="20"/>
                <w:lang w:val="pt-BR"/>
              </w:rPr>
              <w:t>%</w:t>
            </w:r>
          </w:p>
        </w:tc>
        <w:tc>
          <w:tcPr>
            <w:tcW w:w="425" w:type="dxa"/>
          </w:tcPr>
          <w:p w14:paraId="5457CF9C" w14:textId="25C3D57B" w:rsidR="002F7BBA" w:rsidRPr="00E6597C" w:rsidRDefault="002F7BBA" w:rsidP="00545BDE">
            <w:pPr>
              <w:jc w:val="center"/>
              <w:rPr>
                <w:rFonts w:ascii="GHEA Grapalat" w:hAnsi="GHEA Grapalat" w:cs="Arial"/>
                <w:sz w:val="18"/>
                <w:szCs w:val="18"/>
                <w:lang w:val="pt-BR"/>
              </w:rPr>
            </w:pPr>
            <w:r w:rsidRPr="009449AB">
              <w:rPr>
                <w:rFonts w:ascii="GHEA Grapalat" w:hAnsi="GHEA Grapalat"/>
                <w:sz w:val="20"/>
                <w:lang w:val="hy-AM"/>
              </w:rPr>
              <w:t>0</w:t>
            </w:r>
            <w:r w:rsidRPr="009449AB">
              <w:rPr>
                <w:rFonts w:ascii="GHEA Grapalat" w:hAnsi="GHEA Grapalat"/>
                <w:sz w:val="20"/>
                <w:lang w:val="pt-BR"/>
              </w:rPr>
              <w:t>%</w:t>
            </w:r>
          </w:p>
        </w:tc>
        <w:tc>
          <w:tcPr>
            <w:tcW w:w="425" w:type="dxa"/>
          </w:tcPr>
          <w:p w14:paraId="57FFDBA3" w14:textId="3FAA316E" w:rsidR="002F7BBA" w:rsidRPr="00E6597C" w:rsidRDefault="002F7BBA" w:rsidP="00545BDE">
            <w:pPr>
              <w:jc w:val="center"/>
              <w:rPr>
                <w:rFonts w:ascii="GHEA Grapalat" w:hAnsi="GHEA Grapalat" w:cs="Arial"/>
                <w:sz w:val="18"/>
                <w:szCs w:val="18"/>
                <w:lang w:val="pt-BR"/>
              </w:rPr>
            </w:pPr>
            <w:r w:rsidRPr="009449AB">
              <w:rPr>
                <w:rFonts w:ascii="GHEA Grapalat" w:hAnsi="GHEA Grapalat"/>
                <w:sz w:val="20"/>
                <w:lang w:val="hy-AM"/>
              </w:rPr>
              <w:t>0</w:t>
            </w:r>
            <w:r w:rsidRPr="009449AB">
              <w:rPr>
                <w:rFonts w:ascii="GHEA Grapalat" w:hAnsi="GHEA Grapalat"/>
                <w:sz w:val="20"/>
                <w:lang w:val="pt-BR"/>
              </w:rPr>
              <w:t>%</w:t>
            </w:r>
          </w:p>
        </w:tc>
        <w:tc>
          <w:tcPr>
            <w:tcW w:w="709" w:type="dxa"/>
          </w:tcPr>
          <w:p w14:paraId="2E3AE25C" w14:textId="017581B1" w:rsidR="002F7BBA" w:rsidRPr="00E6597C" w:rsidRDefault="002F7BBA" w:rsidP="00545BDE">
            <w:pPr>
              <w:jc w:val="center"/>
              <w:rPr>
                <w:rFonts w:ascii="GHEA Grapalat" w:hAnsi="GHEA Grapalat" w:cs="Arial"/>
                <w:sz w:val="18"/>
                <w:szCs w:val="18"/>
                <w:lang w:val="pt-BR"/>
              </w:rPr>
            </w:pPr>
            <w:r w:rsidRPr="009449AB">
              <w:rPr>
                <w:rFonts w:ascii="GHEA Grapalat" w:hAnsi="GHEA Grapalat"/>
                <w:sz w:val="20"/>
                <w:lang w:val="hy-AM"/>
              </w:rPr>
              <w:t>0</w:t>
            </w:r>
            <w:r w:rsidRPr="009449AB">
              <w:rPr>
                <w:rFonts w:ascii="GHEA Grapalat" w:hAnsi="GHEA Grapalat"/>
                <w:sz w:val="20"/>
                <w:lang w:val="pt-BR"/>
              </w:rPr>
              <w:t>%</w:t>
            </w:r>
          </w:p>
        </w:tc>
        <w:tc>
          <w:tcPr>
            <w:tcW w:w="709" w:type="dxa"/>
          </w:tcPr>
          <w:p w14:paraId="475F98DA" w14:textId="6F14E553" w:rsidR="002F7BBA" w:rsidRPr="00E6597C" w:rsidRDefault="002F7BBA" w:rsidP="00545BDE">
            <w:pPr>
              <w:jc w:val="center"/>
              <w:rPr>
                <w:rFonts w:ascii="GHEA Grapalat" w:hAnsi="GHEA Grapalat"/>
                <w:b/>
                <w:lang w:val="pt-BR"/>
              </w:rPr>
            </w:pPr>
            <w:r w:rsidRPr="009449AB">
              <w:rPr>
                <w:rFonts w:ascii="GHEA Grapalat" w:hAnsi="GHEA Grapalat"/>
                <w:sz w:val="20"/>
                <w:lang w:val="hy-AM"/>
              </w:rPr>
              <w:t>0</w:t>
            </w:r>
            <w:r w:rsidRPr="009449AB">
              <w:rPr>
                <w:rFonts w:ascii="GHEA Grapalat" w:hAnsi="GHEA Grapalat"/>
                <w:sz w:val="20"/>
                <w:lang w:val="pt-BR"/>
              </w:rPr>
              <w:t>%</w:t>
            </w:r>
          </w:p>
        </w:tc>
      </w:tr>
    </w:tbl>
    <w:p w14:paraId="4A3F33A3" w14:textId="77777777" w:rsidR="0091457D" w:rsidRDefault="0091457D" w:rsidP="0091457D">
      <w:pPr>
        <w:pStyle w:val="a3"/>
        <w:spacing w:line="240" w:lineRule="auto"/>
        <w:ind w:firstLine="567"/>
        <w:rPr>
          <w:rFonts w:ascii="GHEA Grapalat" w:hAnsi="GHEA Grapalat"/>
          <w:b/>
          <w:bCs/>
          <w:highlight w:val="yellow"/>
          <w:shd w:val="clear" w:color="auto" w:fill="FFFF00"/>
          <w:lang w:val="hy-AM"/>
        </w:rPr>
      </w:pPr>
    </w:p>
    <w:p w14:paraId="7C06BECD" w14:textId="77777777" w:rsidR="0091457D" w:rsidRPr="002F7BBA" w:rsidRDefault="0091457D" w:rsidP="0091457D">
      <w:pPr>
        <w:pStyle w:val="a3"/>
        <w:spacing w:line="240" w:lineRule="auto"/>
        <w:ind w:firstLine="567"/>
        <w:rPr>
          <w:rFonts w:ascii="GHEA Grapalat" w:hAnsi="GHEA Grapalat"/>
          <w:i w:val="0"/>
          <w:sz w:val="18"/>
          <w:lang w:val="hy-AM"/>
        </w:rPr>
      </w:pPr>
      <w:r w:rsidRPr="002F7BBA">
        <w:rPr>
          <w:rFonts w:ascii="GHEA Grapalat" w:hAnsi="GHEA Grapalat"/>
          <w:b/>
          <w:bCs/>
          <w:sz w:val="18"/>
          <w:highlight w:val="yellow"/>
          <w:shd w:val="clear" w:color="auto" w:fill="FFFF00"/>
          <w:lang w:val="hy-AM"/>
        </w:rPr>
        <w:t>Գնումն</w:t>
      </w:r>
      <w:r w:rsidRPr="002F7BBA">
        <w:rPr>
          <w:b/>
          <w:bCs/>
          <w:i w:val="0"/>
          <w:iCs/>
          <w:sz w:val="18"/>
          <w:highlight w:val="yellow"/>
          <w:shd w:val="clear" w:color="auto" w:fill="FFFFFF"/>
          <w:lang w:val="hy-AM"/>
        </w:rPr>
        <w:t> </w:t>
      </w:r>
      <w:r w:rsidRPr="002F7BBA">
        <w:rPr>
          <w:rFonts w:ascii="GHEA Grapalat" w:hAnsi="GHEA Grapalat"/>
          <w:b/>
          <w:bCs/>
          <w:sz w:val="18"/>
          <w:highlight w:val="yellow"/>
          <w:shd w:val="clear" w:color="auto" w:fill="FFFF00"/>
          <w:lang w:val="hy-AM"/>
        </w:rPr>
        <w:t>իրականացվում</w:t>
      </w:r>
      <w:r w:rsidRPr="002F7BBA">
        <w:rPr>
          <w:b/>
          <w:bCs/>
          <w:i w:val="0"/>
          <w:iCs/>
          <w:sz w:val="18"/>
          <w:highlight w:val="yellow"/>
          <w:shd w:val="clear" w:color="auto" w:fill="FFFFFF"/>
          <w:lang w:val="hy-AM"/>
        </w:rPr>
        <w:t> </w:t>
      </w:r>
      <w:r w:rsidRPr="002F7BBA">
        <w:rPr>
          <w:rFonts w:ascii="GHEA Grapalat" w:hAnsi="GHEA Grapalat"/>
          <w:b/>
          <w:bCs/>
          <w:sz w:val="18"/>
          <w:highlight w:val="yellow"/>
          <w:shd w:val="clear" w:color="auto" w:fill="FFFF00"/>
          <w:lang w:val="hy-AM"/>
        </w:rPr>
        <w:t>է</w:t>
      </w:r>
      <w:r w:rsidRPr="002F7BBA">
        <w:rPr>
          <w:b/>
          <w:bCs/>
          <w:i w:val="0"/>
          <w:iCs/>
          <w:sz w:val="18"/>
          <w:highlight w:val="yellow"/>
          <w:shd w:val="clear" w:color="auto" w:fill="FFFFFF"/>
          <w:lang w:val="hy-AM"/>
        </w:rPr>
        <w:t> </w:t>
      </w:r>
      <w:r w:rsidRPr="002F7BBA">
        <w:rPr>
          <w:rFonts w:ascii="GHEA Grapalat" w:hAnsi="GHEA Grapalat"/>
          <w:b/>
          <w:bCs/>
          <w:sz w:val="18"/>
          <w:highlight w:val="yellow"/>
          <w:shd w:val="clear" w:color="auto" w:fill="FFFF00"/>
          <w:lang w:val="af-ZA"/>
        </w:rPr>
        <w:t>«</w:t>
      </w:r>
      <w:r w:rsidRPr="002F7BBA">
        <w:rPr>
          <w:rFonts w:ascii="GHEA Grapalat" w:hAnsi="GHEA Grapalat"/>
          <w:b/>
          <w:bCs/>
          <w:sz w:val="18"/>
          <w:highlight w:val="yellow"/>
          <w:shd w:val="clear" w:color="auto" w:fill="FFFF00"/>
          <w:lang w:val="hy-AM"/>
        </w:rPr>
        <w:t>Գնումների մասին</w:t>
      </w:r>
      <w:r w:rsidRPr="002F7BBA">
        <w:rPr>
          <w:rFonts w:ascii="GHEA Grapalat" w:hAnsi="GHEA Grapalat"/>
          <w:b/>
          <w:bCs/>
          <w:sz w:val="18"/>
          <w:highlight w:val="yellow"/>
          <w:shd w:val="clear" w:color="auto" w:fill="FFFF00"/>
          <w:lang w:val="af-ZA"/>
        </w:rPr>
        <w:t>»</w:t>
      </w:r>
      <w:r w:rsidRPr="002F7BBA">
        <w:rPr>
          <w:rFonts w:ascii="Courier New" w:hAnsi="Courier New" w:cs="Courier New"/>
          <w:b/>
          <w:bCs/>
          <w:sz w:val="18"/>
          <w:highlight w:val="yellow"/>
          <w:shd w:val="clear" w:color="auto" w:fill="FFFF00"/>
          <w:lang w:val="hy-AM"/>
        </w:rPr>
        <w:t> </w:t>
      </w:r>
      <w:r w:rsidRPr="002F7BBA">
        <w:rPr>
          <w:rFonts w:ascii="GHEA Grapalat" w:hAnsi="GHEA Grapalat" w:cs="GHEA Grapalat"/>
          <w:b/>
          <w:bCs/>
          <w:sz w:val="18"/>
          <w:highlight w:val="yellow"/>
          <w:shd w:val="clear" w:color="auto" w:fill="FFFF00"/>
          <w:lang w:val="hy-AM"/>
        </w:rPr>
        <w:t>ՀՀ</w:t>
      </w:r>
      <w:r w:rsidRPr="002F7BBA">
        <w:rPr>
          <w:rFonts w:ascii="GHEA Grapalat" w:hAnsi="GHEA Grapalat"/>
          <w:b/>
          <w:bCs/>
          <w:sz w:val="18"/>
          <w:highlight w:val="yellow"/>
          <w:shd w:val="clear" w:color="auto" w:fill="FFFF00"/>
          <w:lang w:val="hy-AM"/>
        </w:rPr>
        <w:t xml:space="preserve"> </w:t>
      </w:r>
      <w:r w:rsidRPr="002F7BBA">
        <w:rPr>
          <w:rFonts w:ascii="GHEA Grapalat" w:hAnsi="GHEA Grapalat" w:cs="GHEA Grapalat"/>
          <w:b/>
          <w:bCs/>
          <w:sz w:val="18"/>
          <w:highlight w:val="yellow"/>
          <w:shd w:val="clear" w:color="auto" w:fill="FFFF00"/>
          <w:lang w:val="hy-AM"/>
        </w:rPr>
        <w:t>Օրենք</w:t>
      </w:r>
      <w:r w:rsidRPr="002F7BBA">
        <w:rPr>
          <w:rFonts w:ascii="GHEA Grapalat" w:hAnsi="GHEA Grapalat"/>
          <w:b/>
          <w:bCs/>
          <w:sz w:val="18"/>
          <w:highlight w:val="yellow"/>
          <w:shd w:val="clear" w:color="auto" w:fill="FFFF00"/>
          <w:lang w:val="hy-AM"/>
        </w:rPr>
        <w:t>ի</w:t>
      </w:r>
      <w:r w:rsidRPr="002F7BBA">
        <w:rPr>
          <w:rFonts w:ascii="Courier New" w:hAnsi="Courier New" w:cs="Courier New"/>
          <w:b/>
          <w:bCs/>
          <w:sz w:val="18"/>
          <w:highlight w:val="yellow"/>
          <w:shd w:val="clear" w:color="auto" w:fill="FFFF00"/>
          <w:lang w:val="af-ZA"/>
        </w:rPr>
        <w:t> </w:t>
      </w:r>
      <w:r w:rsidRPr="002F7BBA">
        <w:rPr>
          <w:rFonts w:ascii="GHEA Grapalat" w:hAnsi="GHEA Grapalat"/>
          <w:b/>
          <w:bCs/>
          <w:sz w:val="18"/>
          <w:highlight w:val="yellow"/>
          <w:shd w:val="clear" w:color="auto" w:fill="FFFF00"/>
          <w:lang w:val="af-ZA"/>
        </w:rPr>
        <w:t>15-</w:t>
      </w:r>
      <w:r w:rsidRPr="002F7BBA">
        <w:rPr>
          <w:rFonts w:ascii="GHEA Grapalat" w:hAnsi="GHEA Grapalat"/>
          <w:b/>
          <w:bCs/>
          <w:sz w:val="18"/>
          <w:highlight w:val="yellow"/>
          <w:shd w:val="clear" w:color="auto" w:fill="FFFF00"/>
          <w:lang w:val="hy-AM"/>
        </w:rPr>
        <w:t>րդ</w:t>
      </w:r>
      <w:r w:rsidRPr="002F7BBA">
        <w:rPr>
          <w:b/>
          <w:bCs/>
          <w:i w:val="0"/>
          <w:iCs/>
          <w:sz w:val="18"/>
          <w:highlight w:val="yellow"/>
          <w:shd w:val="clear" w:color="auto" w:fill="FFFFFF"/>
          <w:lang w:val="hy-AM"/>
        </w:rPr>
        <w:t> </w:t>
      </w:r>
      <w:r w:rsidRPr="002F7BBA">
        <w:rPr>
          <w:rFonts w:ascii="GHEA Grapalat" w:hAnsi="GHEA Grapalat"/>
          <w:b/>
          <w:bCs/>
          <w:sz w:val="18"/>
          <w:highlight w:val="yellow"/>
          <w:shd w:val="clear" w:color="auto" w:fill="FFFF00"/>
          <w:lang w:val="hy-AM"/>
        </w:rPr>
        <w:t>հոդվածի</w:t>
      </w:r>
      <w:r w:rsidRPr="002F7BBA">
        <w:rPr>
          <w:rFonts w:ascii="Courier New" w:hAnsi="Courier New" w:cs="Courier New"/>
          <w:b/>
          <w:bCs/>
          <w:sz w:val="18"/>
          <w:highlight w:val="yellow"/>
          <w:shd w:val="clear" w:color="auto" w:fill="FFFF00"/>
          <w:lang w:val="af-ZA"/>
        </w:rPr>
        <w:t> </w:t>
      </w:r>
      <w:r w:rsidRPr="002F7BBA">
        <w:rPr>
          <w:rFonts w:ascii="GHEA Grapalat" w:hAnsi="GHEA Grapalat"/>
          <w:b/>
          <w:bCs/>
          <w:sz w:val="18"/>
          <w:highlight w:val="yellow"/>
          <w:shd w:val="clear" w:color="auto" w:fill="FFFF00"/>
          <w:lang w:val="af-ZA"/>
        </w:rPr>
        <w:t>6-</w:t>
      </w:r>
      <w:r w:rsidRPr="002F7BBA">
        <w:rPr>
          <w:rFonts w:ascii="GHEA Grapalat" w:hAnsi="GHEA Grapalat"/>
          <w:b/>
          <w:bCs/>
          <w:sz w:val="18"/>
          <w:highlight w:val="yellow"/>
          <w:shd w:val="clear" w:color="auto" w:fill="FFFF00"/>
          <w:lang w:val="hy-AM"/>
        </w:rPr>
        <w:t>րդ</w:t>
      </w:r>
      <w:r w:rsidRPr="002F7BBA">
        <w:rPr>
          <w:b/>
          <w:bCs/>
          <w:i w:val="0"/>
          <w:iCs/>
          <w:sz w:val="18"/>
          <w:highlight w:val="yellow"/>
          <w:shd w:val="clear" w:color="auto" w:fill="FFFFFF"/>
          <w:lang w:val="hy-AM"/>
        </w:rPr>
        <w:t> </w:t>
      </w:r>
      <w:r w:rsidRPr="002F7BBA">
        <w:rPr>
          <w:rFonts w:ascii="GHEA Grapalat" w:hAnsi="GHEA Grapalat"/>
          <w:b/>
          <w:bCs/>
          <w:sz w:val="18"/>
          <w:highlight w:val="yellow"/>
          <w:shd w:val="clear" w:color="auto" w:fill="FFFF00"/>
          <w:lang w:val="hy-AM"/>
        </w:rPr>
        <w:t>մասի</w:t>
      </w:r>
      <w:r w:rsidRPr="002F7BBA">
        <w:rPr>
          <w:b/>
          <w:bCs/>
          <w:i w:val="0"/>
          <w:iCs/>
          <w:sz w:val="18"/>
          <w:highlight w:val="yellow"/>
          <w:shd w:val="clear" w:color="auto" w:fill="FFFFFF"/>
          <w:lang w:val="hy-AM"/>
        </w:rPr>
        <w:t> </w:t>
      </w:r>
      <w:r w:rsidRPr="002F7BBA">
        <w:rPr>
          <w:rFonts w:ascii="GHEA Grapalat" w:hAnsi="GHEA Grapalat"/>
          <w:b/>
          <w:bCs/>
          <w:sz w:val="18"/>
          <w:highlight w:val="yellow"/>
          <w:shd w:val="clear" w:color="auto" w:fill="FFFF00"/>
          <w:lang w:val="hy-AM"/>
        </w:rPr>
        <w:t>հիման</w:t>
      </w:r>
      <w:r w:rsidRPr="002F7BBA">
        <w:rPr>
          <w:b/>
          <w:bCs/>
          <w:i w:val="0"/>
          <w:iCs/>
          <w:sz w:val="18"/>
          <w:highlight w:val="yellow"/>
          <w:shd w:val="clear" w:color="auto" w:fill="FFFFFF"/>
          <w:lang w:val="hy-AM"/>
        </w:rPr>
        <w:t> </w:t>
      </w:r>
      <w:r w:rsidRPr="002F7BBA">
        <w:rPr>
          <w:rFonts w:ascii="GHEA Grapalat" w:hAnsi="GHEA Grapalat"/>
          <w:b/>
          <w:bCs/>
          <w:sz w:val="18"/>
          <w:highlight w:val="yellow"/>
          <w:shd w:val="clear" w:color="auto" w:fill="FFFF00"/>
          <w:lang w:val="hy-AM"/>
        </w:rPr>
        <w:t>վրա։</w:t>
      </w:r>
    </w:p>
    <w:p w14:paraId="29D2A713" w14:textId="77777777" w:rsidR="0091457D" w:rsidRPr="002F7BBA" w:rsidRDefault="0091457D" w:rsidP="0091457D">
      <w:pPr>
        <w:jc w:val="both"/>
        <w:rPr>
          <w:rFonts w:ascii="GHEA Grapalat" w:hAnsi="GHEA Grapalat"/>
          <w:b/>
          <w:color w:val="000000"/>
          <w:sz w:val="18"/>
          <w:highlight w:val="yellow"/>
          <w:lang w:val="hy-AM"/>
        </w:rPr>
      </w:pPr>
    </w:p>
    <w:p w14:paraId="64D10239" w14:textId="77777777" w:rsidR="0065496E" w:rsidRPr="002F7BBA" w:rsidRDefault="0065496E" w:rsidP="0065496E">
      <w:pPr>
        <w:pStyle w:val="a3"/>
        <w:spacing w:line="240" w:lineRule="auto"/>
        <w:ind w:firstLine="0"/>
        <w:rPr>
          <w:rFonts w:ascii="GHEA Grapalat" w:hAnsi="GHEA Grapalat"/>
          <w:b/>
          <w:sz w:val="18"/>
          <w:lang w:val="hy-AM"/>
        </w:rPr>
      </w:pPr>
      <w:r w:rsidRPr="002F7BBA">
        <w:rPr>
          <w:rFonts w:ascii="GHEA Grapalat" w:hAnsi="GHEA Grapalat"/>
          <w:b/>
          <w:bCs/>
          <w:sz w:val="18"/>
          <w:lang w:val="hy-AM"/>
        </w:rPr>
        <w:t>ՀՀ Արմավիրի</w:t>
      </w:r>
      <w:r w:rsidRPr="002F7BBA">
        <w:rPr>
          <w:rFonts w:ascii="GHEA Grapalat" w:hAnsi="GHEA Grapalat"/>
          <w:b/>
          <w:bCs/>
          <w:sz w:val="18"/>
          <w:lang w:val="af-ZA"/>
        </w:rPr>
        <w:t xml:space="preserve"> </w:t>
      </w:r>
      <w:r w:rsidRPr="002F7BBA">
        <w:rPr>
          <w:rFonts w:ascii="GHEA Grapalat" w:hAnsi="GHEA Grapalat"/>
          <w:b/>
          <w:bCs/>
          <w:sz w:val="18"/>
          <w:lang w:val="hy-AM"/>
        </w:rPr>
        <w:t>մարզի</w:t>
      </w:r>
      <w:r w:rsidRPr="002F7BBA">
        <w:rPr>
          <w:rFonts w:ascii="GHEA Grapalat" w:hAnsi="GHEA Grapalat"/>
          <w:b/>
          <w:bCs/>
          <w:sz w:val="18"/>
          <w:lang w:val="af-ZA"/>
        </w:rPr>
        <w:t xml:space="preserve"> </w:t>
      </w:r>
      <w:r w:rsidRPr="002F7BBA">
        <w:rPr>
          <w:rFonts w:ascii="GHEA Grapalat" w:hAnsi="GHEA Grapalat"/>
          <w:b/>
          <w:bCs/>
          <w:sz w:val="18"/>
          <w:lang w:val="hy-AM"/>
        </w:rPr>
        <w:t>Խոյ</w:t>
      </w:r>
      <w:r w:rsidRPr="002F7BBA">
        <w:rPr>
          <w:rFonts w:ascii="GHEA Grapalat" w:hAnsi="GHEA Grapalat"/>
          <w:b/>
          <w:bCs/>
          <w:sz w:val="18"/>
          <w:lang w:val="af-ZA"/>
        </w:rPr>
        <w:t xml:space="preserve"> </w:t>
      </w:r>
      <w:r w:rsidRPr="002F7BBA">
        <w:rPr>
          <w:rFonts w:ascii="GHEA Grapalat" w:hAnsi="GHEA Grapalat"/>
          <w:b/>
          <w:bCs/>
          <w:sz w:val="18"/>
          <w:lang w:val="hy-AM"/>
        </w:rPr>
        <w:t>համայնքի</w:t>
      </w:r>
      <w:r w:rsidRPr="002F7BBA">
        <w:rPr>
          <w:rFonts w:ascii="GHEA Grapalat" w:hAnsi="GHEA Grapalat"/>
          <w:b/>
          <w:bCs/>
          <w:sz w:val="18"/>
          <w:lang w:val="af-ZA"/>
        </w:rPr>
        <w:t xml:space="preserve"> </w:t>
      </w:r>
      <w:r w:rsidRPr="002F7BBA">
        <w:rPr>
          <w:rFonts w:ascii="GHEA Grapalat" w:hAnsi="GHEA Grapalat"/>
          <w:b/>
          <w:bCs/>
          <w:sz w:val="18"/>
          <w:lang w:val="hy-AM"/>
        </w:rPr>
        <w:t>Հայթաղ</w:t>
      </w:r>
      <w:r w:rsidRPr="002F7BBA">
        <w:rPr>
          <w:rFonts w:ascii="GHEA Grapalat" w:hAnsi="GHEA Grapalat"/>
          <w:b/>
          <w:bCs/>
          <w:sz w:val="18"/>
          <w:lang w:val="af-ZA"/>
        </w:rPr>
        <w:t xml:space="preserve"> </w:t>
      </w:r>
      <w:r w:rsidRPr="002F7BBA">
        <w:rPr>
          <w:rFonts w:ascii="GHEA Grapalat" w:hAnsi="GHEA Grapalat"/>
          <w:b/>
          <w:bCs/>
          <w:sz w:val="18"/>
          <w:lang w:val="hy-AM"/>
        </w:rPr>
        <w:t>գյուղի</w:t>
      </w:r>
      <w:r w:rsidRPr="002F7BBA">
        <w:rPr>
          <w:rFonts w:ascii="GHEA Grapalat" w:hAnsi="GHEA Grapalat"/>
          <w:b/>
          <w:bCs/>
          <w:sz w:val="18"/>
          <w:lang w:val="af-ZA"/>
        </w:rPr>
        <w:t xml:space="preserve"> </w:t>
      </w:r>
      <w:r w:rsidRPr="002F7BBA">
        <w:rPr>
          <w:rFonts w:ascii="GHEA Grapalat" w:hAnsi="GHEA Grapalat"/>
          <w:b/>
          <w:bCs/>
          <w:sz w:val="18"/>
          <w:lang w:val="hy-AM"/>
        </w:rPr>
        <w:t>մանկապարտեզի</w:t>
      </w:r>
      <w:r w:rsidRPr="002F7BBA">
        <w:rPr>
          <w:rFonts w:ascii="GHEA Grapalat" w:hAnsi="GHEA Grapalat"/>
          <w:b/>
          <w:bCs/>
          <w:sz w:val="18"/>
          <w:lang w:val="af-ZA"/>
        </w:rPr>
        <w:t xml:space="preserve"> </w:t>
      </w:r>
      <w:r w:rsidRPr="002F7BBA">
        <w:rPr>
          <w:rFonts w:ascii="GHEA Grapalat" w:hAnsi="GHEA Grapalat"/>
          <w:b/>
          <w:bCs/>
          <w:sz w:val="18"/>
          <w:lang w:val="hy-AM"/>
        </w:rPr>
        <w:t>վերակառուցում</w:t>
      </w:r>
      <w:r w:rsidRPr="002F7BBA">
        <w:rPr>
          <w:rFonts w:ascii="GHEA Grapalat" w:hAnsi="GHEA Grapalat"/>
          <w:b/>
          <w:bCs/>
          <w:sz w:val="18"/>
          <w:lang w:val="af-ZA"/>
        </w:rPr>
        <w:t xml:space="preserve"> </w:t>
      </w:r>
      <w:r w:rsidRPr="002F7BBA">
        <w:rPr>
          <w:rFonts w:ascii="GHEA Grapalat" w:hAnsi="GHEA Grapalat"/>
          <w:b/>
          <w:bCs/>
          <w:sz w:val="18"/>
          <w:lang w:val="hy-AM"/>
        </w:rPr>
        <w:t>և</w:t>
      </w:r>
      <w:r w:rsidRPr="002F7BBA">
        <w:rPr>
          <w:rFonts w:ascii="GHEA Grapalat" w:hAnsi="GHEA Grapalat"/>
          <w:b/>
          <w:bCs/>
          <w:sz w:val="18"/>
          <w:lang w:val="af-ZA"/>
        </w:rPr>
        <w:t xml:space="preserve"> </w:t>
      </w:r>
      <w:r w:rsidRPr="002F7BBA">
        <w:rPr>
          <w:rFonts w:ascii="GHEA Grapalat" w:hAnsi="GHEA Grapalat"/>
          <w:b/>
          <w:bCs/>
          <w:sz w:val="18"/>
          <w:lang w:val="hy-AM"/>
        </w:rPr>
        <w:t>ձախ</w:t>
      </w:r>
      <w:r w:rsidRPr="002F7BBA">
        <w:rPr>
          <w:rFonts w:ascii="GHEA Grapalat" w:hAnsi="GHEA Grapalat"/>
          <w:b/>
          <w:bCs/>
          <w:sz w:val="18"/>
          <w:lang w:val="af-ZA"/>
        </w:rPr>
        <w:t xml:space="preserve"> </w:t>
      </w:r>
      <w:r w:rsidRPr="002F7BBA">
        <w:rPr>
          <w:rFonts w:ascii="GHEA Grapalat" w:hAnsi="GHEA Grapalat"/>
          <w:b/>
          <w:bCs/>
          <w:sz w:val="18"/>
          <w:lang w:val="hy-AM"/>
        </w:rPr>
        <w:t>կողաճակատին</w:t>
      </w:r>
      <w:r w:rsidRPr="002F7BBA">
        <w:rPr>
          <w:rFonts w:ascii="GHEA Grapalat" w:hAnsi="GHEA Grapalat"/>
          <w:b/>
          <w:bCs/>
          <w:sz w:val="18"/>
          <w:lang w:val="af-ZA"/>
        </w:rPr>
        <w:t xml:space="preserve"> </w:t>
      </w:r>
      <w:r w:rsidRPr="002F7BBA">
        <w:rPr>
          <w:rFonts w:ascii="GHEA Grapalat" w:hAnsi="GHEA Grapalat"/>
          <w:b/>
          <w:bCs/>
          <w:sz w:val="18"/>
          <w:lang w:val="hy-AM"/>
        </w:rPr>
        <w:t>կիպ</w:t>
      </w:r>
      <w:r w:rsidRPr="002F7BBA">
        <w:rPr>
          <w:rFonts w:ascii="GHEA Grapalat" w:hAnsi="GHEA Grapalat"/>
          <w:b/>
          <w:bCs/>
          <w:sz w:val="18"/>
          <w:lang w:val="af-ZA"/>
        </w:rPr>
        <w:t xml:space="preserve"> </w:t>
      </w:r>
      <w:r w:rsidRPr="002F7BBA">
        <w:rPr>
          <w:rFonts w:ascii="GHEA Grapalat" w:hAnsi="GHEA Grapalat"/>
          <w:b/>
          <w:bCs/>
          <w:sz w:val="18"/>
          <w:lang w:val="hy-AM"/>
        </w:rPr>
        <w:t>միահարկ</w:t>
      </w:r>
      <w:r w:rsidRPr="002F7BBA">
        <w:rPr>
          <w:rFonts w:ascii="GHEA Grapalat" w:hAnsi="GHEA Grapalat"/>
          <w:b/>
          <w:bCs/>
          <w:sz w:val="18"/>
          <w:lang w:val="af-ZA"/>
        </w:rPr>
        <w:t xml:space="preserve"> </w:t>
      </w:r>
      <w:r w:rsidRPr="002F7BBA">
        <w:rPr>
          <w:rFonts w:ascii="GHEA Grapalat" w:hAnsi="GHEA Grapalat"/>
          <w:b/>
          <w:bCs/>
          <w:sz w:val="18"/>
          <w:lang w:val="hy-AM"/>
        </w:rPr>
        <w:t>կցակառույց</w:t>
      </w:r>
      <w:r w:rsidRPr="002F7BBA">
        <w:rPr>
          <w:rFonts w:ascii="GHEA Grapalat" w:hAnsi="GHEA Grapalat"/>
          <w:b/>
          <w:bCs/>
          <w:sz w:val="18"/>
          <w:lang w:val="af-ZA"/>
        </w:rPr>
        <w:t xml:space="preserve"> </w:t>
      </w:r>
      <w:r w:rsidRPr="002F7BBA">
        <w:rPr>
          <w:rFonts w:ascii="GHEA Grapalat" w:hAnsi="GHEA Grapalat"/>
          <w:b/>
          <w:bCs/>
          <w:sz w:val="18"/>
          <w:lang w:val="hy-AM"/>
        </w:rPr>
        <w:t>շինության</w:t>
      </w:r>
      <w:r w:rsidRPr="002F7BBA">
        <w:rPr>
          <w:rFonts w:ascii="GHEA Grapalat" w:hAnsi="GHEA Grapalat"/>
          <w:b/>
          <w:bCs/>
          <w:sz w:val="18"/>
          <w:lang w:val="af-ZA"/>
        </w:rPr>
        <w:t xml:space="preserve"> </w:t>
      </w:r>
      <w:r w:rsidRPr="002F7BBA">
        <w:rPr>
          <w:rFonts w:ascii="GHEA Grapalat" w:hAnsi="GHEA Grapalat"/>
          <w:b/>
          <w:bCs/>
          <w:sz w:val="18"/>
          <w:lang w:val="hy-AM"/>
        </w:rPr>
        <w:t>իրականացում</w:t>
      </w:r>
      <w:r w:rsidRPr="002F7BBA">
        <w:rPr>
          <w:rFonts w:ascii="GHEA Grapalat" w:hAnsi="GHEA Grapalat"/>
          <w:b/>
          <w:bCs/>
          <w:sz w:val="18"/>
          <w:lang w:val="af-ZA"/>
        </w:rPr>
        <w:t xml:space="preserve"> </w:t>
      </w:r>
      <w:r w:rsidRPr="002F7BBA">
        <w:rPr>
          <w:rFonts w:ascii="GHEA Grapalat" w:hAnsi="GHEA Grapalat"/>
          <w:b/>
          <w:bCs/>
          <w:sz w:val="18"/>
          <w:lang w:val="hy-AM"/>
        </w:rPr>
        <w:t>աշխատանքների</w:t>
      </w:r>
      <w:r w:rsidRPr="002F7BBA">
        <w:rPr>
          <w:rFonts w:ascii="GHEA Grapalat" w:hAnsi="GHEA Grapalat"/>
          <w:b/>
          <w:bCs/>
          <w:sz w:val="18"/>
          <w:lang w:val="af-ZA"/>
        </w:rPr>
        <w:t xml:space="preserve">  </w:t>
      </w:r>
      <w:r w:rsidRPr="002F7BBA">
        <w:rPr>
          <w:rFonts w:ascii="GHEA Grapalat" w:hAnsi="GHEA Grapalat" w:cs="GHEA Grapalat"/>
          <w:b/>
          <w:color w:val="000000"/>
          <w:sz w:val="18"/>
          <w:lang w:val="hy-AM"/>
        </w:rPr>
        <w:t>դիմաց վճարումներն իրականացվելու են</w:t>
      </w:r>
      <w:r w:rsidRPr="002F7BBA">
        <w:rPr>
          <w:rFonts w:ascii="GHEA Grapalat" w:hAnsi="GHEA Grapalat" w:cs="Sylfaen"/>
          <w:b/>
          <w:sz w:val="18"/>
          <w:szCs w:val="18"/>
          <w:lang w:val="hy-AM"/>
        </w:rPr>
        <w:t xml:space="preserve"> Ֆ</w:t>
      </w:r>
      <w:r w:rsidRPr="002F7BBA">
        <w:rPr>
          <w:rFonts w:ascii="GHEA Grapalat" w:hAnsi="GHEA Grapalat" w:cs="Sylfaen"/>
          <w:b/>
          <w:sz w:val="18"/>
          <w:szCs w:val="18"/>
          <w:lang w:val="pt-BR"/>
        </w:rPr>
        <w:t xml:space="preserve">ինանսական միջոցներ նախատեսվելու դեպքում կողմերի միջև կնքվող համաձայնագրի </w:t>
      </w:r>
      <w:r w:rsidRPr="002F7BBA">
        <w:rPr>
          <w:rFonts w:ascii="GHEA Grapalat" w:hAnsi="GHEA Grapalat" w:cs="Sylfaen"/>
          <w:b/>
          <w:sz w:val="18"/>
          <w:szCs w:val="18"/>
          <w:lang w:val="hy-AM"/>
        </w:rPr>
        <w:t xml:space="preserve">հիման վրա՝ </w:t>
      </w:r>
      <w:r w:rsidRPr="002F7BBA">
        <w:rPr>
          <w:rFonts w:ascii="GHEA Grapalat" w:hAnsi="GHEA Grapalat" w:cs="GHEA Grapalat"/>
          <w:b/>
          <w:color w:val="000000"/>
          <w:sz w:val="18"/>
          <w:lang w:val="hy-AM"/>
        </w:rPr>
        <w:t xml:space="preserve">համայնքի բյուջեից 30 </w:t>
      </w:r>
      <w:r w:rsidRPr="002F7BBA">
        <w:rPr>
          <w:rFonts w:ascii="GHEA Grapalat" w:hAnsi="GHEA Grapalat"/>
          <w:b/>
          <w:sz w:val="18"/>
          <w:lang w:val="hy-AM"/>
        </w:rPr>
        <w:t>% և պետական բյուջեից 70</w:t>
      </w:r>
      <w:r w:rsidRPr="002F7BBA">
        <w:rPr>
          <w:rFonts w:ascii="GHEA Grapalat" w:hAnsi="GHEA Grapalat" w:cs="GHEA Grapalat"/>
          <w:b/>
          <w:color w:val="000000"/>
          <w:sz w:val="18"/>
          <w:lang w:val="hy-AM"/>
        </w:rPr>
        <w:t xml:space="preserve"> </w:t>
      </w:r>
      <w:r w:rsidRPr="002F7BBA">
        <w:rPr>
          <w:rFonts w:ascii="GHEA Grapalat" w:hAnsi="GHEA Grapalat"/>
          <w:b/>
          <w:sz w:val="18"/>
          <w:lang w:val="hy-AM"/>
        </w:rPr>
        <w:t>% համամասնությամբ։</w:t>
      </w:r>
    </w:p>
    <w:p w14:paraId="2C09F897" w14:textId="77777777" w:rsidR="00F02279" w:rsidRPr="008D4952" w:rsidRDefault="00F02279" w:rsidP="00F02279">
      <w:pPr>
        <w:jc w:val="right"/>
        <w:rPr>
          <w:rFonts w:ascii="GHEA Grapalat" w:hAnsi="GHEA Grapalat"/>
          <w:sz w:val="20"/>
          <w:lang w:val="hy-AM"/>
        </w:rPr>
      </w:pPr>
    </w:p>
    <w:tbl>
      <w:tblPr>
        <w:tblW w:w="8879" w:type="dxa"/>
        <w:jc w:val="center"/>
        <w:tblLayout w:type="fixed"/>
        <w:tblLook w:val="0000" w:firstRow="0" w:lastRow="0" w:firstColumn="0" w:lastColumn="0" w:noHBand="0" w:noVBand="0"/>
      </w:tblPr>
      <w:tblGrid>
        <w:gridCol w:w="4536"/>
        <w:gridCol w:w="4343"/>
      </w:tblGrid>
      <w:tr w:rsidR="00385415" w:rsidRPr="00E6597C" w14:paraId="1B98A6B8" w14:textId="77777777" w:rsidTr="00C148DA">
        <w:trPr>
          <w:jc w:val="center"/>
        </w:trPr>
        <w:tc>
          <w:tcPr>
            <w:tcW w:w="4536" w:type="dxa"/>
            <w:vAlign w:val="center"/>
          </w:tcPr>
          <w:p w14:paraId="18386437" w14:textId="77777777" w:rsidR="00385415" w:rsidRPr="003C47E0" w:rsidRDefault="00385415" w:rsidP="00C148DA">
            <w:pPr>
              <w:jc w:val="center"/>
              <w:rPr>
                <w:rFonts w:ascii="GHEA Grapalat" w:hAnsi="GHEA Grapalat" w:cs="Sylfaen"/>
                <w:b/>
                <w:bCs/>
                <w:sz w:val="20"/>
                <w:lang w:val="nb-NO"/>
              </w:rPr>
            </w:pPr>
            <w:r w:rsidRPr="003C47E0">
              <w:rPr>
                <w:rFonts w:ascii="GHEA Grapalat" w:hAnsi="GHEA Grapalat" w:cs="Sylfaen"/>
                <w:b/>
                <w:bCs/>
                <w:sz w:val="20"/>
                <w:lang w:val="hy-AM"/>
              </w:rPr>
              <w:t>ՊԱՏՎԻՐԱՏՈՒ</w:t>
            </w:r>
          </w:p>
          <w:p w14:paraId="46695D35" w14:textId="77777777" w:rsidR="00385415" w:rsidRPr="003C47E0" w:rsidRDefault="00385415" w:rsidP="00C148DA">
            <w:pPr>
              <w:jc w:val="center"/>
              <w:rPr>
                <w:rFonts w:ascii="GHEA Grapalat" w:hAnsi="GHEA Grapalat"/>
                <w:b/>
                <w:sz w:val="16"/>
                <w:lang w:val="hy-AM"/>
              </w:rPr>
            </w:pPr>
            <w:r w:rsidRPr="003C47E0">
              <w:rPr>
                <w:rFonts w:ascii="GHEA Grapalat" w:hAnsi="GHEA Grapalat"/>
                <w:b/>
                <w:sz w:val="16"/>
                <w:lang w:val="hy-AM"/>
              </w:rPr>
              <w:t>ՀՀ Արմավիր մարզի Խոյի համայնքապետարան</w:t>
            </w:r>
          </w:p>
          <w:p w14:paraId="5329A22E" w14:textId="77777777" w:rsidR="00385415" w:rsidRPr="003C47E0" w:rsidRDefault="00385415" w:rsidP="00C148DA">
            <w:pPr>
              <w:jc w:val="center"/>
              <w:rPr>
                <w:rFonts w:ascii="GHEA Grapalat" w:hAnsi="GHEA Grapalat"/>
                <w:b/>
                <w:sz w:val="16"/>
                <w:lang w:val="hy-AM"/>
              </w:rPr>
            </w:pPr>
            <w:r w:rsidRPr="003C47E0">
              <w:rPr>
                <w:rFonts w:ascii="GHEA Grapalat" w:hAnsi="GHEA Grapalat"/>
                <w:b/>
                <w:sz w:val="16"/>
                <w:lang w:val="hy-AM"/>
              </w:rPr>
              <w:t>ՀՀ Արմավիրի մարզ, Խոյ համայնք, գ</w:t>
            </w:r>
            <w:r w:rsidRPr="003C47E0">
              <w:rPr>
                <w:rFonts w:ascii="MS Mincho" w:eastAsia="MS Mincho" w:hAnsi="MS Mincho" w:cs="MS Mincho" w:hint="eastAsia"/>
                <w:b/>
                <w:sz w:val="16"/>
                <w:lang w:val="hy-AM"/>
              </w:rPr>
              <w:t>․</w:t>
            </w:r>
            <w:r w:rsidRPr="003C47E0">
              <w:rPr>
                <w:rFonts w:ascii="GHEA Grapalat" w:hAnsi="GHEA Grapalat"/>
                <w:b/>
                <w:sz w:val="16"/>
                <w:lang w:val="hy-AM"/>
              </w:rPr>
              <w:t xml:space="preserve"> </w:t>
            </w:r>
            <w:r w:rsidRPr="003C47E0">
              <w:rPr>
                <w:rFonts w:ascii="GHEA Grapalat" w:hAnsi="GHEA Grapalat" w:cs="GHEA Grapalat"/>
                <w:b/>
                <w:sz w:val="16"/>
                <w:lang w:val="hy-AM"/>
              </w:rPr>
              <w:t>Գեղակերտ</w:t>
            </w:r>
            <w:r w:rsidRPr="003C47E0">
              <w:rPr>
                <w:rFonts w:ascii="GHEA Grapalat" w:hAnsi="GHEA Grapalat"/>
                <w:b/>
                <w:sz w:val="16"/>
                <w:lang w:val="hy-AM"/>
              </w:rPr>
              <w:t xml:space="preserve"> </w:t>
            </w:r>
            <w:r w:rsidRPr="003C47E0">
              <w:rPr>
                <w:rFonts w:ascii="GHEA Grapalat" w:hAnsi="GHEA Grapalat" w:cs="GHEA Grapalat"/>
                <w:b/>
                <w:sz w:val="16"/>
                <w:lang w:val="hy-AM"/>
              </w:rPr>
              <w:t>Մաշտոցի</w:t>
            </w:r>
            <w:r w:rsidRPr="003C47E0">
              <w:rPr>
                <w:rFonts w:ascii="GHEA Grapalat" w:hAnsi="GHEA Grapalat"/>
                <w:b/>
                <w:sz w:val="16"/>
                <w:lang w:val="hy-AM"/>
              </w:rPr>
              <w:t xml:space="preserve"> </w:t>
            </w:r>
            <w:r w:rsidRPr="003C47E0">
              <w:rPr>
                <w:rFonts w:ascii="GHEA Grapalat" w:hAnsi="GHEA Grapalat" w:cs="GHEA Grapalat"/>
                <w:b/>
                <w:sz w:val="16"/>
                <w:lang w:val="hy-AM"/>
              </w:rPr>
              <w:t>փ</w:t>
            </w:r>
            <w:r w:rsidRPr="003C47E0">
              <w:rPr>
                <w:rFonts w:ascii="GHEA Grapalat" w:hAnsi="GHEA Grapalat"/>
                <w:b/>
                <w:sz w:val="16"/>
                <w:lang w:val="hy-AM"/>
              </w:rPr>
              <w:t>ող</w:t>
            </w:r>
            <w:r w:rsidRPr="003C47E0">
              <w:rPr>
                <w:rFonts w:ascii="MS Mincho" w:eastAsia="MS Mincho" w:hAnsi="MS Mincho" w:cs="MS Mincho" w:hint="eastAsia"/>
                <w:b/>
                <w:sz w:val="16"/>
                <w:lang w:val="hy-AM"/>
              </w:rPr>
              <w:t>․</w:t>
            </w:r>
            <w:r w:rsidRPr="003C47E0">
              <w:rPr>
                <w:rFonts w:ascii="GHEA Grapalat" w:hAnsi="GHEA Grapalat"/>
                <w:b/>
                <w:sz w:val="16"/>
                <w:lang w:val="hy-AM"/>
              </w:rPr>
              <w:t>30</w:t>
            </w:r>
          </w:p>
          <w:p w14:paraId="7F3F9613" w14:textId="77777777" w:rsidR="00385415" w:rsidRPr="003C47E0" w:rsidRDefault="00385415" w:rsidP="00C148DA">
            <w:pPr>
              <w:jc w:val="center"/>
              <w:rPr>
                <w:rFonts w:ascii="GHEA Grapalat" w:hAnsi="GHEA Grapalat"/>
                <w:b/>
                <w:sz w:val="16"/>
                <w:lang w:val="hy-AM"/>
              </w:rPr>
            </w:pPr>
            <w:r w:rsidRPr="003C47E0">
              <w:rPr>
                <w:rFonts w:ascii="GHEA Grapalat" w:hAnsi="GHEA Grapalat"/>
                <w:b/>
                <w:sz w:val="16"/>
                <w:lang w:val="hy-AM"/>
              </w:rPr>
              <w:t>ՀՎՀՀ 04440504</w:t>
            </w:r>
          </w:p>
          <w:p w14:paraId="61F10B47" w14:textId="77777777" w:rsidR="0004022A" w:rsidRPr="0004022A" w:rsidRDefault="0004022A" w:rsidP="0004022A">
            <w:pPr>
              <w:jc w:val="center"/>
              <w:rPr>
                <w:rFonts w:ascii="GHEA Grapalat" w:hAnsi="GHEA Grapalat"/>
                <w:b/>
                <w:sz w:val="16"/>
                <w:lang w:val="hy-AM"/>
              </w:rPr>
            </w:pPr>
            <w:r w:rsidRPr="0004022A">
              <w:rPr>
                <w:rFonts w:ascii="GHEA Grapalat" w:hAnsi="GHEA Grapalat"/>
                <w:b/>
                <w:sz w:val="16"/>
                <w:lang w:val="hy-AM"/>
              </w:rPr>
              <w:t>Հ/Հ900</w:t>
            </w:r>
            <w:r w:rsidRPr="00F4683E">
              <w:rPr>
                <w:rFonts w:ascii="GHEA Grapalat" w:hAnsi="GHEA Grapalat"/>
                <w:b/>
                <w:sz w:val="16"/>
                <w:lang w:val="hy-AM"/>
              </w:rPr>
              <w:t>322188054</w:t>
            </w:r>
            <w:r w:rsidRPr="0004022A">
              <w:rPr>
                <w:rFonts w:ascii="GHEA Grapalat" w:hAnsi="GHEA Grapalat"/>
                <w:b/>
                <w:sz w:val="16"/>
                <w:lang w:val="hy-AM"/>
              </w:rPr>
              <w:t xml:space="preserve"> ՀՀ ՖՆ ԳՎ</w:t>
            </w:r>
          </w:p>
          <w:p w14:paraId="0D82C644" w14:textId="77777777" w:rsidR="00385415" w:rsidRPr="003C47E0" w:rsidRDefault="00385415" w:rsidP="00C148DA">
            <w:pPr>
              <w:jc w:val="center"/>
              <w:rPr>
                <w:rFonts w:ascii="GHEA Grapalat" w:hAnsi="GHEA Grapalat"/>
                <w:b/>
                <w:sz w:val="16"/>
                <w:lang w:val="hy-AM"/>
              </w:rPr>
            </w:pPr>
          </w:p>
          <w:p w14:paraId="6CFCE788" w14:textId="77777777" w:rsidR="00385415" w:rsidRPr="003C47E0" w:rsidRDefault="00385415" w:rsidP="00C148DA">
            <w:pPr>
              <w:ind w:left="-222" w:hanging="222"/>
              <w:rPr>
                <w:rFonts w:ascii="GHEA Grapalat" w:hAnsi="GHEA Grapalat"/>
                <w:sz w:val="20"/>
                <w:lang w:val="hy-AM"/>
              </w:rPr>
            </w:pPr>
            <w:r w:rsidRPr="003C47E0">
              <w:rPr>
                <w:rFonts w:ascii="GHEA Grapalat" w:hAnsi="GHEA Grapalat"/>
                <w:sz w:val="20"/>
                <w:lang w:val="hy-AM"/>
              </w:rPr>
              <w:t xml:space="preserve">Խոյ     Խոյ համայնքի </w:t>
            </w:r>
          </w:p>
          <w:p w14:paraId="3D4B3B87" w14:textId="77777777" w:rsidR="00385415" w:rsidRPr="003C47E0" w:rsidRDefault="00385415" w:rsidP="00C148DA">
            <w:pPr>
              <w:ind w:left="-222" w:hanging="222"/>
              <w:rPr>
                <w:rFonts w:ascii="GHEA Grapalat" w:hAnsi="GHEA Grapalat"/>
                <w:sz w:val="20"/>
                <w:u w:val="single"/>
                <w:lang w:val="hy-AM"/>
              </w:rPr>
            </w:pPr>
            <w:r w:rsidRPr="003C47E0">
              <w:rPr>
                <w:rFonts w:ascii="GHEA Grapalat" w:hAnsi="GHEA Grapalat"/>
                <w:sz w:val="20"/>
                <w:lang w:val="hy-AM"/>
              </w:rPr>
              <w:t xml:space="preserve">             </w:t>
            </w:r>
            <w:r w:rsidRPr="003C47E0">
              <w:rPr>
                <w:rFonts w:ascii="GHEA Grapalat" w:hAnsi="GHEA Grapalat"/>
                <w:sz w:val="20"/>
                <w:u w:val="single"/>
                <w:lang w:val="hy-AM"/>
              </w:rPr>
              <w:t>ղեկավար՝                          Ա</w:t>
            </w:r>
            <w:r w:rsidRPr="003C47E0">
              <w:rPr>
                <w:rFonts w:ascii="MS Mincho" w:eastAsia="MS Mincho" w:hAnsi="MS Mincho" w:cs="MS Mincho" w:hint="eastAsia"/>
                <w:sz w:val="20"/>
                <w:u w:val="single"/>
                <w:lang w:val="hy-AM"/>
              </w:rPr>
              <w:t>․</w:t>
            </w:r>
            <w:r w:rsidRPr="003C47E0">
              <w:rPr>
                <w:rFonts w:ascii="GHEA Grapalat" w:hAnsi="GHEA Grapalat"/>
                <w:sz w:val="20"/>
                <w:u w:val="single"/>
                <w:lang w:val="hy-AM"/>
              </w:rPr>
              <w:t xml:space="preserve"> </w:t>
            </w:r>
            <w:r w:rsidRPr="003C47E0">
              <w:rPr>
                <w:rFonts w:ascii="GHEA Grapalat" w:hAnsi="GHEA Grapalat" w:cs="GHEA Grapalat"/>
                <w:sz w:val="20"/>
                <w:u w:val="single"/>
                <w:lang w:val="hy-AM"/>
              </w:rPr>
              <w:t>Մե</w:t>
            </w:r>
            <w:r w:rsidRPr="003C47E0">
              <w:rPr>
                <w:rFonts w:ascii="GHEA Grapalat" w:hAnsi="GHEA Grapalat"/>
                <w:sz w:val="20"/>
                <w:u w:val="single"/>
                <w:lang w:val="hy-AM"/>
              </w:rPr>
              <w:t>խակյան</w:t>
            </w:r>
          </w:p>
          <w:p w14:paraId="0A376BE9" w14:textId="77777777" w:rsidR="00385415" w:rsidRPr="003C47E0" w:rsidRDefault="00385415" w:rsidP="00C148DA">
            <w:pPr>
              <w:rPr>
                <w:rFonts w:ascii="GHEA Grapalat" w:hAnsi="GHEA Grapalat"/>
                <w:sz w:val="16"/>
                <w:szCs w:val="16"/>
                <w:lang w:val="pt-BR"/>
              </w:rPr>
            </w:pPr>
            <w:r w:rsidRPr="003C47E0">
              <w:rPr>
                <w:rFonts w:ascii="GHEA Grapalat" w:hAnsi="GHEA Grapalat"/>
                <w:sz w:val="20"/>
                <w:lang w:val="hy-AM"/>
              </w:rPr>
              <w:t xml:space="preserve">                           </w:t>
            </w:r>
            <w:r w:rsidRPr="003C47E0">
              <w:rPr>
                <w:rFonts w:ascii="GHEA Grapalat" w:hAnsi="GHEA Grapalat"/>
                <w:sz w:val="16"/>
                <w:szCs w:val="16"/>
                <w:lang w:val="pt-BR"/>
              </w:rPr>
              <w:t>(ստորագրություն)</w:t>
            </w:r>
          </w:p>
          <w:p w14:paraId="0B337029" w14:textId="77777777" w:rsidR="00385415" w:rsidRPr="003C47E0" w:rsidRDefault="00385415" w:rsidP="00C148DA">
            <w:pPr>
              <w:rPr>
                <w:rFonts w:ascii="GHEA Grapalat" w:hAnsi="GHEA Grapalat"/>
                <w:sz w:val="16"/>
                <w:szCs w:val="16"/>
                <w:lang w:val="pt-BR"/>
              </w:rPr>
            </w:pPr>
            <w:r w:rsidRPr="003C47E0">
              <w:rPr>
                <w:rFonts w:ascii="GHEA Grapalat" w:hAnsi="GHEA Grapalat"/>
                <w:sz w:val="16"/>
                <w:szCs w:val="16"/>
                <w:lang w:val="pt-BR"/>
              </w:rPr>
              <w:t xml:space="preserve">                                  </w:t>
            </w:r>
          </w:p>
          <w:p w14:paraId="4F62964E" w14:textId="77777777" w:rsidR="00385415" w:rsidRPr="003C47E0" w:rsidRDefault="00385415" w:rsidP="00C148DA">
            <w:pPr>
              <w:rPr>
                <w:rFonts w:ascii="GHEA Grapalat" w:hAnsi="GHEA Grapalat"/>
                <w:sz w:val="16"/>
                <w:szCs w:val="16"/>
                <w:lang w:val="pt-BR"/>
              </w:rPr>
            </w:pPr>
            <w:r w:rsidRPr="003C47E0">
              <w:rPr>
                <w:rFonts w:ascii="GHEA Grapalat" w:hAnsi="GHEA Grapalat"/>
                <w:sz w:val="16"/>
                <w:szCs w:val="16"/>
                <w:lang w:val="pt-BR"/>
              </w:rPr>
              <w:t xml:space="preserve">                                         Կ.Տ.</w:t>
            </w:r>
          </w:p>
          <w:p w14:paraId="142D1E22" w14:textId="77777777" w:rsidR="00385415" w:rsidRPr="00E6597C" w:rsidRDefault="00385415" w:rsidP="00C148DA">
            <w:pPr>
              <w:spacing w:line="360" w:lineRule="auto"/>
              <w:jc w:val="center"/>
              <w:rPr>
                <w:rFonts w:ascii="GHEA Grapalat" w:hAnsi="GHEA Grapalat" w:cs="Sylfaen"/>
                <w:b/>
                <w:bCs/>
                <w:lang w:val="nb-NO"/>
              </w:rPr>
            </w:pPr>
          </w:p>
        </w:tc>
        <w:tc>
          <w:tcPr>
            <w:tcW w:w="4343" w:type="dxa"/>
          </w:tcPr>
          <w:p w14:paraId="21E9B221" w14:textId="77777777" w:rsidR="00385415" w:rsidRPr="00E6597C" w:rsidRDefault="00385415" w:rsidP="00C148DA">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1D63632C" w14:textId="77777777" w:rsidR="00385415" w:rsidRPr="00E6597C" w:rsidRDefault="00385415" w:rsidP="00C148DA">
            <w:pPr>
              <w:jc w:val="center"/>
              <w:rPr>
                <w:rFonts w:ascii="GHEA Grapalat" w:hAnsi="GHEA Grapalat"/>
                <w:lang w:val="ru-RU"/>
              </w:rPr>
            </w:pPr>
          </w:p>
          <w:p w14:paraId="08E057E5" w14:textId="77777777" w:rsidR="00385415" w:rsidRPr="00E6597C" w:rsidRDefault="00385415" w:rsidP="00C148DA">
            <w:pPr>
              <w:jc w:val="center"/>
              <w:rPr>
                <w:rFonts w:ascii="GHEA Grapalat" w:hAnsi="GHEA Grapalat"/>
                <w:lang w:val="ru-RU"/>
              </w:rPr>
            </w:pPr>
          </w:p>
          <w:p w14:paraId="2198958E" w14:textId="77777777" w:rsidR="00385415" w:rsidRPr="00E6597C" w:rsidRDefault="00385415" w:rsidP="00C148DA">
            <w:pPr>
              <w:jc w:val="center"/>
              <w:rPr>
                <w:rFonts w:ascii="GHEA Grapalat" w:hAnsi="GHEA Grapalat"/>
                <w:lang w:val="ru-RU"/>
              </w:rPr>
            </w:pPr>
            <w:r w:rsidRPr="00E6597C">
              <w:rPr>
                <w:rFonts w:ascii="GHEA Grapalat" w:hAnsi="GHEA Grapalat"/>
                <w:lang w:val="ru-RU"/>
              </w:rPr>
              <w:t>---------------------------------</w:t>
            </w:r>
          </w:p>
          <w:p w14:paraId="75AE2640" w14:textId="77777777" w:rsidR="00385415" w:rsidRPr="00E6597C" w:rsidRDefault="00385415" w:rsidP="00C148DA">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4FE51E6" w14:textId="77777777" w:rsidR="00385415" w:rsidRPr="00E6597C" w:rsidRDefault="00385415" w:rsidP="00C148DA">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EB638C">
          <w:footnotePr>
            <w:pos w:val="beneathText"/>
          </w:footnotePr>
          <w:pgSz w:w="11906" w:h="16838" w:code="9"/>
          <w:pgMar w:top="533" w:right="1133" w:bottom="426"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E6597C"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77FC3"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03BB5992"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gramStart"/>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 xml:space="preserve">Պայմանագրի </w:t>
      </w:r>
      <w:proofErr w:type="gramStart"/>
      <w:r w:rsidRPr="00E6597C">
        <w:rPr>
          <w:rFonts w:ascii="GHEA Grapalat" w:hAnsi="GHEA Grapalat"/>
          <w:iCs/>
          <w:snapToGrid w:val="0"/>
          <w:color w:val="000000"/>
          <w:sz w:val="21"/>
          <w:szCs w:val="21"/>
          <w:lang w:val="es-ES"/>
        </w:rPr>
        <w:t>կողմը  կատարել</w:t>
      </w:r>
      <w:proofErr w:type="gramEnd"/>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E6597C" w:rsidRDefault="00F02279" w:rsidP="00F02279">
      <w:pPr>
        <w:tabs>
          <w:tab w:val="left" w:pos="360"/>
          <w:tab w:val="left" w:pos="540"/>
        </w:tabs>
        <w:jc w:val="center"/>
        <w:rPr>
          <w:rFonts w:ascii="Sylfaen" w:hAnsi="Sylfaen" w:cs="Sylfaen"/>
          <w:b/>
          <w:bCs/>
          <w:sz w:val="20"/>
          <w:szCs w:val="20"/>
        </w:rPr>
      </w:pPr>
    </w:p>
    <w:p w14:paraId="7289DD73" w14:textId="77777777" w:rsidR="00F02279" w:rsidRPr="00E6597C" w:rsidRDefault="00F02279" w:rsidP="00F02279">
      <w:pPr>
        <w:tabs>
          <w:tab w:val="left" w:pos="360"/>
          <w:tab w:val="left" w:pos="540"/>
        </w:tabs>
        <w:jc w:val="center"/>
        <w:rPr>
          <w:rFonts w:ascii="Sylfaen" w:hAnsi="Sylfaen" w:cs="Sylfaen"/>
          <w:b/>
          <w:bCs/>
        </w:rPr>
      </w:pPr>
    </w:p>
    <w:p w14:paraId="2E016D14" w14:textId="77777777" w:rsidR="00F02279" w:rsidRPr="00E6597C" w:rsidRDefault="00F02279" w:rsidP="00F02279">
      <w:pPr>
        <w:tabs>
          <w:tab w:val="left" w:pos="360"/>
          <w:tab w:val="left" w:pos="540"/>
        </w:tabs>
        <w:rPr>
          <w:rFonts w:ascii="GHEA Grapalat" w:hAnsi="GHEA Grapalat" w:cs="Sylfaen"/>
          <w:sz w:val="22"/>
          <w:szCs w:val="22"/>
        </w:rPr>
      </w:pPr>
    </w:p>
    <w:p w14:paraId="07C26C1D" w14:textId="77777777" w:rsidR="00F02279" w:rsidRPr="00E6597C" w:rsidRDefault="00F02279" w:rsidP="00F02279">
      <w:pPr>
        <w:tabs>
          <w:tab w:val="left" w:pos="2250"/>
        </w:tabs>
        <w:spacing w:line="276" w:lineRule="auto"/>
        <w:jc w:val="center"/>
        <w:rPr>
          <w:rFonts w:ascii="GHEA Grapalat" w:hAnsi="GHEA Grapalat" w:cs="Sylfaen"/>
          <w:bCs/>
          <w:sz w:val="18"/>
          <w:szCs w:val="18"/>
        </w:rPr>
      </w:pPr>
      <w:proofErr w:type="gramStart"/>
      <w:r w:rsidRPr="00E6597C">
        <w:rPr>
          <w:rFonts w:ascii="GHEA Grapalat" w:hAnsi="GHEA Grapalat" w:cs="Sylfaen"/>
          <w:bCs/>
          <w:sz w:val="18"/>
          <w:szCs w:val="18"/>
        </w:rPr>
        <w:t>ԱԿՏ  N</w:t>
      </w:r>
      <w:proofErr w:type="gramEnd"/>
      <w:r w:rsidRPr="00E6597C">
        <w:rPr>
          <w:rFonts w:ascii="GHEA Grapalat" w:hAnsi="GHEA Grapalat" w:cs="Sylfaen"/>
          <w:bCs/>
          <w:sz w:val="18"/>
          <w:szCs w:val="18"/>
        </w:rPr>
        <w:t xml:space="preserve">    </w:t>
      </w:r>
    </w:p>
    <w:p w14:paraId="48BA51D4" w14:textId="77777777" w:rsidR="00F02279" w:rsidRPr="00E6597C"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պայմանագրի արդյունքը Պատվիրատուին հանձնելու փաստը ֆիքսելու վերաբերյալ                                                                                                                               </w:t>
      </w:r>
    </w:p>
    <w:p w14:paraId="2EE1FBD2" w14:textId="77777777" w:rsidR="00F02279" w:rsidRPr="00E6597C" w:rsidRDefault="00F02279" w:rsidP="00F02279">
      <w:pPr>
        <w:tabs>
          <w:tab w:val="left" w:pos="360"/>
          <w:tab w:val="left" w:pos="540"/>
        </w:tabs>
        <w:rPr>
          <w:rFonts w:ascii="GHEA Grapalat" w:hAnsi="GHEA Grapalat" w:cs="Sylfaen"/>
          <w:sz w:val="22"/>
          <w:szCs w:val="22"/>
        </w:rPr>
      </w:pPr>
    </w:p>
    <w:p w14:paraId="2E867DE8" w14:textId="77777777" w:rsidR="00F02279" w:rsidRPr="00E6597C" w:rsidRDefault="00F02279" w:rsidP="00F02279">
      <w:pPr>
        <w:tabs>
          <w:tab w:val="left" w:pos="360"/>
          <w:tab w:val="left" w:pos="540"/>
        </w:tabs>
        <w:rPr>
          <w:rFonts w:ascii="GHEA Grapalat" w:hAnsi="GHEA Grapalat" w:cs="Sylfaen"/>
          <w:sz w:val="22"/>
          <w:szCs w:val="22"/>
        </w:rPr>
      </w:pPr>
    </w:p>
    <w:p w14:paraId="78990638" w14:textId="77777777" w:rsidR="00F02279" w:rsidRPr="00E6597C" w:rsidRDefault="00F02279" w:rsidP="00F02279">
      <w:pPr>
        <w:tabs>
          <w:tab w:val="left" w:pos="360"/>
          <w:tab w:val="left" w:pos="540"/>
        </w:tabs>
        <w:ind w:left="-540" w:firstLine="180"/>
        <w:jc w:val="both"/>
        <w:rPr>
          <w:rFonts w:ascii="GHEA Grapalat" w:hAnsi="GHEA Grapalat" w:cs="Sylfaen"/>
          <w:sz w:val="20"/>
          <w:szCs w:val="20"/>
        </w:rPr>
      </w:pPr>
      <w:r w:rsidRPr="00E6597C">
        <w:rPr>
          <w:rFonts w:ascii="GHEA Grapalat" w:hAnsi="GHEA Grapalat" w:cs="Sylfaen"/>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 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r w:rsidRPr="00E6597C">
        <w:rPr>
          <w:rFonts w:ascii="GHEA Grapalat" w:hAnsi="GHEA Grapalat" w:cs="Sylfaen"/>
        </w:rPr>
        <w:t xml:space="preserve"> </w:t>
      </w:r>
      <w:r w:rsidRPr="00E6597C">
        <w:rPr>
          <w:rFonts w:ascii="GHEA Grapalat" w:hAnsi="GHEA Grapalat" w:cs="Sylfaen"/>
          <w:sz w:val="20"/>
          <w:szCs w:val="20"/>
        </w:rPr>
        <w:t>(այսուհետ` Պատվիրատու)   և</w:t>
      </w:r>
      <w:r w:rsidRPr="00E6597C">
        <w:rPr>
          <w:rFonts w:ascii="GHEA Grapalat" w:hAnsi="GHEA Grapalat" w:cs="Sylfaen"/>
          <w:sz w:val="20"/>
          <w:szCs w:val="20"/>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p>
    <w:p w14:paraId="2190837D" w14:textId="77777777" w:rsidR="00F02279" w:rsidRPr="00E6597C" w:rsidRDefault="00F02279" w:rsidP="00F02279">
      <w:pPr>
        <w:tabs>
          <w:tab w:val="left" w:pos="360"/>
          <w:tab w:val="left" w:pos="540"/>
        </w:tabs>
        <w:ind w:right="-360"/>
        <w:jc w:val="both"/>
        <w:rPr>
          <w:rFonts w:ascii="GHEA Grapalat" w:hAnsi="GHEA Grapalat" w:cs="Sylfaen"/>
          <w:sz w:val="12"/>
          <w:szCs w:val="12"/>
        </w:rPr>
      </w:pPr>
      <w:r w:rsidRPr="00E6597C">
        <w:rPr>
          <w:rFonts w:ascii="GHEA Grapalat" w:hAnsi="GHEA Grapalat" w:cs="Sylfaen"/>
        </w:rPr>
        <w:t xml:space="preserve">                                           </w:t>
      </w:r>
      <w:r w:rsidRPr="00E6597C">
        <w:rPr>
          <w:rFonts w:ascii="GHEA Grapalat" w:hAnsi="GHEA Grapalat" w:cs="Sylfaen"/>
          <w:sz w:val="12"/>
          <w:szCs w:val="12"/>
        </w:rPr>
        <w:t>Պատվիրատուի անունը                                                                                                 Կապալառուի անունը</w:t>
      </w:r>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E6597C">
        <w:rPr>
          <w:rFonts w:ascii="GHEA Grapalat" w:hAnsi="GHEA Grapalat" w:cs="Sylfaen"/>
          <w:sz w:val="20"/>
          <w:szCs w:val="20"/>
        </w:rPr>
        <w:t xml:space="preserve"> միջև</w:t>
      </w:r>
      <w:r w:rsidRPr="00E6597C">
        <w:rPr>
          <w:rFonts w:ascii="GHEA Grapalat" w:hAnsi="GHEA Grapalat" w:cs="Sylfaen"/>
        </w:rPr>
        <w:t xml:space="preserve"> </w:t>
      </w:r>
      <w:r w:rsidRPr="00E6597C">
        <w:rPr>
          <w:rFonts w:ascii="GHEA Grapalat" w:hAnsi="GHEA Grapalat" w:cs="Sylfaen"/>
          <w:sz w:val="20"/>
        </w:rPr>
        <w:t xml:space="preserve">20     թ. </w:t>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460595DF" w14:textId="77777777" w:rsidR="00F02279" w:rsidRPr="00E6597C" w:rsidRDefault="00F02279" w:rsidP="00F02279">
      <w:pPr>
        <w:tabs>
          <w:tab w:val="left" w:pos="360"/>
          <w:tab w:val="left" w:pos="540"/>
        </w:tabs>
        <w:jc w:val="center"/>
        <w:rPr>
          <w:rFonts w:ascii="Sylfaen" w:hAnsi="Sylfaen" w:cs="Sylfaen"/>
          <w:b/>
          <w:bCs/>
        </w:rPr>
      </w:pPr>
    </w:p>
    <w:p w14:paraId="5F535FC8" w14:textId="77777777" w:rsidR="00F02279" w:rsidRPr="00E6597C" w:rsidRDefault="00F02279" w:rsidP="00F02279">
      <w:pPr>
        <w:pStyle w:val="31"/>
        <w:spacing w:line="240" w:lineRule="auto"/>
        <w:jc w:val="center"/>
        <w:rPr>
          <w:rFonts w:ascii="GHEA Grapalat" w:hAnsi="GHEA Grapalat" w:cs="Sylfaen"/>
          <w:b/>
          <w:lang w:val="hy-AM"/>
        </w:rPr>
      </w:pPr>
    </w:p>
    <w:p w14:paraId="1C8E5858" w14:textId="77777777" w:rsidR="00071D1C" w:rsidRPr="00E6597C" w:rsidRDefault="00071D1C" w:rsidP="00EF3662">
      <w:pPr>
        <w:jc w:val="right"/>
        <w:rPr>
          <w:rFonts w:ascii="GHEA Grapalat" w:hAnsi="GHEA Grapalat"/>
          <w:i/>
          <w:sz w:val="20"/>
          <w:lang w:val="hy-AM"/>
        </w:rPr>
      </w:pPr>
    </w:p>
    <w:p w14:paraId="1BDFF5E6" w14:textId="77777777" w:rsidR="00F87473" w:rsidRPr="00FB1EC7" w:rsidRDefault="00F02279" w:rsidP="00C8523E">
      <w:pPr>
        <w:pStyle w:val="31"/>
        <w:spacing w:line="240" w:lineRule="auto"/>
        <w:jc w:val="right"/>
        <w:rPr>
          <w:rFonts w:ascii="GHEA Grapalat" w:hAnsi="GHEA Grapalat"/>
        </w:rPr>
      </w:pPr>
      <w:r w:rsidRPr="00E6597C">
        <w:rPr>
          <w:rFonts w:ascii="GHEA Grapalat" w:hAnsi="GHEA Grapalat" w:cs="Sylfaen"/>
          <w:b/>
          <w:lang w:val="hy-AM"/>
        </w:rPr>
        <w:br w:type="page"/>
      </w:r>
    </w:p>
    <w:p w14:paraId="79E9286E" w14:textId="77777777" w:rsidR="00071D1C" w:rsidRPr="005E1F72" w:rsidRDefault="00071D1C" w:rsidP="00EF3662">
      <w:pPr>
        <w:tabs>
          <w:tab w:val="left" w:pos="2268"/>
        </w:tabs>
        <w:ind w:left="-284" w:firstLine="284"/>
        <w:jc w:val="right"/>
        <w:rPr>
          <w:rFonts w:ascii="GHEA Grapalat" w:hAnsi="GHEA Grapalat"/>
          <w:lang w:val="hy-AM"/>
        </w:rPr>
      </w:pPr>
    </w:p>
    <w:sectPr w:rsidR="00071D1C" w:rsidRPr="005E1F72"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3586C5" w14:textId="77777777" w:rsidR="00B76B37" w:rsidRDefault="00B76B37">
      <w:r>
        <w:separator/>
      </w:r>
    </w:p>
  </w:endnote>
  <w:endnote w:type="continuationSeparator" w:id="0">
    <w:p w14:paraId="73181542" w14:textId="77777777" w:rsidR="00B76B37" w:rsidRDefault="00B76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altName w:val="Arial"/>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4CCAA6" w14:textId="77777777" w:rsidR="00B76B37" w:rsidRDefault="00B76B37">
      <w:r>
        <w:separator/>
      </w:r>
    </w:p>
  </w:footnote>
  <w:footnote w:type="continuationSeparator" w:id="0">
    <w:p w14:paraId="3A117AA1" w14:textId="77777777" w:rsidR="00B76B37" w:rsidRDefault="00B76B37">
      <w:r>
        <w:continuationSeparator/>
      </w:r>
    </w:p>
  </w:footnote>
  <w:footnote w:id="1">
    <w:p w14:paraId="7AB5D435" w14:textId="421BE86C" w:rsidR="00077FC3" w:rsidRPr="0033334A" w:rsidRDefault="00077FC3" w:rsidP="005D30FC">
      <w:pPr>
        <w:pStyle w:val="af2"/>
        <w:rPr>
          <w:rFonts w:asciiTheme="minorHAnsi" w:hAnsiTheme="minorHAnsi"/>
          <w:lang w:val="hy-AM"/>
        </w:rPr>
      </w:pPr>
    </w:p>
  </w:footnote>
  <w:footnote w:id="2">
    <w:p w14:paraId="4C4F2349" w14:textId="499A9542" w:rsidR="00077FC3" w:rsidRPr="005D7B02" w:rsidRDefault="00077FC3" w:rsidP="00205078">
      <w:pPr>
        <w:jc w:val="both"/>
      </w:pPr>
    </w:p>
    <w:p w14:paraId="30EDA6C2" w14:textId="158E1088" w:rsidR="00077FC3" w:rsidRPr="005D7B02" w:rsidRDefault="00077FC3" w:rsidP="006C1D25">
      <w:pPr>
        <w:pStyle w:val="af2"/>
        <w:jc w:val="both"/>
        <w:rPr>
          <w:lang w:val="en-US"/>
        </w:rPr>
      </w:pPr>
    </w:p>
  </w:footnote>
  <w:footnote w:id="3">
    <w:p w14:paraId="4310F73D" w14:textId="77777777" w:rsidR="00077FC3" w:rsidRPr="00D7161C" w:rsidRDefault="00077FC3" w:rsidP="00571F29">
      <w:pPr>
        <w:pStyle w:val="af2"/>
        <w:rPr>
          <w:rFonts w:ascii="Sylfaen" w:hAnsi="Sylfaen"/>
          <w:lang w:val="hy-AM"/>
        </w:rPr>
      </w:pPr>
      <w:r w:rsidRPr="005D7B02">
        <w:rPr>
          <w:rFonts w:ascii="GHEA Grapalat" w:hAnsi="GHEA Grapalat" w:cs="Sylfaen"/>
          <w:i/>
          <w:color w:val="FFFFFF"/>
          <w:sz w:val="16"/>
          <w:szCs w:val="16"/>
          <w:vertAlign w:val="superscript"/>
        </w:rPr>
        <w:footnoteRef/>
      </w:r>
      <w:r w:rsidRPr="005D7B02">
        <w:rPr>
          <w:rFonts w:ascii="GHEA Grapalat" w:hAnsi="GHEA Grapalat" w:cs="Sylfaen"/>
          <w:i/>
          <w:sz w:val="16"/>
          <w:szCs w:val="16"/>
        </w:rPr>
        <w:t xml:space="preserve"> </w:t>
      </w:r>
      <w:r w:rsidRPr="00D7161C">
        <w:rPr>
          <w:rFonts w:ascii="GHEA Grapalat" w:hAnsi="GHEA Grapalat" w:cs="Sylfaen"/>
          <w:i/>
          <w:sz w:val="16"/>
          <w:szCs w:val="16"/>
          <w:vertAlign w:val="superscript"/>
          <w:lang w:val="hy-AM"/>
        </w:rPr>
        <w:t xml:space="preserve">11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5DFE41C0" w14:textId="1CF5350E" w:rsidR="00077FC3" w:rsidRPr="005D7B02" w:rsidRDefault="00077FC3" w:rsidP="00501A05">
      <w:pPr>
        <w:pStyle w:val="af2"/>
        <w:rPr>
          <w:rFonts w:ascii="GHEA Grapalat" w:hAnsi="GHEA Grapalat" w:cs="Sylfaen"/>
          <w:i/>
          <w:sz w:val="16"/>
          <w:szCs w:val="16"/>
          <w:lang w:val="hy-AM"/>
        </w:rPr>
      </w:pPr>
    </w:p>
    <w:p w14:paraId="7E2D3D69" w14:textId="77777777" w:rsidR="00077FC3" w:rsidRPr="005D7B02" w:rsidRDefault="00077FC3">
      <w:pPr>
        <w:pStyle w:val="af2"/>
        <w:rPr>
          <w:rFonts w:ascii="Times New Roman" w:hAnsi="Times New Roman"/>
          <w:vertAlign w:val="superscript"/>
          <w:lang w:val="hy-AM"/>
        </w:rPr>
      </w:pPr>
    </w:p>
  </w:footnote>
  <w:footnote w:id="5">
    <w:p w14:paraId="393D03DB" w14:textId="77777777" w:rsidR="00077FC3" w:rsidRPr="007B6B93" w:rsidRDefault="00077FC3" w:rsidP="007B6B93">
      <w:pPr>
        <w:rPr>
          <w:sz w:val="20"/>
          <w:szCs w:val="20"/>
          <w:vertAlign w:val="superscript"/>
          <w:lang w:val="hy-AM" w:eastAsia="ru-RU"/>
        </w:rPr>
      </w:pPr>
    </w:p>
    <w:p w14:paraId="2899DD1B" w14:textId="646AFDD6" w:rsidR="00077FC3" w:rsidRPr="003C703C" w:rsidRDefault="00077FC3">
      <w:pPr>
        <w:pStyle w:val="af2"/>
        <w:rPr>
          <w:rFonts w:ascii="GHEA Grapalat" w:hAnsi="GHEA Grapalat"/>
          <w:lang w:val="hy-AM"/>
        </w:rPr>
      </w:pPr>
    </w:p>
  </w:footnote>
  <w:footnote w:id="6">
    <w:p w14:paraId="31C4274E" w14:textId="3A0A0792" w:rsidR="00077FC3" w:rsidRPr="00D84DF6" w:rsidRDefault="00077FC3" w:rsidP="00EF4630">
      <w:pPr>
        <w:pStyle w:val="af2"/>
        <w:jc w:val="both"/>
        <w:rPr>
          <w:rFonts w:ascii="Sylfaen" w:hAnsi="Sylfaen" w:cs="Sylfaen"/>
          <w:lang w:val="hy-AM"/>
        </w:rPr>
      </w:pPr>
    </w:p>
  </w:footnote>
  <w:footnote w:id="7">
    <w:p w14:paraId="0B0F20FA" w14:textId="77777777" w:rsidR="00077FC3" w:rsidRPr="005D7B02" w:rsidRDefault="00077FC3">
      <w:pPr>
        <w:pStyle w:val="af2"/>
        <w:rPr>
          <w:rFonts w:ascii="Calibri" w:hAnsi="Calibri"/>
        </w:rPr>
      </w:pPr>
      <w:r w:rsidRPr="005D7B02">
        <w:rPr>
          <w:rStyle w:val="af6"/>
        </w:rPr>
        <w:footnoteRef/>
      </w:r>
      <w:r w:rsidRPr="005D7B02">
        <w:t xml:space="preserve"> </w:t>
      </w:r>
      <w:r w:rsidRPr="005D7B02">
        <w:rPr>
          <w:rFonts w:ascii="GHEA Grapalat" w:hAnsi="GHEA Grapalat"/>
          <w:i/>
          <w:sz w:val="16"/>
          <w:szCs w:val="16"/>
          <w:lang w:val="hy-AM"/>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5D7B02">
          <w:rPr>
            <w:rFonts w:ascii="GHEA Grapalat" w:hAnsi="GHEA Grapalat"/>
            <w:i/>
            <w:sz w:val="16"/>
            <w:szCs w:val="16"/>
            <w:lang w:val="hy-AM"/>
          </w:rPr>
          <w:t>Standard &amp; Poor’s</w:t>
        </w:r>
      </w:hyperlink>
      <w:r w:rsidRPr="005D7B02">
        <w:rPr>
          <w:rFonts w:ascii="GHEA Grapalat" w:hAnsi="GHEA Grapalat"/>
          <w:i/>
          <w:sz w:val="16"/>
          <w:szCs w:val="16"/>
          <w:lang w:val="hy-AM"/>
        </w:rPr>
        <w:t> ) կողմից շնորհված վարկունակության վարկանիշ առնվազն Հայաստանի Հանրապետությանը շնորհված սուվերեն վարկանիշի չափով:&gt;&gt; բառերով։ Ընդ որում  նշվում է նաև վարկանիշի չափը:</w:t>
      </w:r>
    </w:p>
  </w:footnote>
  <w:footnote w:id="8">
    <w:p w14:paraId="5E70BC0F" w14:textId="2638B36E" w:rsidR="00077FC3" w:rsidRPr="005D7B02" w:rsidRDefault="00077FC3" w:rsidP="00D84DF6">
      <w:pPr>
        <w:pStyle w:val="af2"/>
        <w:jc w:val="both"/>
        <w:rPr>
          <w:rFonts w:ascii="GHEA Grapalat" w:hAnsi="GHEA Grapalat" w:cs="Sylfaen"/>
          <w:lang w:val="hy-AM"/>
        </w:rPr>
      </w:pPr>
    </w:p>
    <w:p w14:paraId="712390A2" w14:textId="709A2FA9" w:rsidR="00077FC3" w:rsidRPr="005D7B02" w:rsidRDefault="00077FC3" w:rsidP="0091590A">
      <w:pPr>
        <w:jc w:val="both"/>
        <w:rPr>
          <w:rFonts w:ascii="GHEA Grapalat" w:hAnsi="GHEA Grapalat" w:cs="Sylfaen"/>
          <w:sz w:val="20"/>
          <w:lang w:val="hy-AM"/>
        </w:rPr>
      </w:pPr>
    </w:p>
  </w:footnote>
  <w:footnote w:id="9">
    <w:p w14:paraId="7C707974" w14:textId="77777777" w:rsidR="00077FC3" w:rsidRPr="005D7B02" w:rsidRDefault="00077FC3" w:rsidP="00B2572B">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3C703C">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3C703C">
        <w:rPr>
          <w:rFonts w:ascii="GHEA Grapalat" w:hAnsi="GHEA Grapalat"/>
          <w:i/>
          <w:sz w:val="16"/>
          <w:szCs w:val="16"/>
          <w:lang w:val="hy-AM"/>
        </w:rPr>
        <w:t>է</w:t>
      </w:r>
      <w:r w:rsidRPr="005D7B02">
        <w:rPr>
          <w:rFonts w:ascii="GHEA Grapalat" w:hAnsi="GHEA Grapalat"/>
          <w:i/>
          <w:sz w:val="16"/>
          <w:szCs w:val="16"/>
          <w:lang w:val="af-ZA"/>
        </w:rPr>
        <w:t xml:space="preserve"> </w:t>
      </w:r>
      <w:r w:rsidRPr="003C703C">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3C703C">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3C703C">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3C703C">
        <w:rPr>
          <w:rFonts w:ascii="GHEA Grapalat" w:hAnsi="GHEA Grapalat"/>
          <w:i/>
          <w:sz w:val="16"/>
          <w:szCs w:val="16"/>
          <w:lang w:val="hy-AM"/>
        </w:rPr>
        <w:t>մինչև</w:t>
      </w:r>
      <w:r w:rsidRPr="005D7B02">
        <w:rPr>
          <w:rFonts w:ascii="GHEA Grapalat" w:hAnsi="GHEA Grapalat"/>
          <w:i/>
          <w:sz w:val="16"/>
          <w:szCs w:val="16"/>
          <w:lang w:val="af-ZA"/>
        </w:rPr>
        <w:t xml:space="preserve"> </w:t>
      </w:r>
      <w:r w:rsidRPr="003C703C">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3C703C">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3C703C">
        <w:rPr>
          <w:rFonts w:ascii="GHEA Grapalat" w:hAnsi="GHEA Grapalat"/>
          <w:i/>
          <w:sz w:val="16"/>
          <w:szCs w:val="16"/>
          <w:lang w:val="hy-AM"/>
        </w:rPr>
        <w:t>հրապարակելը</w:t>
      </w:r>
      <w:r w:rsidRPr="005D7B02">
        <w:rPr>
          <w:rFonts w:ascii="GHEA Grapalat" w:hAnsi="GHEA Grapalat"/>
          <w:i/>
          <w:sz w:val="16"/>
          <w:szCs w:val="16"/>
          <w:lang w:val="hy-AM"/>
        </w:rPr>
        <w:t>:</w:t>
      </w:r>
    </w:p>
    <w:p w14:paraId="01F058D8" w14:textId="77777777" w:rsidR="00077FC3" w:rsidRPr="005D7B02" w:rsidRDefault="00077FC3" w:rsidP="00B2572B">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7C8D1A20" w14:textId="77777777" w:rsidR="00077FC3" w:rsidRPr="005D7B02" w:rsidDel="00856FDE" w:rsidRDefault="00077FC3" w:rsidP="00B2572B">
      <w:pPr>
        <w:pStyle w:val="af2"/>
        <w:rPr>
          <w:del w:id="14" w:author="User" w:date="2019-05-26T09:57:00Z"/>
          <w:i/>
          <w:lang w:val="af-ZA"/>
        </w:rPr>
      </w:pPr>
    </w:p>
  </w:footnote>
  <w:footnote w:id="10">
    <w:p w14:paraId="4E81CB63" w14:textId="77777777" w:rsidR="00077FC3" w:rsidRPr="005D7B02" w:rsidDel="004D0559" w:rsidRDefault="00077FC3" w:rsidP="00F02279">
      <w:pPr>
        <w:pStyle w:val="af2"/>
        <w:jc w:val="both"/>
        <w:rPr>
          <w:del w:id="15" w:author="User" w:date="2019-05-26T13:16:00Z"/>
          <w:lang w:val="hy-AM"/>
        </w:rPr>
      </w:pPr>
      <w:r w:rsidRPr="005D7B02">
        <w:rPr>
          <w:vertAlign w:val="superscript"/>
          <w:lang w:val="hy-AM"/>
        </w:rPr>
        <w:t xml:space="preserve">26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1">
    <w:p w14:paraId="64646822" w14:textId="77777777" w:rsidR="00077FC3" w:rsidRPr="005D7B02" w:rsidDel="004D0559" w:rsidRDefault="00077FC3" w:rsidP="00F02279">
      <w:pPr>
        <w:pStyle w:val="af2"/>
        <w:rPr>
          <w:del w:id="16" w:author="User" w:date="2019-05-26T13:16:00Z"/>
          <w:lang w:val="hy-AM"/>
        </w:rPr>
      </w:pPr>
      <w:r w:rsidRPr="005D7B02">
        <w:rPr>
          <w:vertAlign w:val="superscript"/>
          <w:lang w:val="hy-AM"/>
        </w:rPr>
        <w:t>27</w:t>
      </w:r>
      <w:r w:rsidRPr="005D7B02">
        <w:rPr>
          <w:rFonts w:ascii="GHEA Grapalat" w:hAnsi="GHEA Grapalat"/>
          <w:i/>
          <w:sz w:val="16"/>
          <w:szCs w:val="24"/>
          <w:lang w:val="hy-AM" w:eastAsia="en-US"/>
        </w:rPr>
        <w:t>Սույն կետը հանվում է պայմանագրի նախագծից, եթե կիրառելի չէ:</w:t>
      </w:r>
    </w:p>
  </w:footnote>
  <w:footnote w:id="12">
    <w:p w14:paraId="022C8F0C" w14:textId="405C200B" w:rsidR="00077FC3" w:rsidRPr="005D7B02" w:rsidDel="00AC0465" w:rsidRDefault="00077FC3" w:rsidP="00F02279">
      <w:pPr>
        <w:pStyle w:val="af2"/>
        <w:rPr>
          <w:del w:id="17" w:author="User" w:date="2019-05-26T13:21:00Z"/>
          <w:lang w:val="hy-AM"/>
        </w:rPr>
      </w:pPr>
    </w:p>
  </w:footnote>
  <w:footnote w:id="13">
    <w:p w14:paraId="02786C9F" w14:textId="263C8F99" w:rsidR="00077FC3" w:rsidRPr="005D7B02" w:rsidDel="001432D3" w:rsidRDefault="00077FC3" w:rsidP="00F02279">
      <w:pPr>
        <w:pStyle w:val="af2"/>
        <w:jc w:val="both"/>
        <w:rPr>
          <w:del w:id="18" w:author="User" w:date="2019-05-26T13:23:00Z"/>
          <w:sz w:val="16"/>
          <w:szCs w:val="16"/>
          <w:lang w:val="hy-AM"/>
        </w:rPr>
      </w:pPr>
    </w:p>
  </w:footnote>
  <w:footnote w:id="14">
    <w:p w14:paraId="4E0476F8" w14:textId="77777777" w:rsidR="00077FC3" w:rsidRPr="005D7B02" w:rsidDel="001432D3" w:rsidRDefault="00077FC3" w:rsidP="00F02279">
      <w:pPr>
        <w:pStyle w:val="af2"/>
        <w:jc w:val="both"/>
        <w:rPr>
          <w:del w:id="19" w:author="User" w:date="2019-05-26T13:24:00Z"/>
          <w:lang w:val="hy-AM"/>
        </w:rPr>
      </w:pPr>
      <w:r w:rsidRPr="005D7B02">
        <w:rPr>
          <w:vertAlign w:val="superscript"/>
          <w:lang w:val="hy-AM"/>
        </w:rPr>
        <w:t xml:space="preserve">33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92928"/>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2"/>
  </w:num>
  <w:num w:numId="19">
    <w:abstractNumId w:val="4"/>
  </w:num>
  <w:num w:numId="20">
    <w:abstractNumId w:val="3"/>
  </w:num>
  <w:num w:numId="21">
    <w:abstractNumId w:val="28"/>
  </w:num>
  <w:num w:numId="22">
    <w:abstractNumId w:val="26"/>
  </w:num>
  <w:num w:numId="23">
    <w:abstractNumId w:val="22"/>
  </w:num>
  <w:num w:numId="24">
    <w:abstractNumId w:val="1"/>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0"/>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activeWritingStyle w:appName="MSWord" w:lang="en-US" w:vendorID="64" w:dllVersion="131078" w:nlCheck="1" w:checkStyle="0"/>
  <w:activeWritingStyle w:appName="MSWord" w:lang="es-ES" w:vendorID="64" w:dllVersion="131078"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2347"/>
    <w:rsid w:val="00012E2C"/>
    <w:rsid w:val="00013093"/>
    <w:rsid w:val="000132F3"/>
    <w:rsid w:val="00013C24"/>
    <w:rsid w:val="00014775"/>
    <w:rsid w:val="000149F3"/>
    <w:rsid w:val="00015CC3"/>
    <w:rsid w:val="00017484"/>
    <w:rsid w:val="000206DA"/>
    <w:rsid w:val="00020C83"/>
    <w:rsid w:val="00021823"/>
    <w:rsid w:val="00021831"/>
    <w:rsid w:val="00021C2E"/>
    <w:rsid w:val="00023384"/>
    <w:rsid w:val="000238FE"/>
    <w:rsid w:val="00024175"/>
    <w:rsid w:val="000246E6"/>
    <w:rsid w:val="00025353"/>
    <w:rsid w:val="00026351"/>
    <w:rsid w:val="000275BF"/>
    <w:rsid w:val="00030D40"/>
    <w:rsid w:val="000312D9"/>
    <w:rsid w:val="000313A6"/>
    <w:rsid w:val="000330A3"/>
    <w:rsid w:val="00033946"/>
    <w:rsid w:val="00033B20"/>
    <w:rsid w:val="0003466E"/>
    <w:rsid w:val="00034CED"/>
    <w:rsid w:val="000356CC"/>
    <w:rsid w:val="00037DDE"/>
    <w:rsid w:val="0004022A"/>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4B9"/>
    <w:rsid w:val="00070DBB"/>
    <w:rsid w:val="00071D1C"/>
    <w:rsid w:val="00073430"/>
    <w:rsid w:val="000735B0"/>
    <w:rsid w:val="00073A04"/>
    <w:rsid w:val="00073A09"/>
    <w:rsid w:val="00075997"/>
    <w:rsid w:val="00075BF5"/>
    <w:rsid w:val="00077062"/>
    <w:rsid w:val="00077BB9"/>
    <w:rsid w:val="00077FC3"/>
    <w:rsid w:val="00080C4E"/>
    <w:rsid w:val="00080E73"/>
    <w:rsid w:val="000822C1"/>
    <w:rsid w:val="0008266B"/>
    <w:rsid w:val="00082ADC"/>
    <w:rsid w:val="00082DE0"/>
    <w:rsid w:val="00082E96"/>
    <w:rsid w:val="000831B3"/>
    <w:rsid w:val="00083558"/>
    <w:rsid w:val="000845F6"/>
    <w:rsid w:val="00084E87"/>
    <w:rsid w:val="00085931"/>
    <w:rsid w:val="00087379"/>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2A79"/>
    <w:rsid w:val="000A37CE"/>
    <w:rsid w:val="000A509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A09"/>
    <w:rsid w:val="000C6F81"/>
    <w:rsid w:val="000C760E"/>
    <w:rsid w:val="000D07A4"/>
    <w:rsid w:val="000D07E4"/>
    <w:rsid w:val="000D10F1"/>
    <w:rsid w:val="000D16B6"/>
    <w:rsid w:val="000D2054"/>
    <w:rsid w:val="000D2527"/>
    <w:rsid w:val="000D3188"/>
    <w:rsid w:val="000D34C8"/>
    <w:rsid w:val="000D3B6D"/>
    <w:rsid w:val="000D4471"/>
    <w:rsid w:val="000D4C8D"/>
    <w:rsid w:val="000D50A0"/>
    <w:rsid w:val="000D52A5"/>
    <w:rsid w:val="000D5766"/>
    <w:rsid w:val="000D590A"/>
    <w:rsid w:val="000D6A89"/>
    <w:rsid w:val="000D6C21"/>
    <w:rsid w:val="000D701E"/>
    <w:rsid w:val="000D77C1"/>
    <w:rsid w:val="000E0C4B"/>
    <w:rsid w:val="000E1C31"/>
    <w:rsid w:val="000E21E6"/>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10E0"/>
    <w:rsid w:val="00101445"/>
    <w:rsid w:val="00101C9A"/>
    <w:rsid w:val="00101F06"/>
    <w:rsid w:val="00102291"/>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35B6"/>
    <w:rsid w:val="001242C4"/>
    <w:rsid w:val="00124461"/>
    <w:rsid w:val="0012471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A4E"/>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475"/>
    <w:rsid w:val="00164BBC"/>
    <w:rsid w:val="0016519F"/>
    <w:rsid w:val="001669C1"/>
    <w:rsid w:val="001679A6"/>
    <w:rsid w:val="001724D7"/>
    <w:rsid w:val="00172BD7"/>
    <w:rsid w:val="001732FB"/>
    <w:rsid w:val="00174491"/>
    <w:rsid w:val="00174744"/>
    <w:rsid w:val="001748D9"/>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816"/>
    <w:rsid w:val="00191D5F"/>
    <w:rsid w:val="00192606"/>
    <w:rsid w:val="00192A1F"/>
    <w:rsid w:val="001932A7"/>
    <w:rsid w:val="00193871"/>
    <w:rsid w:val="0019419E"/>
    <w:rsid w:val="00194598"/>
    <w:rsid w:val="00194C6E"/>
    <w:rsid w:val="00194DBD"/>
    <w:rsid w:val="00195835"/>
    <w:rsid w:val="00195E9D"/>
    <w:rsid w:val="00195F24"/>
    <w:rsid w:val="00196487"/>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742"/>
    <w:rsid w:val="001F1DF0"/>
    <w:rsid w:val="001F3237"/>
    <w:rsid w:val="001F386B"/>
    <w:rsid w:val="001F5FDE"/>
    <w:rsid w:val="001F6578"/>
    <w:rsid w:val="001F760C"/>
    <w:rsid w:val="00200B85"/>
    <w:rsid w:val="00201683"/>
    <w:rsid w:val="002017CB"/>
    <w:rsid w:val="00201DA0"/>
    <w:rsid w:val="00201F2E"/>
    <w:rsid w:val="00202F4D"/>
    <w:rsid w:val="002032CE"/>
    <w:rsid w:val="00203917"/>
    <w:rsid w:val="00204B03"/>
    <w:rsid w:val="00204E53"/>
    <w:rsid w:val="00205078"/>
    <w:rsid w:val="00205689"/>
    <w:rsid w:val="0020701A"/>
    <w:rsid w:val="00207CF7"/>
    <w:rsid w:val="002100B3"/>
    <w:rsid w:val="002101F2"/>
    <w:rsid w:val="002106E6"/>
    <w:rsid w:val="00210F0C"/>
    <w:rsid w:val="00211425"/>
    <w:rsid w:val="002115A9"/>
    <w:rsid w:val="002137E6"/>
    <w:rsid w:val="00213EB8"/>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0D0"/>
    <w:rsid w:val="0023354E"/>
    <w:rsid w:val="002348B7"/>
    <w:rsid w:val="0023571C"/>
    <w:rsid w:val="00236B75"/>
    <w:rsid w:val="0024027D"/>
    <w:rsid w:val="00240289"/>
    <w:rsid w:val="0024041A"/>
    <w:rsid w:val="0024186B"/>
    <w:rsid w:val="0024205E"/>
    <w:rsid w:val="00242553"/>
    <w:rsid w:val="0024433C"/>
    <w:rsid w:val="00244642"/>
    <w:rsid w:val="00244B38"/>
    <w:rsid w:val="00246F46"/>
    <w:rsid w:val="0025145E"/>
    <w:rsid w:val="00251E84"/>
    <w:rsid w:val="00252C9C"/>
    <w:rsid w:val="002542AE"/>
    <w:rsid w:val="00254A36"/>
    <w:rsid w:val="002559B9"/>
    <w:rsid w:val="00257773"/>
    <w:rsid w:val="00260569"/>
    <w:rsid w:val="00260E64"/>
    <w:rsid w:val="00260FA1"/>
    <w:rsid w:val="00261272"/>
    <w:rsid w:val="0026158D"/>
    <w:rsid w:val="00263035"/>
    <w:rsid w:val="00263094"/>
    <w:rsid w:val="00263D72"/>
    <w:rsid w:val="00263E28"/>
    <w:rsid w:val="0026426F"/>
    <w:rsid w:val="0026557B"/>
    <w:rsid w:val="00265D18"/>
    <w:rsid w:val="002665A4"/>
    <w:rsid w:val="0027052A"/>
    <w:rsid w:val="00270AF6"/>
    <w:rsid w:val="00270D59"/>
    <w:rsid w:val="00270DC0"/>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375"/>
    <w:rsid w:val="00293A25"/>
    <w:rsid w:val="00293A76"/>
    <w:rsid w:val="002941F2"/>
    <w:rsid w:val="00294BD5"/>
    <w:rsid w:val="00294FFF"/>
    <w:rsid w:val="0029515A"/>
    <w:rsid w:val="002955B9"/>
    <w:rsid w:val="00296466"/>
    <w:rsid w:val="00296A9F"/>
    <w:rsid w:val="00296F9E"/>
    <w:rsid w:val="002A058F"/>
    <w:rsid w:val="002A0EB0"/>
    <w:rsid w:val="002A10B2"/>
    <w:rsid w:val="002A1FAC"/>
    <w:rsid w:val="002A26AE"/>
    <w:rsid w:val="002A2C2E"/>
    <w:rsid w:val="002A3785"/>
    <w:rsid w:val="002A4619"/>
    <w:rsid w:val="002A464D"/>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F87"/>
    <w:rsid w:val="002B7388"/>
    <w:rsid w:val="002B7594"/>
    <w:rsid w:val="002C071B"/>
    <w:rsid w:val="002C0DD6"/>
    <w:rsid w:val="002C1050"/>
    <w:rsid w:val="002C1AE5"/>
    <w:rsid w:val="002C205F"/>
    <w:rsid w:val="002C27EB"/>
    <w:rsid w:val="002C2AAB"/>
    <w:rsid w:val="002C2C6F"/>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D7E74"/>
    <w:rsid w:val="002E0768"/>
    <w:rsid w:val="002E0877"/>
    <w:rsid w:val="002E0966"/>
    <w:rsid w:val="002E11D1"/>
    <w:rsid w:val="002E3165"/>
    <w:rsid w:val="002E4305"/>
    <w:rsid w:val="002E530A"/>
    <w:rsid w:val="002E531D"/>
    <w:rsid w:val="002E67D3"/>
    <w:rsid w:val="002E7EE1"/>
    <w:rsid w:val="002F1AB3"/>
    <w:rsid w:val="002F2AD2"/>
    <w:rsid w:val="002F2B23"/>
    <w:rsid w:val="002F2C5F"/>
    <w:rsid w:val="002F2CE0"/>
    <w:rsid w:val="002F35FE"/>
    <w:rsid w:val="002F3A0B"/>
    <w:rsid w:val="002F6164"/>
    <w:rsid w:val="002F61EB"/>
    <w:rsid w:val="002F6FA0"/>
    <w:rsid w:val="002F7A7E"/>
    <w:rsid w:val="002F7BBA"/>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7F0"/>
    <w:rsid w:val="003259C5"/>
    <w:rsid w:val="00325CC0"/>
    <w:rsid w:val="00326507"/>
    <w:rsid w:val="00327436"/>
    <w:rsid w:val="003275D4"/>
    <w:rsid w:val="00333314"/>
    <w:rsid w:val="0033334A"/>
    <w:rsid w:val="00334564"/>
    <w:rsid w:val="00334B2F"/>
    <w:rsid w:val="0033571F"/>
    <w:rsid w:val="00335C2A"/>
    <w:rsid w:val="00336F9A"/>
    <w:rsid w:val="00340083"/>
    <w:rsid w:val="003414F9"/>
    <w:rsid w:val="00341A74"/>
    <w:rsid w:val="00341D7A"/>
    <w:rsid w:val="00341ED4"/>
    <w:rsid w:val="00342196"/>
    <w:rsid w:val="003427DF"/>
    <w:rsid w:val="003436A5"/>
    <w:rsid w:val="00345909"/>
    <w:rsid w:val="003468B8"/>
    <w:rsid w:val="00346C23"/>
    <w:rsid w:val="00347499"/>
    <w:rsid w:val="0034777A"/>
    <w:rsid w:val="00350018"/>
    <w:rsid w:val="003500D1"/>
    <w:rsid w:val="00350C85"/>
    <w:rsid w:val="00352DB8"/>
    <w:rsid w:val="00353890"/>
    <w:rsid w:val="00355533"/>
    <w:rsid w:val="0035555B"/>
    <w:rsid w:val="00356D9C"/>
    <w:rsid w:val="003572A0"/>
    <w:rsid w:val="003579C1"/>
    <w:rsid w:val="00357A33"/>
    <w:rsid w:val="00357AA2"/>
    <w:rsid w:val="00357C32"/>
    <w:rsid w:val="00357D48"/>
    <w:rsid w:val="00357E1B"/>
    <w:rsid w:val="003610B1"/>
    <w:rsid w:val="00361308"/>
    <w:rsid w:val="00362238"/>
    <w:rsid w:val="0036230B"/>
    <w:rsid w:val="00363298"/>
    <w:rsid w:val="00363335"/>
    <w:rsid w:val="00363627"/>
    <w:rsid w:val="00363E98"/>
    <w:rsid w:val="00364E7A"/>
    <w:rsid w:val="003650C5"/>
    <w:rsid w:val="00365482"/>
    <w:rsid w:val="00365FCC"/>
    <w:rsid w:val="003675B2"/>
    <w:rsid w:val="00370B48"/>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176E"/>
    <w:rsid w:val="0038317B"/>
    <w:rsid w:val="00383A89"/>
    <w:rsid w:val="0038400D"/>
    <w:rsid w:val="003842AE"/>
    <w:rsid w:val="0038438D"/>
    <w:rsid w:val="003850A0"/>
    <w:rsid w:val="0038517B"/>
    <w:rsid w:val="00385415"/>
    <w:rsid w:val="0038579B"/>
    <w:rsid w:val="003862E0"/>
    <w:rsid w:val="00386369"/>
    <w:rsid w:val="00386565"/>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47E0"/>
    <w:rsid w:val="003C49C9"/>
    <w:rsid w:val="003C53D4"/>
    <w:rsid w:val="003C5E16"/>
    <w:rsid w:val="003C66CF"/>
    <w:rsid w:val="003C6A92"/>
    <w:rsid w:val="003C703C"/>
    <w:rsid w:val="003C7160"/>
    <w:rsid w:val="003D0075"/>
    <w:rsid w:val="003D0940"/>
    <w:rsid w:val="003D14E9"/>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3CF2"/>
    <w:rsid w:val="004055C1"/>
    <w:rsid w:val="00405996"/>
    <w:rsid w:val="004064ED"/>
    <w:rsid w:val="00406652"/>
    <w:rsid w:val="004068F5"/>
    <w:rsid w:val="00406C77"/>
    <w:rsid w:val="004072C8"/>
    <w:rsid w:val="0040761D"/>
    <w:rsid w:val="0040799E"/>
    <w:rsid w:val="00407F37"/>
    <w:rsid w:val="004107A0"/>
    <w:rsid w:val="00410B68"/>
    <w:rsid w:val="00410FAF"/>
    <w:rsid w:val="004110AC"/>
    <w:rsid w:val="00411D9D"/>
    <w:rsid w:val="004134BB"/>
    <w:rsid w:val="004136CF"/>
    <w:rsid w:val="00413A8A"/>
    <w:rsid w:val="00415953"/>
    <w:rsid w:val="00416F1E"/>
    <w:rsid w:val="00417553"/>
    <w:rsid w:val="004175B6"/>
    <w:rsid w:val="0042084B"/>
    <w:rsid w:val="00425F49"/>
    <w:rsid w:val="00427EAA"/>
    <w:rsid w:val="004303CA"/>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0E47"/>
    <w:rsid w:val="00451D7E"/>
    <w:rsid w:val="00452896"/>
    <w:rsid w:val="00454D73"/>
    <w:rsid w:val="0045525D"/>
    <w:rsid w:val="004553DE"/>
    <w:rsid w:val="00456C33"/>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5591"/>
    <w:rsid w:val="0047619C"/>
    <w:rsid w:val="00476579"/>
    <w:rsid w:val="00476A47"/>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5B69"/>
    <w:rsid w:val="00496062"/>
    <w:rsid w:val="00496E18"/>
    <w:rsid w:val="004974D8"/>
    <w:rsid w:val="004A1329"/>
    <w:rsid w:val="004A1734"/>
    <w:rsid w:val="004A1C5D"/>
    <w:rsid w:val="004A1CC7"/>
    <w:rsid w:val="004A3051"/>
    <w:rsid w:val="004A712A"/>
    <w:rsid w:val="004A7722"/>
    <w:rsid w:val="004B1E36"/>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39"/>
    <w:rsid w:val="004F2E2A"/>
    <w:rsid w:val="004F30DA"/>
    <w:rsid w:val="004F310F"/>
    <w:rsid w:val="004F3B83"/>
    <w:rsid w:val="004F4D14"/>
    <w:rsid w:val="004F5190"/>
    <w:rsid w:val="004F5518"/>
    <w:rsid w:val="004F5616"/>
    <w:rsid w:val="004F5648"/>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C6"/>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97D"/>
    <w:rsid w:val="00553DFD"/>
    <w:rsid w:val="00553F8C"/>
    <w:rsid w:val="00556113"/>
    <w:rsid w:val="0055623A"/>
    <w:rsid w:val="005563D9"/>
    <w:rsid w:val="00557E3D"/>
    <w:rsid w:val="00560961"/>
    <w:rsid w:val="00562EB1"/>
    <w:rsid w:val="00563192"/>
    <w:rsid w:val="0056331A"/>
    <w:rsid w:val="005639B0"/>
    <w:rsid w:val="00564DD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5F8E"/>
    <w:rsid w:val="005B6B3E"/>
    <w:rsid w:val="005B7350"/>
    <w:rsid w:val="005C1C00"/>
    <w:rsid w:val="005C4C12"/>
    <w:rsid w:val="005C55A1"/>
    <w:rsid w:val="005C6159"/>
    <w:rsid w:val="005D00A5"/>
    <w:rsid w:val="005D00D6"/>
    <w:rsid w:val="005D07B2"/>
    <w:rsid w:val="005D0D93"/>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C8D"/>
    <w:rsid w:val="005E573E"/>
    <w:rsid w:val="005E6606"/>
    <w:rsid w:val="005E6D42"/>
    <w:rsid w:val="005E79C4"/>
    <w:rsid w:val="005F05D5"/>
    <w:rsid w:val="005F1793"/>
    <w:rsid w:val="005F1B96"/>
    <w:rsid w:val="005F1DBB"/>
    <w:rsid w:val="005F1F95"/>
    <w:rsid w:val="005F238F"/>
    <w:rsid w:val="005F35FC"/>
    <w:rsid w:val="005F3A35"/>
    <w:rsid w:val="005F425D"/>
    <w:rsid w:val="005F53F2"/>
    <w:rsid w:val="005F7C1D"/>
    <w:rsid w:val="00600DD3"/>
    <w:rsid w:val="00601F5B"/>
    <w:rsid w:val="006030D7"/>
    <w:rsid w:val="00604D42"/>
    <w:rsid w:val="0060505A"/>
    <w:rsid w:val="0060526C"/>
    <w:rsid w:val="00606328"/>
    <w:rsid w:val="0060652B"/>
    <w:rsid w:val="00606683"/>
    <w:rsid w:val="00606B84"/>
    <w:rsid w:val="0060715C"/>
    <w:rsid w:val="00607CF9"/>
    <w:rsid w:val="006124A7"/>
    <w:rsid w:val="00613EEF"/>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6B4D"/>
    <w:rsid w:val="00637DAB"/>
    <w:rsid w:val="0064033D"/>
    <w:rsid w:val="00641AD5"/>
    <w:rsid w:val="00642EFE"/>
    <w:rsid w:val="00644CE2"/>
    <w:rsid w:val="00647B5C"/>
    <w:rsid w:val="00650073"/>
    <w:rsid w:val="00650458"/>
    <w:rsid w:val="006505D2"/>
    <w:rsid w:val="00651408"/>
    <w:rsid w:val="00651E02"/>
    <w:rsid w:val="006521E5"/>
    <w:rsid w:val="00653219"/>
    <w:rsid w:val="0065496E"/>
    <w:rsid w:val="00654ADD"/>
    <w:rsid w:val="00654D3D"/>
    <w:rsid w:val="00655E71"/>
    <w:rsid w:val="00655EBD"/>
    <w:rsid w:val="006568C9"/>
    <w:rsid w:val="00657F32"/>
    <w:rsid w:val="006607D5"/>
    <w:rsid w:val="006608AD"/>
    <w:rsid w:val="006618DE"/>
    <w:rsid w:val="00662165"/>
    <w:rsid w:val="00662623"/>
    <w:rsid w:val="0066349B"/>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66F"/>
    <w:rsid w:val="006A1922"/>
    <w:rsid w:val="006A1F61"/>
    <w:rsid w:val="006A26BE"/>
    <w:rsid w:val="006A2D46"/>
    <w:rsid w:val="006A475C"/>
    <w:rsid w:val="006A6D19"/>
    <w:rsid w:val="006A75D0"/>
    <w:rsid w:val="006B0116"/>
    <w:rsid w:val="006B0566"/>
    <w:rsid w:val="006B19F7"/>
    <w:rsid w:val="006B27AE"/>
    <w:rsid w:val="006B2824"/>
    <w:rsid w:val="006B2F02"/>
    <w:rsid w:val="006B3E66"/>
    <w:rsid w:val="006B4238"/>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4901"/>
    <w:rsid w:val="006E49D7"/>
    <w:rsid w:val="006E625F"/>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F15"/>
    <w:rsid w:val="006F49AA"/>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4C96"/>
    <w:rsid w:val="007154FC"/>
    <w:rsid w:val="0071687B"/>
    <w:rsid w:val="0071689A"/>
    <w:rsid w:val="00716F47"/>
    <w:rsid w:val="00717BE3"/>
    <w:rsid w:val="007204FD"/>
    <w:rsid w:val="007210AC"/>
    <w:rsid w:val="00721CBC"/>
    <w:rsid w:val="007224D2"/>
    <w:rsid w:val="00722665"/>
    <w:rsid w:val="00723462"/>
    <w:rsid w:val="007248F1"/>
    <w:rsid w:val="00725ED3"/>
    <w:rsid w:val="007268F5"/>
    <w:rsid w:val="00731BD1"/>
    <w:rsid w:val="00731D26"/>
    <w:rsid w:val="0073446D"/>
    <w:rsid w:val="00735365"/>
    <w:rsid w:val="00736A43"/>
    <w:rsid w:val="00737986"/>
    <w:rsid w:val="00737B2F"/>
    <w:rsid w:val="00737D93"/>
    <w:rsid w:val="00740919"/>
    <w:rsid w:val="0074145B"/>
    <w:rsid w:val="00741F8D"/>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3BD"/>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3D93"/>
    <w:rsid w:val="00774730"/>
    <w:rsid w:val="00774C67"/>
    <w:rsid w:val="0077504D"/>
    <w:rsid w:val="007758EB"/>
    <w:rsid w:val="007760A5"/>
    <w:rsid w:val="00776E6C"/>
    <w:rsid w:val="007811AE"/>
    <w:rsid w:val="007813EB"/>
    <w:rsid w:val="00781688"/>
    <w:rsid w:val="00782D3C"/>
    <w:rsid w:val="0078387F"/>
    <w:rsid w:val="007839E7"/>
    <w:rsid w:val="00784172"/>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16FB"/>
    <w:rsid w:val="007A2020"/>
    <w:rsid w:val="007A2E03"/>
    <w:rsid w:val="007A2E3D"/>
    <w:rsid w:val="007A2FC9"/>
    <w:rsid w:val="007A3EE6"/>
    <w:rsid w:val="007A3F75"/>
    <w:rsid w:val="007A4AF6"/>
    <w:rsid w:val="007A4BB9"/>
    <w:rsid w:val="007A5810"/>
    <w:rsid w:val="007A5E2D"/>
    <w:rsid w:val="007A7DEB"/>
    <w:rsid w:val="007B188A"/>
    <w:rsid w:val="007B1895"/>
    <w:rsid w:val="007B207A"/>
    <w:rsid w:val="007B25C1"/>
    <w:rsid w:val="007B36E4"/>
    <w:rsid w:val="007B3D9D"/>
    <w:rsid w:val="007B5542"/>
    <w:rsid w:val="007B6811"/>
    <w:rsid w:val="007B6B93"/>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D77"/>
    <w:rsid w:val="007E6804"/>
    <w:rsid w:val="007E6E01"/>
    <w:rsid w:val="007E70F5"/>
    <w:rsid w:val="007F12DE"/>
    <w:rsid w:val="007F1314"/>
    <w:rsid w:val="007F1F51"/>
    <w:rsid w:val="007F281F"/>
    <w:rsid w:val="007F3495"/>
    <w:rsid w:val="007F503F"/>
    <w:rsid w:val="007F5A5F"/>
    <w:rsid w:val="007F6722"/>
    <w:rsid w:val="008013DA"/>
    <w:rsid w:val="008024BD"/>
    <w:rsid w:val="008025C6"/>
    <w:rsid w:val="00803531"/>
    <w:rsid w:val="00803842"/>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1B4"/>
    <w:rsid w:val="00820257"/>
    <w:rsid w:val="0082102B"/>
    <w:rsid w:val="00821230"/>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27E"/>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6AA3"/>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DA3"/>
    <w:rsid w:val="008A550D"/>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3B70"/>
    <w:rsid w:val="008C417C"/>
    <w:rsid w:val="008C5FC1"/>
    <w:rsid w:val="008C6995"/>
    <w:rsid w:val="008C6A78"/>
    <w:rsid w:val="008C750C"/>
    <w:rsid w:val="008D0121"/>
    <w:rsid w:val="008D0FB6"/>
    <w:rsid w:val="008D11AA"/>
    <w:rsid w:val="008D294A"/>
    <w:rsid w:val="008D2B99"/>
    <w:rsid w:val="008D3C71"/>
    <w:rsid w:val="008D47F6"/>
    <w:rsid w:val="008D493D"/>
    <w:rsid w:val="008D4952"/>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E6166"/>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D65"/>
    <w:rsid w:val="00907AC4"/>
    <w:rsid w:val="0091042F"/>
    <w:rsid w:val="0091064F"/>
    <w:rsid w:val="00910F71"/>
    <w:rsid w:val="009114A5"/>
    <w:rsid w:val="009123CA"/>
    <w:rsid w:val="009138AD"/>
    <w:rsid w:val="0091457D"/>
    <w:rsid w:val="00915104"/>
    <w:rsid w:val="00915337"/>
    <w:rsid w:val="0091590A"/>
    <w:rsid w:val="009160C2"/>
    <w:rsid w:val="00916A53"/>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6FF9"/>
    <w:rsid w:val="009471C4"/>
    <w:rsid w:val="00947D03"/>
    <w:rsid w:val="0095176C"/>
    <w:rsid w:val="0095199F"/>
    <w:rsid w:val="00952437"/>
    <w:rsid w:val="00953F12"/>
    <w:rsid w:val="009548B5"/>
    <w:rsid w:val="00954F59"/>
    <w:rsid w:val="00955A1E"/>
    <w:rsid w:val="00955CC1"/>
    <w:rsid w:val="00955E87"/>
    <w:rsid w:val="00956D11"/>
    <w:rsid w:val="00960802"/>
    <w:rsid w:val="00961895"/>
    <w:rsid w:val="00962585"/>
    <w:rsid w:val="00962791"/>
    <w:rsid w:val="00963CC9"/>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B24"/>
    <w:rsid w:val="009B3CA3"/>
    <w:rsid w:val="009B5889"/>
    <w:rsid w:val="009B58F7"/>
    <w:rsid w:val="009B5ED1"/>
    <w:rsid w:val="009B6D58"/>
    <w:rsid w:val="009C1A9B"/>
    <w:rsid w:val="009C1D0F"/>
    <w:rsid w:val="009C370D"/>
    <w:rsid w:val="009C3A21"/>
    <w:rsid w:val="009C3B73"/>
    <w:rsid w:val="009C3EC5"/>
    <w:rsid w:val="009C6103"/>
    <w:rsid w:val="009C7D76"/>
    <w:rsid w:val="009C7DD3"/>
    <w:rsid w:val="009D03A4"/>
    <w:rsid w:val="009D158E"/>
    <w:rsid w:val="009D2415"/>
    <w:rsid w:val="009D2800"/>
    <w:rsid w:val="009D352B"/>
    <w:rsid w:val="009D3747"/>
    <w:rsid w:val="009D3806"/>
    <w:rsid w:val="009D47AF"/>
    <w:rsid w:val="009D64FE"/>
    <w:rsid w:val="009D6D1A"/>
    <w:rsid w:val="009D78BC"/>
    <w:rsid w:val="009E0A3F"/>
    <w:rsid w:val="009E152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D9B"/>
    <w:rsid w:val="009F64A7"/>
    <w:rsid w:val="009F7683"/>
    <w:rsid w:val="009F7C54"/>
    <w:rsid w:val="009F7D78"/>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1C79"/>
    <w:rsid w:val="00A731B5"/>
    <w:rsid w:val="00A73661"/>
    <w:rsid w:val="00A738F6"/>
    <w:rsid w:val="00A747D4"/>
    <w:rsid w:val="00A74B2F"/>
    <w:rsid w:val="00A74D0E"/>
    <w:rsid w:val="00A76200"/>
    <w:rsid w:val="00A76C15"/>
    <w:rsid w:val="00A779D8"/>
    <w:rsid w:val="00A8134C"/>
    <w:rsid w:val="00A814B1"/>
    <w:rsid w:val="00A8156B"/>
    <w:rsid w:val="00A81620"/>
    <w:rsid w:val="00A81DD5"/>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A3D"/>
    <w:rsid w:val="00AA1BBF"/>
    <w:rsid w:val="00AA4233"/>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C4A"/>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5B2"/>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537B"/>
    <w:rsid w:val="00B15AD9"/>
    <w:rsid w:val="00B16781"/>
    <w:rsid w:val="00B1695D"/>
    <w:rsid w:val="00B169A3"/>
    <w:rsid w:val="00B16E83"/>
    <w:rsid w:val="00B1747C"/>
    <w:rsid w:val="00B176AF"/>
    <w:rsid w:val="00B2066D"/>
    <w:rsid w:val="00B21689"/>
    <w:rsid w:val="00B217A5"/>
    <w:rsid w:val="00B2283B"/>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678F"/>
    <w:rsid w:val="00B76B37"/>
    <w:rsid w:val="00B7771E"/>
    <w:rsid w:val="00B81AD3"/>
    <w:rsid w:val="00B834EF"/>
    <w:rsid w:val="00B83C84"/>
    <w:rsid w:val="00B84F37"/>
    <w:rsid w:val="00B853BF"/>
    <w:rsid w:val="00B8636F"/>
    <w:rsid w:val="00B86BCB"/>
    <w:rsid w:val="00B9100A"/>
    <w:rsid w:val="00B925B0"/>
    <w:rsid w:val="00B92C04"/>
    <w:rsid w:val="00B941D0"/>
    <w:rsid w:val="00B9544B"/>
    <w:rsid w:val="00B95FE0"/>
    <w:rsid w:val="00B96B73"/>
    <w:rsid w:val="00B97237"/>
    <w:rsid w:val="00B975FA"/>
    <w:rsid w:val="00B9796D"/>
    <w:rsid w:val="00B97D91"/>
    <w:rsid w:val="00BA096A"/>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2B13"/>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413D"/>
    <w:rsid w:val="00C04470"/>
    <w:rsid w:val="00C10519"/>
    <w:rsid w:val="00C105F6"/>
    <w:rsid w:val="00C1134C"/>
    <w:rsid w:val="00C11929"/>
    <w:rsid w:val="00C122A6"/>
    <w:rsid w:val="00C132F1"/>
    <w:rsid w:val="00C14561"/>
    <w:rsid w:val="00C148DA"/>
    <w:rsid w:val="00C14F1A"/>
    <w:rsid w:val="00C156C3"/>
    <w:rsid w:val="00C15BC3"/>
    <w:rsid w:val="00C16602"/>
    <w:rsid w:val="00C16F3F"/>
    <w:rsid w:val="00C17414"/>
    <w:rsid w:val="00C207A1"/>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95B"/>
    <w:rsid w:val="00C43213"/>
    <w:rsid w:val="00C4327F"/>
    <w:rsid w:val="00C43524"/>
    <w:rsid w:val="00C435DD"/>
    <w:rsid w:val="00C4487D"/>
    <w:rsid w:val="00C448AE"/>
    <w:rsid w:val="00C45620"/>
    <w:rsid w:val="00C464BA"/>
    <w:rsid w:val="00C47611"/>
    <w:rsid w:val="00C4795F"/>
    <w:rsid w:val="00C47D72"/>
    <w:rsid w:val="00C50D71"/>
    <w:rsid w:val="00C50D8C"/>
    <w:rsid w:val="00C51512"/>
    <w:rsid w:val="00C527F9"/>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CA1"/>
    <w:rsid w:val="00C67E80"/>
    <w:rsid w:val="00C706F4"/>
    <w:rsid w:val="00C71E26"/>
    <w:rsid w:val="00C72606"/>
    <w:rsid w:val="00C727E5"/>
    <w:rsid w:val="00C72D0E"/>
    <w:rsid w:val="00C72E21"/>
    <w:rsid w:val="00C73E62"/>
    <w:rsid w:val="00C752FC"/>
    <w:rsid w:val="00C759D6"/>
    <w:rsid w:val="00C75A7D"/>
    <w:rsid w:val="00C75BC3"/>
    <w:rsid w:val="00C777BE"/>
    <w:rsid w:val="00C8055A"/>
    <w:rsid w:val="00C806B2"/>
    <w:rsid w:val="00C807D9"/>
    <w:rsid w:val="00C80B25"/>
    <w:rsid w:val="00C80D21"/>
    <w:rsid w:val="00C813A9"/>
    <w:rsid w:val="00C81FE2"/>
    <w:rsid w:val="00C82BD2"/>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D5FE1"/>
    <w:rsid w:val="00CE0D95"/>
    <w:rsid w:val="00CE2264"/>
    <w:rsid w:val="00CE2C95"/>
    <w:rsid w:val="00CE3A99"/>
    <w:rsid w:val="00CE47BE"/>
    <w:rsid w:val="00CE4D1D"/>
    <w:rsid w:val="00CE7B83"/>
    <w:rsid w:val="00CE7BF1"/>
    <w:rsid w:val="00CF0D0D"/>
    <w:rsid w:val="00CF12EE"/>
    <w:rsid w:val="00CF1653"/>
    <w:rsid w:val="00CF1742"/>
    <w:rsid w:val="00CF2191"/>
    <w:rsid w:val="00CF2304"/>
    <w:rsid w:val="00CF2915"/>
    <w:rsid w:val="00CF2B07"/>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E12"/>
    <w:rsid w:val="00D104E6"/>
    <w:rsid w:val="00D10B0C"/>
    <w:rsid w:val="00D11611"/>
    <w:rsid w:val="00D12E95"/>
    <w:rsid w:val="00D132BC"/>
    <w:rsid w:val="00D149C4"/>
    <w:rsid w:val="00D14B02"/>
    <w:rsid w:val="00D150B0"/>
    <w:rsid w:val="00D15272"/>
    <w:rsid w:val="00D15ED6"/>
    <w:rsid w:val="00D161B8"/>
    <w:rsid w:val="00D17209"/>
    <w:rsid w:val="00D17258"/>
    <w:rsid w:val="00D20DD6"/>
    <w:rsid w:val="00D219A5"/>
    <w:rsid w:val="00D21F8D"/>
    <w:rsid w:val="00D22464"/>
    <w:rsid w:val="00D23A0C"/>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EF"/>
    <w:rsid w:val="00D33F62"/>
    <w:rsid w:val="00D359EB"/>
    <w:rsid w:val="00D362DB"/>
    <w:rsid w:val="00D36D97"/>
    <w:rsid w:val="00D36F2C"/>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8C6"/>
    <w:rsid w:val="00D61B60"/>
    <w:rsid w:val="00D61D87"/>
    <w:rsid w:val="00D627D0"/>
    <w:rsid w:val="00D62C0F"/>
    <w:rsid w:val="00D65BF2"/>
    <w:rsid w:val="00D65E4E"/>
    <w:rsid w:val="00D65EBA"/>
    <w:rsid w:val="00D71259"/>
    <w:rsid w:val="00D71364"/>
    <w:rsid w:val="00D7161C"/>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4DF6"/>
    <w:rsid w:val="00D85304"/>
    <w:rsid w:val="00D86538"/>
    <w:rsid w:val="00D873FE"/>
    <w:rsid w:val="00D875CB"/>
    <w:rsid w:val="00D879FD"/>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A788A"/>
    <w:rsid w:val="00DB01A7"/>
    <w:rsid w:val="00DB0602"/>
    <w:rsid w:val="00DB2BCC"/>
    <w:rsid w:val="00DB3E17"/>
    <w:rsid w:val="00DB41B7"/>
    <w:rsid w:val="00DB4273"/>
    <w:rsid w:val="00DB4CC7"/>
    <w:rsid w:val="00DB64C8"/>
    <w:rsid w:val="00DB6D02"/>
    <w:rsid w:val="00DC1B3F"/>
    <w:rsid w:val="00DC2BEC"/>
    <w:rsid w:val="00DC3470"/>
    <w:rsid w:val="00DC5332"/>
    <w:rsid w:val="00DC536D"/>
    <w:rsid w:val="00DC567F"/>
    <w:rsid w:val="00DC59F5"/>
    <w:rsid w:val="00DC658B"/>
    <w:rsid w:val="00DC6663"/>
    <w:rsid w:val="00DC6FEB"/>
    <w:rsid w:val="00DC769E"/>
    <w:rsid w:val="00DC7A3F"/>
    <w:rsid w:val="00DD03BB"/>
    <w:rsid w:val="00DD0568"/>
    <w:rsid w:val="00DD0985"/>
    <w:rsid w:val="00DD1CC5"/>
    <w:rsid w:val="00DD2498"/>
    <w:rsid w:val="00DD3050"/>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FA9"/>
    <w:rsid w:val="00E05247"/>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3"/>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6F88"/>
    <w:rsid w:val="00E571A0"/>
    <w:rsid w:val="00E574D7"/>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3F03"/>
    <w:rsid w:val="00E74033"/>
    <w:rsid w:val="00E74264"/>
    <w:rsid w:val="00E749B7"/>
    <w:rsid w:val="00E74BF6"/>
    <w:rsid w:val="00E7522C"/>
    <w:rsid w:val="00E7544B"/>
    <w:rsid w:val="00E765B7"/>
    <w:rsid w:val="00E76F31"/>
    <w:rsid w:val="00E77EEE"/>
    <w:rsid w:val="00E800A6"/>
    <w:rsid w:val="00E805B6"/>
    <w:rsid w:val="00E81B7A"/>
    <w:rsid w:val="00E81D32"/>
    <w:rsid w:val="00E84171"/>
    <w:rsid w:val="00E85A49"/>
    <w:rsid w:val="00E85F2B"/>
    <w:rsid w:val="00E8796A"/>
    <w:rsid w:val="00E90E72"/>
    <w:rsid w:val="00E90FD0"/>
    <w:rsid w:val="00E92272"/>
    <w:rsid w:val="00E92611"/>
    <w:rsid w:val="00E92BAA"/>
    <w:rsid w:val="00E93CA2"/>
    <w:rsid w:val="00E9479B"/>
    <w:rsid w:val="00E94D7F"/>
    <w:rsid w:val="00E95E47"/>
    <w:rsid w:val="00E963D0"/>
    <w:rsid w:val="00E968EF"/>
    <w:rsid w:val="00E969ED"/>
    <w:rsid w:val="00E9746B"/>
    <w:rsid w:val="00E97AB0"/>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1438"/>
    <w:rsid w:val="00EB25F3"/>
    <w:rsid w:val="00EB2AE8"/>
    <w:rsid w:val="00EB35E7"/>
    <w:rsid w:val="00EB395D"/>
    <w:rsid w:val="00EB42B2"/>
    <w:rsid w:val="00EB487B"/>
    <w:rsid w:val="00EB5989"/>
    <w:rsid w:val="00EB5F02"/>
    <w:rsid w:val="00EB602D"/>
    <w:rsid w:val="00EB6064"/>
    <w:rsid w:val="00EB6314"/>
    <w:rsid w:val="00EB638C"/>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D795B"/>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BDA"/>
    <w:rsid w:val="00F01D1E"/>
    <w:rsid w:val="00F02279"/>
    <w:rsid w:val="00F025FC"/>
    <w:rsid w:val="00F02DBC"/>
    <w:rsid w:val="00F03B10"/>
    <w:rsid w:val="00F04FC3"/>
    <w:rsid w:val="00F05954"/>
    <w:rsid w:val="00F06F30"/>
    <w:rsid w:val="00F10E1D"/>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0D0B"/>
    <w:rsid w:val="00F339E3"/>
    <w:rsid w:val="00F36E1F"/>
    <w:rsid w:val="00F377C0"/>
    <w:rsid w:val="00F37F2C"/>
    <w:rsid w:val="00F403A5"/>
    <w:rsid w:val="00F406AC"/>
    <w:rsid w:val="00F40D4D"/>
    <w:rsid w:val="00F4140F"/>
    <w:rsid w:val="00F4395E"/>
    <w:rsid w:val="00F449C0"/>
    <w:rsid w:val="00F4506C"/>
    <w:rsid w:val="00F45B4D"/>
    <w:rsid w:val="00F45B8B"/>
    <w:rsid w:val="00F45C9A"/>
    <w:rsid w:val="00F4683E"/>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2681"/>
    <w:rsid w:val="00F63223"/>
    <w:rsid w:val="00F638CB"/>
    <w:rsid w:val="00F64BF8"/>
    <w:rsid w:val="00F64DF9"/>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017"/>
    <w:rsid w:val="00F871C2"/>
    <w:rsid w:val="00F87473"/>
    <w:rsid w:val="00F914CF"/>
    <w:rsid w:val="00F930CD"/>
    <w:rsid w:val="00F932ED"/>
    <w:rsid w:val="00F93E38"/>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AA1"/>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76">
    <w:name w:val="xl76"/>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RU" w:eastAsia="ru-RU"/>
    </w:rPr>
  </w:style>
  <w:style w:type="paragraph" w:customStyle="1" w:styleId="xl77">
    <w:name w:val="xl77"/>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78">
    <w:name w:val="xl78"/>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79">
    <w:name w:val="xl79"/>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80">
    <w:name w:val="xl80"/>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81">
    <w:name w:val="xl81"/>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82">
    <w:name w:val="xl82"/>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83">
    <w:name w:val="xl83"/>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84">
    <w:name w:val="xl84"/>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85">
    <w:name w:val="xl85"/>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86">
    <w:name w:val="xl86"/>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RU" w:eastAsia="ru-RU"/>
    </w:rPr>
  </w:style>
  <w:style w:type="paragraph" w:customStyle="1" w:styleId="xl87">
    <w:name w:val="xl87"/>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88">
    <w:name w:val="xl88"/>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89">
    <w:name w:val="xl89"/>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RU" w:eastAsia="ru-RU"/>
    </w:rPr>
  </w:style>
  <w:style w:type="paragraph" w:customStyle="1" w:styleId="xl90">
    <w:name w:val="xl90"/>
    <w:basedOn w:val="a"/>
    <w:rsid w:val="00EB638C"/>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91">
    <w:name w:val="xl91"/>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92">
    <w:name w:val="xl92"/>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93">
    <w:name w:val="xl93"/>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RU" w:eastAsia="ru-RU"/>
    </w:rPr>
  </w:style>
  <w:style w:type="paragraph" w:customStyle="1" w:styleId="xl94">
    <w:name w:val="xl94"/>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95">
    <w:name w:val="xl95"/>
    <w:basedOn w:val="a"/>
    <w:rsid w:val="00EB63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96">
    <w:name w:val="xl96"/>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97">
    <w:name w:val="xl97"/>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98">
    <w:name w:val="xl98"/>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99">
    <w:name w:val="xl99"/>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00">
    <w:name w:val="xl100"/>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01">
    <w:name w:val="xl101"/>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RU" w:eastAsia="ru-RU"/>
    </w:rPr>
  </w:style>
  <w:style w:type="paragraph" w:customStyle="1" w:styleId="xl102">
    <w:name w:val="xl102"/>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03">
    <w:name w:val="xl103"/>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sz w:val="20"/>
      <w:szCs w:val="20"/>
      <w:lang w:val="ru-RU" w:eastAsia="ru-RU"/>
    </w:rPr>
  </w:style>
  <w:style w:type="paragraph" w:customStyle="1" w:styleId="xl104">
    <w:name w:val="xl104"/>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20"/>
      <w:szCs w:val="20"/>
      <w:lang w:val="ru-RU" w:eastAsia="ru-RU"/>
    </w:rPr>
  </w:style>
  <w:style w:type="paragraph" w:customStyle="1" w:styleId="xl105">
    <w:name w:val="xl105"/>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RU" w:eastAsia="ru-RU"/>
    </w:rPr>
  </w:style>
  <w:style w:type="paragraph" w:customStyle="1" w:styleId="xl106">
    <w:name w:val="xl106"/>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07">
    <w:name w:val="xl107"/>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20"/>
      <w:szCs w:val="20"/>
      <w:lang w:val="ru-RU" w:eastAsia="ru-RU"/>
    </w:rPr>
  </w:style>
  <w:style w:type="paragraph" w:customStyle="1" w:styleId="xl108">
    <w:name w:val="xl108"/>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RU" w:eastAsia="ru-RU"/>
    </w:rPr>
  </w:style>
  <w:style w:type="paragraph" w:customStyle="1" w:styleId="xl109">
    <w:name w:val="xl109"/>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10">
    <w:name w:val="xl110"/>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11">
    <w:name w:val="xl111"/>
    <w:basedOn w:val="a"/>
    <w:rsid w:val="00EB638C"/>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b/>
      <w:bCs/>
      <w:sz w:val="20"/>
      <w:szCs w:val="20"/>
      <w:lang w:val="ru-RU" w:eastAsia="ru-RU"/>
    </w:rPr>
  </w:style>
  <w:style w:type="paragraph" w:customStyle="1" w:styleId="xl112">
    <w:name w:val="xl112"/>
    <w:basedOn w:val="a"/>
    <w:rsid w:val="00EB638C"/>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20"/>
      <w:szCs w:val="20"/>
      <w:lang w:val="ru-RU" w:eastAsia="ru-RU"/>
    </w:rPr>
  </w:style>
  <w:style w:type="paragraph" w:customStyle="1" w:styleId="xl113">
    <w:name w:val="xl113"/>
    <w:basedOn w:val="a"/>
    <w:rsid w:val="00EB638C"/>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b/>
      <w:bCs/>
      <w:sz w:val="20"/>
      <w:szCs w:val="20"/>
      <w:lang w:val="ru-RU" w:eastAsia="ru-RU"/>
    </w:rPr>
  </w:style>
  <w:style w:type="paragraph" w:customStyle="1" w:styleId="xl114">
    <w:name w:val="xl114"/>
    <w:basedOn w:val="a"/>
    <w:rsid w:val="00EB638C"/>
    <w:pPr>
      <w:pBdr>
        <w:top w:val="double" w:sz="6" w:space="0" w:color="auto"/>
        <w:left w:val="double" w:sz="6" w:space="0" w:color="auto"/>
        <w:bottom w:val="double" w:sz="6"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15">
    <w:name w:val="xl115"/>
    <w:basedOn w:val="a"/>
    <w:rsid w:val="00EB638C"/>
    <w:pPr>
      <w:pBdr>
        <w:top w:val="double" w:sz="6"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16">
    <w:name w:val="xl116"/>
    <w:basedOn w:val="a"/>
    <w:rsid w:val="00EB638C"/>
    <w:pPr>
      <w:pBdr>
        <w:top w:val="double" w:sz="6" w:space="0" w:color="auto"/>
        <w:left w:val="single" w:sz="4" w:space="0" w:color="auto"/>
        <w:bottom w:val="double" w:sz="6" w:space="0" w:color="auto"/>
        <w:right w:val="double" w:sz="6"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17">
    <w:name w:val="xl117"/>
    <w:basedOn w:val="a"/>
    <w:rsid w:val="00EB638C"/>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18">
    <w:name w:val="xl118"/>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RU" w:eastAsia="ru-RU"/>
    </w:rPr>
  </w:style>
  <w:style w:type="paragraph" w:customStyle="1" w:styleId="xl119">
    <w:name w:val="xl119"/>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20">
    <w:name w:val="xl120"/>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sz w:val="20"/>
      <w:szCs w:val="20"/>
      <w:lang w:val="ru-RU" w:eastAsia="ru-RU"/>
    </w:rPr>
  </w:style>
  <w:style w:type="paragraph" w:customStyle="1" w:styleId="xl121">
    <w:name w:val="xl121"/>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22">
    <w:name w:val="xl122"/>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sz w:val="20"/>
      <w:szCs w:val="20"/>
      <w:lang w:val="ru-RU" w:eastAsia="ru-RU"/>
    </w:rPr>
  </w:style>
  <w:style w:type="paragraph" w:customStyle="1" w:styleId="xl123">
    <w:name w:val="xl123"/>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24">
    <w:name w:val="xl124"/>
    <w:basedOn w:val="a"/>
    <w:rsid w:val="00EB638C"/>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Sylfaen" w:hAnsi="Sylfaen"/>
      <w:sz w:val="20"/>
      <w:szCs w:val="20"/>
      <w:lang w:val="ru-RU" w:eastAsia="ru-RU"/>
    </w:rPr>
  </w:style>
  <w:style w:type="paragraph" w:customStyle="1" w:styleId="xl125">
    <w:name w:val="xl125"/>
    <w:basedOn w:val="a"/>
    <w:rsid w:val="00EB638C"/>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6">
    <w:name w:val="xl126"/>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7">
    <w:name w:val="xl127"/>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a"/>
    <w:rsid w:val="00EB638C"/>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29">
    <w:name w:val="xl129"/>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RU" w:eastAsia="ru-RU"/>
    </w:rPr>
  </w:style>
  <w:style w:type="paragraph" w:customStyle="1" w:styleId="xl130">
    <w:name w:val="xl130"/>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31">
    <w:name w:val="xl131"/>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32">
    <w:name w:val="xl132"/>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33">
    <w:name w:val="xl133"/>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34">
    <w:name w:val="xl134"/>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35">
    <w:name w:val="xl135"/>
    <w:basedOn w:val="a"/>
    <w:rsid w:val="00EB638C"/>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36">
    <w:name w:val="xl136"/>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RU" w:eastAsia="ru-RU"/>
    </w:rPr>
  </w:style>
  <w:style w:type="paragraph" w:customStyle="1" w:styleId="xl137">
    <w:name w:val="xl137"/>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38">
    <w:name w:val="xl138"/>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39">
    <w:name w:val="xl139"/>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40">
    <w:name w:val="xl140"/>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41">
    <w:name w:val="xl141"/>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42">
    <w:name w:val="xl142"/>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RU" w:eastAsia="ru-RU"/>
    </w:rPr>
  </w:style>
  <w:style w:type="paragraph" w:customStyle="1" w:styleId="xl143">
    <w:name w:val="xl143"/>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44">
    <w:name w:val="xl144"/>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45">
    <w:name w:val="xl145"/>
    <w:basedOn w:val="a"/>
    <w:rsid w:val="00EB63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46">
    <w:name w:val="xl146"/>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47">
    <w:name w:val="xl147"/>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48">
    <w:name w:val="xl148"/>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RU" w:eastAsia="ru-RU"/>
    </w:rPr>
  </w:style>
  <w:style w:type="paragraph" w:customStyle="1" w:styleId="xl149">
    <w:name w:val="xl149"/>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ru-RU" w:eastAsia="ru-RU"/>
    </w:rPr>
  </w:style>
  <w:style w:type="paragraph" w:customStyle="1" w:styleId="xl150">
    <w:name w:val="xl150"/>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51">
    <w:name w:val="xl151"/>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RU" w:eastAsia="ru-RU"/>
    </w:rPr>
  </w:style>
  <w:style w:type="paragraph" w:customStyle="1" w:styleId="xl152">
    <w:name w:val="xl152"/>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ru-RU" w:eastAsia="ru-RU"/>
    </w:rPr>
  </w:style>
  <w:style w:type="paragraph" w:customStyle="1" w:styleId="xl153">
    <w:name w:val="xl153"/>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RU" w:eastAsia="ru-RU"/>
    </w:rPr>
  </w:style>
  <w:style w:type="paragraph" w:customStyle="1" w:styleId="xl154">
    <w:name w:val="xl154"/>
    <w:basedOn w:val="a"/>
    <w:rsid w:val="00EB638C"/>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Sylfaen" w:hAnsi="Sylfaen"/>
      <w:b/>
      <w:bCs/>
      <w:sz w:val="20"/>
      <w:szCs w:val="20"/>
      <w:lang w:val="ru-RU" w:eastAsia="ru-RU"/>
    </w:rPr>
  </w:style>
  <w:style w:type="paragraph" w:customStyle="1" w:styleId="xl155">
    <w:name w:val="xl155"/>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56">
    <w:name w:val="xl156"/>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57">
    <w:name w:val="xl157"/>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58">
    <w:name w:val="xl158"/>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59">
    <w:name w:val="xl159"/>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RU" w:eastAsia="ru-RU"/>
    </w:rPr>
  </w:style>
  <w:style w:type="paragraph" w:customStyle="1" w:styleId="xl160">
    <w:name w:val="xl160"/>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61">
    <w:name w:val="xl161"/>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62">
    <w:name w:val="xl162"/>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ru-RU" w:eastAsia="ru-RU"/>
    </w:rPr>
  </w:style>
  <w:style w:type="paragraph" w:customStyle="1" w:styleId="xl163">
    <w:name w:val="xl163"/>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64">
    <w:name w:val="xl164"/>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65">
    <w:name w:val="xl165"/>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66">
    <w:name w:val="xl166"/>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67">
    <w:name w:val="xl167"/>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b/>
      <w:bCs/>
      <w:lang w:val="ru-RU" w:eastAsia="ru-RU"/>
    </w:rPr>
  </w:style>
  <w:style w:type="paragraph" w:customStyle="1" w:styleId="xl168">
    <w:name w:val="xl168"/>
    <w:basedOn w:val="a"/>
    <w:rsid w:val="00EB638C"/>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Sylfaen" w:hAnsi="Sylfaen"/>
      <w:b/>
      <w:bCs/>
      <w:sz w:val="20"/>
      <w:szCs w:val="20"/>
      <w:lang w:val="ru-RU" w:eastAsia="ru-RU"/>
    </w:rPr>
  </w:style>
  <w:style w:type="paragraph" w:customStyle="1" w:styleId="xl169">
    <w:name w:val="xl169"/>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20"/>
      <w:szCs w:val="20"/>
      <w:lang w:val="ru-RU" w:eastAsia="ru-RU"/>
    </w:rPr>
  </w:style>
  <w:style w:type="paragraph" w:customStyle="1" w:styleId="xl170">
    <w:name w:val="xl170"/>
    <w:basedOn w:val="a"/>
    <w:rsid w:val="00EB638C"/>
    <w:pPr>
      <w:pBdr>
        <w:top w:val="single" w:sz="4" w:space="0" w:color="auto"/>
        <w:left w:val="double" w:sz="6" w:space="0" w:color="auto"/>
        <w:bottom w:val="single" w:sz="4" w:space="0" w:color="auto"/>
      </w:pBdr>
      <w:spacing w:before="100" w:beforeAutospacing="1" w:after="100" w:afterAutospacing="1"/>
      <w:textAlignment w:val="center"/>
    </w:pPr>
    <w:rPr>
      <w:rFonts w:ascii="Sylfaen" w:hAnsi="Sylfaen"/>
      <w:b/>
      <w:bCs/>
      <w:i/>
      <w:iCs/>
      <w:sz w:val="20"/>
      <w:szCs w:val="20"/>
      <w:lang w:val="ru-RU" w:eastAsia="ru-RU"/>
    </w:rPr>
  </w:style>
  <w:style w:type="paragraph" w:customStyle="1" w:styleId="xl171">
    <w:name w:val="xl171"/>
    <w:basedOn w:val="a"/>
    <w:rsid w:val="00EB638C"/>
    <w:pPr>
      <w:pBdr>
        <w:top w:val="single" w:sz="4" w:space="0" w:color="auto"/>
        <w:bottom w:val="single" w:sz="4" w:space="0" w:color="auto"/>
      </w:pBdr>
      <w:spacing w:before="100" w:beforeAutospacing="1" w:after="100" w:afterAutospacing="1"/>
      <w:textAlignment w:val="center"/>
    </w:pPr>
    <w:rPr>
      <w:rFonts w:ascii="Sylfaen" w:hAnsi="Sylfaen"/>
      <w:b/>
      <w:bCs/>
      <w:i/>
      <w:iCs/>
      <w:sz w:val="20"/>
      <w:szCs w:val="20"/>
      <w:lang w:val="ru-RU" w:eastAsia="ru-RU"/>
    </w:rPr>
  </w:style>
  <w:style w:type="paragraph" w:customStyle="1" w:styleId="xl172">
    <w:name w:val="xl172"/>
    <w:basedOn w:val="a"/>
    <w:rsid w:val="00EB638C"/>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sz w:val="20"/>
      <w:szCs w:val="20"/>
      <w:lang w:val="ru-RU" w:eastAsia="ru-RU"/>
    </w:rPr>
  </w:style>
  <w:style w:type="paragraph" w:customStyle="1" w:styleId="xl173">
    <w:name w:val="xl173"/>
    <w:basedOn w:val="a"/>
    <w:rsid w:val="00EB638C"/>
    <w:pPr>
      <w:pBdr>
        <w:top w:val="single" w:sz="4" w:space="0" w:color="auto"/>
        <w:left w:val="double" w:sz="6" w:space="0" w:color="auto"/>
        <w:bottom w:val="single" w:sz="4" w:space="0" w:color="auto"/>
      </w:pBdr>
      <w:spacing w:before="100" w:beforeAutospacing="1" w:after="100" w:afterAutospacing="1"/>
      <w:jc w:val="center"/>
      <w:textAlignment w:val="center"/>
    </w:pPr>
    <w:rPr>
      <w:rFonts w:ascii="Sylfaen" w:hAnsi="Sylfaen"/>
      <w:b/>
      <w:bCs/>
      <w:i/>
      <w:iCs/>
      <w:sz w:val="20"/>
      <w:szCs w:val="20"/>
      <w:lang w:val="ru-RU" w:eastAsia="ru-RU"/>
    </w:rPr>
  </w:style>
  <w:style w:type="paragraph" w:customStyle="1" w:styleId="xl174">
    <w:name w:val="xl174"/>
    <w:basedOn w:val="a"/>
    <w:rsid w:val="00EB638C"/>
    <w:pPr>
      <w:pBdr>
        <w:top w:val="single" w:sz="4" w:space="0" w:color="auto"/>
        <w:bottom w:val="single" w:sz="4" w:space="0" w:color="auto"/>
      </w:pBdr>
      <w:spacing w:before="100" w:beforeAutospacing="1" w:after="100" w:afterAutospacing="1"/>
      <w:jc w:val="center"/>
      <w:textAlignment w:val="center"/>
    </w:pPr>
    <w:rPr>
      <w:rFonts w:ascii="Sylfaen" w:hAnsi="Sylfaen"/>
      <w:b/>
      <w:bCs/>
      <w:i/>
      <w:iCs/>
      <w:sz w:val="20"/>
      <w:szCs w:val="20"/>
      <w:lang w:val="ru-RU" w:eastAsia="ru-RU"/>
    </w:rPr>
  </w:style>
  <w:style w:type="paragraph" w:customStyle="1" w:styleId="xl175">
    <w:name w:val="xl175"/>
    <w:basedOn w:val="a"/>
    <w:rsid w:val="00EB638C"/>
    <w:pPr>
      <w:pBdr>
        <w:top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20"/>
      <w:szCs w:val="20"/>
      <w:lang w:val="ru-RU" w:eastAsia="ru-RU"/>
    </w:rPr>
  </w:style>
  <w:style w:type="paragraph" w:customStyle="1" w:styleId="xl176">
    <w:name w:val="xl176"/>
    <w:basedOn w:val="a"/>
    <w:rsid w:val="00EB638C"/>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i/>
      <w:iCs/>
      <w:sz w:val="20"/>
      <w:szCs w:val="20"/>
      <w:lang w:val="ru-RU" w:eastAsia="ru-RU"/>
    </w:rPr>
  </w:style>
  <w:style w:type="paragraph" w:customStyle="1" w:styleId="xl177">
    <w:name w:val="xl177"/>
    <w:basedOn w:val="a"/>
    <w:rsid w:val="00EB638C"/>
    <w:pPr>
      <w:pBdr>
        <w:top w:val="single" w:sz="4" w:space="0" w:color="auto"/>
        <w:left w:val="double" w:sz="6" w:space="0" w:color="auto"/>
        <w:bottom w:val="single" w:sz="4" w:space="0" w:color="auto"/>
      </w:pBdr>
      <w:spacing w:before="100" w:beforeAutospacing="1" w:after="100" w:afterAutospacing="1"/>
      <w:jc w:val="center"/>
      <w:textAlignment w:val="center"/>
    </w:pPr>
    <w:rPr>
      <w:rFonts w:ascii="Sylfaen" w:hAnsi="Sylfaen"/>
      <w:b/>
      <w:bCs/>
      <w:i/>
      <w:iCs/>
      <w:sz w:val="20"/>
      <w:szCs w:val="20"/>
      <w:lang w:val="ru-RU" w:eastAsia="ru-RU"/>
    </w:rPr>
  </w:style>
  <w:style w:type="paragraph" w:customStyle="1" w:styleId="xl178">
    <w:name w:val="xl178"/>
    <w:basedOn w:val="a"/>
    <w:rsid w:val="00EB638C"/>
    <w:pPr>
      <w:pBdr>
        <w:top w:val="single" w:sz="4" w:space="0" w:color="auto"/>
        <w:bottom w:val="single" w:sz="4" w:space="0" w:color="auto"/>
      </w:pBdr>
      <w:spacing w:before="100" w:beforeAutospacing="1" w:after="100" w:afterAutospacing="1"/>
      <w:jc w:val="center"/>
      <w:textAlignment w:val="center"/>
    </w:pPr>
    <w:rPr>
      <w:rFonts w:ascii="Sylfaen" w:hAnsi="Sylfaen"/>
      <w:b/>
      <w:bCs/>
      <w:i/>
      <w:iCs/>
      <w:sz w:val="20"/>
      <w:szCs w:val="20"/>
      <w:lang w:val="ru-RU" w:eastAsia="ru-RU"/>
    </w:rPr>
  </w:style>
  <w:style w:type="paragraph" w:customStyle="1" w:styleId="xl179">
    <w:name w:val="xl179"/>
    <w:basedOn w:val="a"/>
    <w:rsid w:val="00EB638C"/>
    <w:pPr>
      <w:pBdr>
        <w:top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20"/>
      <w:szCs w:val="20"/>
      <w:lang w:val="ru-RU" w:eastAsia="ru-RU"/>
    </w:rPr>
  </w:style>
  <w:style w:type="paragraph" w:customStyle="1" w:styleId="xl180">
    <w:name w:val="xl180"/>
    <w:basedOn w:val="a"/>
    <w:rsid w:val="00EB638C"/>
    <w:pPr>
      <w:pBdr>
        <w:left w:val="double" w:sz="6" w:space="0" w:color="auto"/>
        <w:bottom w:val="single" w:sz="4" w:space="0" w:color="auto"/>
      </w:pBdr>
      <w:shd w:val="clear" w:color="000000" w:fill="D0CECE"/>
      <w:spacing w:before="100" w:beforeAutospacing="1" w:after="100" w:afterAutospacing="1"/>
      <w:jc w:val="center"/>
      <w:textAlignment w:val="center"/>
    </w:pPr>
    <w:rPr>
      <w:rFonts w:ascii="Sylfaen" w:hAnsi="Sylfaen"/>
      <w:b/>
      <w:bCs/>
      <w:i/>
      <w:iCs/>
      <w:sz w:val="20"/>
      <w:szCs w:val="20"/>
      <w:lang w:val="ru-RU" w:eastAsia="ru-RU"/>
    </w:rPr>
  </w:style>
  <w:style w:type="paragraph" w:customStyle="1" w:styleId="xl181">
    <w:name w:val="xl181"/>
    <w:basedOn w:val="a"/>
    <w:rsid w:val="00EB638C"/>
    <w:pPr>
      <w:pBdr>
        <w:bottom w:val="single" w:sz="4" w:space="0" w:color="auto"/>
      </w:pBdr>
      <w:shd w:val="clear" w:color="000000" w:fill="D0CECE"/>
      <w:spacing w:before="100" w:beforeAutospacing="1" w:after="100" w:afterAutospacing="1"/>
      <w:jc w:val="center"/>
      <w:textAlignment w:val="center"/>
    </w:pPr>
    <w:rPr>
      <w:rFonts w:ascii="Sylfaen" w:hAnsi="Sylfaen"/>
      <w:b/>
      <w:bCs/>
      <w:i/>
      <w:iCs/>
      <w:sz w:val="20"/>
      <w:szCs w:val="20"/>
      <w:lang w:val="ru-RU" w:eastAsia="ru-RU"/>
    </w:rPr>
  </w:style>
  <w:style w:type="paragraph" w:customStyle="1" w:styleId="xl182">
    <w:name w:val="xl182"/>
    <w:basedOn w:val="a"/>
    <w:rsid w:val="00EB638C"/>
    <w:pPr>
      <w:pBdr>
        <w:bottom w:val="single" w:sz="4" w:space="0" w:color="auto"/>
        <w:right w:val="single" w:sz="4" w:space="0" w:color="auto"/>
      </w:pBdr>
      <w:shd w:val="clear" w:color="000000" w:fill="D0CECE"/>
      <w:spacing w:before="100" w:beforeAutospacing="1" w:after="100" w:afterAutospacing="1"/>
      <w:jc w:val="center"/>
      <w:textAlignment w:val="center"/>
    </w:pPr>
    <w:rPr>
      <w:rFonts w:ascii="Sylfaen" w:hAnsi="Sylfaen"/>
      <w:b/>
      <w:bCs/>
      <w:i/>
      <w:iCs/>
      <w:sz w:val="20"/>
      <w:szCs w:val="20"/>
      <w:lang w:val="ru-RU" w:eastAsia="ru-RU"/>
    </w:rPr>
  </w:style>
  <w:style w:type="paragraph" w:customStyle="1" w:styleId="xl183">
    <w:name w:val="xl183"/>
    <w:basedOn w:val="a"/>
    <w:rsid w:val="00EB638C"/>
    <w:pPr>
      <w:pBdr>
        <w:left w:val="double" w:sz="6" w:space="0" w:color="auto"/>
        <w:bottom w:val="single" w:sz="4" w:space="0" w:color="auto"/>
      </w:pBdr>
      <w:shd w:val="clear" w:color="000000" w:fill="D0CECE"/>
      <w:spacing w:before="100" w:beforeAutospacing="1" w:after="100" w:afterAutospacing="1"/>
      <w:jc w:val="center"/>
      <w:textAlignment w:val="center"/>
    </w:pPr>
    <w:rPr>
      <w:rFonts w:ascii="Sylfaen" w:hAnsi="Sylfaen"/>
      <w:b/>
      <w:bCs/>
      <w:i/>
      <w:iCs/>
      <w:sz w:val="20"/>
      <w:szCs w:val="20"/>
      <w:lang w:val="ru-RU" w:eastAsia="ru-RU"/>
    </w:rPr>
  </w:style>
  <w:style w:type="paragraph" w:customStyle="1" w:styleId="xl184">
    <w:name w:val="xl184"/>
    <w:basedOn w:val="a"/>
    <w:rsid w:val="00EB638C"/>
    <w:pPr>
      <w:pBdr>
        <w:bottom w:val="single" w:sz="4" w:space="0" w:color="auto"/>
      </w:pBdr>
      <w:shd w:val="clear" w:color="000000" w:fill="D0CECE"/>
      <w:spacing w:before="100" w:beforeAutospacing="1" w:after="100" w:afterAutospacing="1"/>
      <w:jc w:val="center"/>
      <w:textAlignment w:val="center"/>
    </w:pPr>
    <w:rPr>
      <w:rFonts w:ascii="Sylfaen" w:hAnsi="Sylfaen"/>
      <w:b/>
      <w:bCs/>
      <w:i/>
      <w:iCs/>
      <w:sz w:val="20"/>
      <w:szCs w:val="20"/>
      <w:lang w:val="ru-RU" w:eastAsia="ru-RU"/>
    </w:rPr>
  </w:style>
  <w:style w:type="paragraph" w:customStyle="1" w:styleId="xl185">
    <w:name w:val="xl185"/>
    <w:basedOn w:val="a"/>
    <w:rsid w:val="00EB638C"/>
    <w:pPr>
      <w:pBdr>
        <w:bottom w:val="single" w:sz="4" w:space="0" w:color="auto"/>
        <w:right w:val="single" w:sz="4" w:space="0" w:color="auto"/>
      </w:pBdr>
      <w:shd w:val="clear" w:color="000000" w:fill="D0CECE"/>
      <w:spacing w:before="100" w:beforeAutospacing="1" w:after="100" w:afterAutospacing="1"/>
      <w:jc w:val="center"/>
      <w:textAlignment w:val="center"/>
    </w:pPr>
    <w:rPr>
      <w:rFonts w:ascii="Sylfaen" w:hAnsi="Sylfaen"/>
      <w:b/>
      <w:bCs/>
      <w:i/>
      <w:iCs/>
      <w:sz w:val="20"/>
      <w:szCs w:val="20"/>
      <w:lang w:val="ru-RU" w:eastAsia="ru-RU"/>
    </w:rPr>
  </w:style>
  <w:style w:type="paragraph" w:customStyle="1" w:styleId="xl186">
    <w:name w:val="xl186"/>
    <w:basedOn w:val="a"/>
    <w:rsid w:val="00EB638C"/>
    <w:pPr>
      <w:pBdr>
        <w:top w:val="single" w:sz="4" w:space="0" w:color="auto"/>
        <w:left w:val="double" w:sz="6" w:space="0" w:color="auto"/>
        <w:bottom w:val="single" w:sz="4" w:space="0" w:color="auto"/>
      </w:pBdr>
      <w:shd w:val="clear" w:color="000000" w:fill="D0CECE"/>
      <w:spacing w:before="100" w:beforeAutospacing="1" w:after="100" w:afterAutospacing="1"/>
      <w:textAlignment w:val="center"/>
    </w:pPr>
    <w:rPr>
      <w:rFonts w:ascii="Sylfaen" w:hAnsi="Sylfaen"/>
      <w:b/>
      <w:bCs/>
      <w:i/>
      <w:iCs/>
      <w:sz w:val="20"/>
      <w:szCs w:val="20"/>
      <w:lang w:val="ru-RU" w:eastAsia="ru-RU"/>
    </w:rPr>
  </w:style>
  <w:style w:type="paragraph" w:customStyle="1" w:styleId="xl187">
    <w:name w:val="xl187"/>
    <w:basedOn w:val="a"/>
    <w:rsid w:val="00EB638C"/>
    <w:pPr>
      <w:pBdr>
        <w:top w:val="single" w:sz="4" w:space="0" w:color="auto"/>
        <w:bottom w:val="single" w:sz="4" w:space="0" w:color="auto"/>
      </w:pBdr>
      <w:shd w:val="clear" w:color="000000" w:fill="D0CECE"/>
      <w:spacing w:before="100" w:beforeAutospacing="1" w:after="100" w:afterAutospacing="1"/>
      <w:textAlignment w:val="center"/>
    </w:pPr>
    <w:rPr>
      <w:rFonts w:ascii="Sylfaen" w:hAnsi="Sylfaen"/>
      <w:b/>
      <w:bCs/>
      <w:i/>
      <w:iCs/>
      <w:sz w:val="20"/>
      <w:szCs w:val="20"/>
      <w:lang w:val="ru-RU" w:eastAsia="ru-RU"/>
    </w:rPr>
  </w:style>
  <w:style w:type="paragraph" w:customStyle="1" w:styleId="xl188">
    <w:name w:val="xl188"/>
    <w:basedOn w:val="a"/>
    <w:rsid w:val="00EB638C"/>
    <w:pPr>
      <w:pBdr>
        <w:top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Sylfaen" w:hAnsi="Sylfaen"/>
      <w:b/>
      <w:bCs/>
      <w:i/>
      <w:iCs/>
      <w:sz w:val="20"/>
      <w:szCs w:val="20"/>
      <w:lang w:val="ru-RU" w:eastAsia="ru-RU"/>
    </w:rPr>
  </w:style>
  <w:style w:type="paragraph" w:customStyle="1" w:styleId="xl189">
    <w:name w:val="xl189"/>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20"/>
      <w:szCs w:val="20"/>
      <w:lang w:val="ru-RU" w:eastAsia="ru-RU"/>
    </w:rPr>
  </w:style>
  <w:style w:type="paragraph" w:customStyle="1" w:styleId="xl190">
    <w:name w:val="xl190"/>
    <w:basedOn w:val="a"/>
    <w:rsid w:val="00EB638C"/>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sz w:val="20"/>
      <w:szCs w:val="20"/>
      <w:lang w:val="ru-RU" w:eastAsia="ru-RU"/>
    </w:rPr>
  </w:style>
  <w:style w:type="character" w:styleId="aff8">
    <w:name w:val="Placeholder Text"/>
    <w:basedOn w:val="a0"/>
    <w:uiPriority w:val="99"/>
    <w:semiHidden/>
    <w:rsid w:val="000D07A4"/>
    <w:rPr>
      <w:color w:val="808080"/>
    </w:rPr>
  </w:style>
  <w:style w:type="numbering" w:customStyle="1" w:styleId="13">
    <w:name w:val="Нет списка1"/>
    <w:next w:val="a2"/>
    <w:uiPriority w:val="99"/>
    <w:semiHidden/>
    <w:unhideWhenUsed/>
    <w:rsid w:val="00B9544B"/>
  </w:style>
  <w:style w:type="table" w:customStyle="1" w:styleId="14">
    <w:name w:val="Сетка таблицы1"/>
    <w:basedOn w:val="a1"/>
    <w:next w:val="aff2"/>
    <w:uiPriority w:val="59"/>
    <w:rsid w:val="00B9544B"/>
    <w:rPr>
      <w:rFonts w:ascii="Calibri" w:eastAsia="Calibri" w:hAnsi="Calibri"/>
      <w:sz w:val="22"/>
      <w:szCs w:val="22"/>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76">
    <w:name w:val="xl76"/>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RU" w:eastAsia="ru-RU"/>
    </w:rPr>
  </w:style>
  <w:style w:type="paragraph" w:customStyle="1" w:styleId="xl77">
    <w:name w:val="xl77"/>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78">
    <w:name w:val="xl78"/>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79">
    <w:name w:val="xl79"/>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80">
    <w:name w:val="xl80"/>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81">
    <w:name w:val="xl81"/>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82">
    <w:name w:val="xl82"/>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83">
    <w:name w:val="xl83"/>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84">
    <w:name w:val="xl84"/>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85">
    <w:name w:val="xl85"/>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86">
    <w:name w:val="xl86"/>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RU" w:eastAsia="ru-RU"/>
    </w:rPr>
  </w:style>
  <w:style w:type="paragraph" w:customStyle="1" w:styleId="xl87">
    <w:name w:val="xl87"/>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88">
    <w:name w:val="xl88"/>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89">
    <w:name w:val="xl89"/>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RU" w:eastAsia="ru-RU"/>
    </w:rPr>
  </w:style>
  <w:style w:type="paragraph" w:customStyle="1" w:styleId="xl90">
    <w:name w:val="xl90"/>
    <w:basedOn w:val="a"/>
    <w:rsid w:val="00EB638C"/>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91">
    <w:name w:val="xl91"/>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92">
    <w:name w:val="xl92"/>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93">
    <w:name w:val="xl93"/>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RU" w:eastAsia="ru-RU"/>
    </w:rPr>
  </w:style>
  <w:style w:type="paragraph" w:customStyle="1" w:styleId="xl94">
    <w:name w:val="xl94"/>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95">
    <w:name w:val="xl95"/>
    <w:basedOn w:val="a"/>
    <w:rsid w:val="00EB63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96">
    <w:name w:val="xl96"/>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97">
    <w:name w:val="xl97"/>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98">
    <w:name w:val="xl98"/>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99">
    <w:name w:val="xl99"/>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00">
    <w:name w:val="xl100"/>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01">
    <w:name w:val="xl101"/>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RU" w:eastAsia="ru-RU"/>
    </w:rPr>
  </w:style>
  <w:style w:type="paragraph" w:customStyle="1" w:styleId="xl102">
    <w:name w:val="xl102"/>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03">
    <w:name w:val="xl103"/>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sz w:val="20"/>
      <w:szCs w:val="20"/>
      <w:lang w:val="ru-RU" w:eastAsia="ru-RU"/>
    </w:rPr>
  </w:style>
  <w:style w:type="paragraph" w:customStyle="1" w:styleId="xl104">
    <w:name w:val="xl104"/>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20"/>
      <w:szCs w:val="20"/>
      <w:lang w:val="ru-RU" w:eastAsia="ru-RU"/>
    </w:rPr>
  </w:style>
  <w:style w:type="paragraph" w:customStyle="1" w:styleId="xl105">
    <w:name w:val="xl105"/>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RU" w:eastAsia="ru-RU"/>
    </w:rPr>
  </w:style>
  <w:style w:type="paragraph" w:customStyle="1" w:styleId="xl106">
    <w:name w:val="xl106"/>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07">
    <w:name w:val="xl107"/>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20"/>
      <w:szCs w:val="20"/>
      <w:lang w:val="ru-RU" w:eastAsia="ru-RU"/>
    </w:rPr>
  </w:style>
  <w:style w:type="paragraph" w:customStyle="1" w:styleId="xl108">
    <w:name w:val="xl108"/>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RU" w:eastAsia="ru-RU"/>
    </w:rPr>
  </w:style>
  <w:style w:type="paragraph" w:customStyle="1" w:styleId="xl109">
    <w:name w:val="xl109"/>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10">
    <w:name w:val="xl110"/>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11">
    <w:name w:val="xl111"/>
    <w:basedOn w:val="a"/>
    <w:rsid w:val="00EB638C"/>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b/>
      <w:bCs/>
      <w:sz w:val="20"/>
      <w:szCs w:val="20"/>
      <w:lang w:val="ru-RU" w:eastAsia="ru-RU"/>
    </w:rPr>
  </w:style>
  <w:style w:type="paragraph" w:customStyle="1" w:styleId="xl112">
    <w:name w:val="xl112"/>
    <w:basedOn w:val="a"/>
    <w:rsid w:val="00EB638C"/>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20"/>
      <w:szCs w:val="20"/>
      <w:lang w:val="ru-RU" w:eastAsia="ru-RU"/>
    </w:rPr>
  </w:style>
  <w:style w:type="paragraph" w:customStyle="1" w:styleId="xl113">
    <w:name w:val="xl113"/>
    <w:basedOn w:val="a"/>
    <w:rsid w:val="00EB638C"/>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b/>
      <w:bCs/>
      <w:sz w:val="20"/>
      <w:szCs w:val="20"/>
      <w:lang w:val="ru-RU" w:eastAsia="ru-RU"/>
    </w:rPr>
  </w:style>
  <w:style w:type="paragraph" w:customStyle="1" w:styleId="xl114">
    <w:name w:val="xl114"/>
    <w:basedOn w:val="a"/>
    <w:rsid w:val="00EB638C"/>
    <w:pPr>
      <w:pBdr>
        <w:top w:val="double" w:sz="6" w:space="0" w:color="auto"/>
        <w:left w:val="double" w:sz="6" w:space="0" w:color="auto"/>
        <w:bottom w:val="double" w:sz="6"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15">
    <w:name w:val="xl115"/>
    <w:basedOn w:val="a"/>
    <w:rsid w:val="00EB638C"/>
    <w:pPr>
      <w:pBdr>
        <w:top w:val="double" w:sz="6"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16">
    <w:name w:val="xl116"/>
    <w:basedOn w:val="a"/>
    <w:rsid w:val="00EB638C"/>
    <w:pPr>
      <w:pBdr>
        <w:top w:val="double" w:sz="6" w:space="0" w:color="auto"/>
        <w:left w:val="single" w:sz="4" w:space="0" w:color="auto"/>
        <w:bottom w:val="double" w:sz="6" w:space="0" w:color="auto"/>
        <w:right w:val="double" w:sz="6"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17">
    <w:name w:val="xl117"/>
    <w:basedOn w:val="a"/>
    <w:rsid w:val="00EB638C"/>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18">
    <w:name w:val="xl118"/>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RU" w:eastAsia="ru-RU"/>
    </w:rPr>
  </w:style>
  <w:style w:type="paragraph" w:customStyle="1" w:styleId="xl119">
    <w:name w:val="xl119"/>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20">
    <w:name w:val="xl120"/>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sz w:val="20"/>
      <w:szCs w:val="20"/>
      <w:lang w:val="ru-RU" w:eastAsia="ru-RU"/>
    </w:rPr>
  </w:style>
  <w:style w:type="paragraph" w:customStyle="1" w:styleId="xl121">
    <w:name w:val="xl121"/>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22">
    <w:name w:val="xl122"/>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sz w:val="20"/>
      <w:szCs w:val="20"/>
      <w:lang w:val="ru-RU" w:eastAsia="ru-RU"/>
    </w:rPr>
  </w:style>
  <w:style w:type="paragraph" w:customStyle="1" w:styleId="xl123">
    <w:name w:val="xl123"/>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24">
    <w:name w:val="xl124"/>
    <w:basedOn w:val="a"/>
    <w:rsid w:val="00EB638C"/>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Sylfaen" w:hAnsi="Sylfaen"/>
      <w:sz w:val="20"/>
      <w:szCs w:val="20"/>
      <w:lang w:val="ru-RU" w:eastAsia="ru-RU"/>
    </w:rPr>
  </w:style>
  <w:style w:type="paragraph" w:customStyle="1" w:styleId="xl125">
    <w:name w:val="xl125"/>
    <w:basedOn w:val="a"/>
    <w:rsid w:val="00EB638C"/>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6">
    <w:name w:val="xl126"/>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7">
    <w:name w:val="xl127"/>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a"/>
    <w:rsid w:val="00EB638C"/>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29">
    <w:name w:val="xl129"/>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RU" w:eastAsia="ru-RU"/>
    </w:rPr>
  </w:style>
  <w:style w:type="paragraph" w:customStyle="1" w:styleId="xl130">
    <w:name w:val="xl130"/>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31">
    <w:name w:val="xl131"/>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32">
    <w:name w:val="xl132"/>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33">
    <w:name w:val="xl133"/>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34">
    <w:name w:val="xl134"/>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35">
    <w:name w:val="xl135"/>
    <w:basedOn w:val="a"/>
    <w:rsid w:val="00EB638C"/>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36">
    <w:name w:val="xl136"/>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RU" w:eastAsia="ru-RU"/>
    </w:rPr>
  </w:style>
  <w:style w:type="paragraph" w:customStyle="1" w:styleId="xl137">
    <w:name w:val="xl137"/>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38">
    <w:name w:val="xl138"/>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39">
    <w:name w:val="xl139"/>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40">
    <w:name w:val="xl140"/>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41">
    <w:name w:val="xl141"/>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42">
    <w:name w:val="xl142"/>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RU" w:eastAsia="ru-RU"/>
    </w:rPr>
  </w:style>
  <w:style w:type="paragraph" w:customStyle="1" w:styleId="xl143">
    <w:name w:val="xl143"/>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44">
    <w:name w:val="xl144"/>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45">
    <w:name w:val="xl145"/>
    <w:basedOn w:val="a"/>
    <w:rsid w:val="00EB63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46">
    <w:name w:val="xl146"/>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47">
    <w:name w:val="xl147"/>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48">
    <w:name w:val="xl148"/>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RU" w:eastAsia="ru-RU"/>
    </w:rPr>
  </w:style>
  <w:style w:type="paragraph" w:customStyle="1" w:styleId="xl149">
    <w:name w:val="xl149"/>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ru-RU" w:eastAsia="ru-RU"/>
    </w:rPr>
  </w:style>
  <w:style w:type="paragraph" w:customStyle="1" w:styleId="xl150">
    <w:name w:val="xl150"/>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51">
    <w:name w:val="xl151"/>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RU" w:eastAsia="ru-RU"/>
    </w:rPr>
  </w:style>
  <w:style w:type="paragraph" w:customStyle="1" w:styleId="xl152">
    <w:name w:val="xl152"/>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ru-RU" w:eastAsia="ru-RU"/>
    </w:rPr>
  </w:style>
  <w:style w:type="paragraph" w:customStyle="1" w:styleId="xl153">
    <w:name w:val="xl153"/>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RU" w:eastAsia="ru-RU"/>
    </w:rPr>
  </w:style>
  <w:style w:type="paragraph" w:customStyle="1" w:styleId="xl154">
    <w:name w:val="xl154"/>
    <w:basedOn w:val="a"/>
    <w:rsid w:val="00EB638C"/>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Sylfaen" w:hAnsi="Sylfaen"/>
      <w:b/>
      <w:bCs/>
      <w:sz w:val="20"/>
      <w:szCs w:val="20"/>
      <w:lang w:val="ru-RU" w:eastAsia="ru-RU"/>
    </w:rPr>
  </w:style>
  <w:style w:type="paragraph" w:customStyle="1" w:styleId="xl155">
    <w:name w:val="xl155"/>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56">
    <w:name w:val="xl156"/>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57">
    <w:name w:val="xl157"/>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58">
    <w:name w:val="xl158"/>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59">
    <w:name w:val="xl159"/>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RU" w:eastAsia="ru-RU"/>
    </w:rPr>
  </w:style>
  <w:style w:type="paragraph" w:customStyle="1" w:styleId="xl160">
    <w:name w:val="xl160"/>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61">
    <w:name w:val="xl161"/>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62">
    <w:name w:val="xl162"/>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ru-RU" w:eastAsia="ru-RU"/>
    </w:rPr>
  </w:style>
  <w:style w:type="paragraph" w:customStyle="1" w:styleId="xl163">
    <w:name w:val="xl163"/>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64">
    <w:name w:val="xl164"/>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65">
    <w:name w:val="xl165"/>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66">
    <w:name w:val="xl166"/>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67">
    <w:name w:val="xl167"/>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b/>
      <w:bCs/>
      <w:lang w:val="ru-RU" w:eastAsia="ru-RU"/>
    </w:rPr>
  </w:style>
  <w:style w:type="paragraph" w:customStyle="1" w:styleId="xl168">
    <w:name w:val="xl168"/>
    <w:basedOn w:val="a"/>
    <w:rsid w:val="00EB638C"/>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Sylfaen" w:hAnsi="Sylfaen"/>
      <w:b/>
      <w:bCs/>
      <w:sz w:val="20"/>
      <w:szCs w:val="20"/>
      <w:lang w:val="ru-RU" w:eastAsia="ru-RU"/>
    </w:rPr>
  </w:style>
  <w:style w:type="paragraph" w:customStyle="1" w:styleId="xl169">
    <w:name w:val="xl169"/>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20"/>
      <w:szCs w:val="20"/>
      <w:lang w:val="ru-RU" w:eastAsia="ru-RU"/>
    </w:rPr>
  </w:style>
  <w:style w:type="paragraph" w:customStyle="1" w:styleId="xl170">
    <w:name w:val="xl170"/>
    <w:basedOn w:val="a"/>
    <w:rsid w:val="00EB638C"/>
    <w:pPr>
      <w:pBdr>
        <w:top w:val="single" w:sz="4" w:space="0" w:color="auto"/>
        <w:left w:val="double" w:sz="6" w:space="0" w:color="auto"/>
        <w:bottom w:val="single" w:sz="4" w:space="0" w:color="auto"/>
      </w:pBdr>
      <w:spacing w:before="100" w:beforeAutospacing="1" w:after="100" w:afterAutospacing="1"/>
      <w:textAlignment w:val="center"/>
    </w:pPr>
    <w:rPr>
      <w:rFonts w:ascii="Sylfaen" w:hAnsi="Sylfaen"/>
      <w:b/>
      <w:bCs/>
      <w:i/>
      <w:iCs/>
      <w:sz w:val="20"/>
      <w:szCs w:val="20"/>
      <w:lang w:val="ru-RU" w:eastAsia="ru-RU"/>
    </w:rPr>
  </w:style>
  <w:style w:type="paragraph" w:customStyle="1" w:styleId="xl171">
    <w:name w:val="xl171"/>
    <w:basedOn w:val="a"/>
    <w:rsid w:val="00EB638C"/>
    <w:pPr>
      <w:pBdr>
        <w:top w:val="single" w:sz="4" w:space="0" w:color="auto"/>
        <w:bottom w:val="single" w:sz="4" w:space="0" w:color="auto"/>
      </w:pBdr>
      <w:spacing w:before="100" w:beforeAutospacing="1" w:after="100" w:afterAutospacing="1"/>
      <w:textAlignment w:val="center"/>
    </w:pPr>
    <w:rPr>
      <w:rFonts w:ascii="Sylfaen" w:hAnsi="Sylfaen"/>
      <w:b/>
      <w:bCs/>
      <w:i/>
      <w:iCs/>
      <w:sz w:val="20"/>
      <w:szCs w:val="20"/>
      <w:lang w:val="ru-RU" w:eastAsia="ru-RU"/>
    </w:rPr>
  </w:style>
  <w:style w:type="paragraph" w:customStyle="1" w:styleId="xl172">
    <w:name w:val="xl172"/>
    <w:basedOn w:val="a"/>
    <w:rsid w:val="00EB638C"/>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sz w:val="20"/>
      <w:szCs w:val="20"/>
      <w:lang w:val="ru-RU" w:eastAsia="ru-RU"/>
    </w:rPr>
  </w:style>
  <w:style w:type="paragraph" w:customStyle="1" w:styleId="xl173">
    <w:name w:val="xl173"/>
    <w:basedOn w:val="a"/>
    <w:rsid w:val="00EB638C"/>
    <w:pPr>
      <w:pBdr>
        <w:top w:val="single" w:sz="4" w:space="0" w:color="auto"/>
        <w:left w:val="double" w:sz="6" w:space="0" w:color="auto"/>
        <w:bottom w:val="single" w:sz="4" w:space="0" w:color="auto"/>
      </w:pBdr>
      <w:spacing w:before="100" w:beforeAutospacing="1" w:after="100" w:afterAutospacing="1"/>
      <w:jc w:val="center"/>
      <w:textAlignment w:val="center"/>
    </w:pPr>
    <w:rPr>
      <w:rFonts w:ascii="Sylfaen" w:hAnsi="Sylfaen"/>
      <w:b/>
      <w:bCs/>
      <w:i/>
      <w:iCs/>
      <w:sz w:val="20"/>
      <w:szCs w:val="20"/>
      <w:lang w:val="ru-RU" w:eastAsia="ru-RU"/>
    </w:rPr>
  </w:style>
  <w:style w:type="paragraph" w:customStyle="1" w:styleId="xl174">
    <w:name w:val="xl174"/>
    <w:basedOn w:val="a"/>
    <w:rsid w:val="00EB638C"/>
    <w:pPr>
      <w:pBdr>
        <w:top w:val="single" w:sz="4" w:space="0" w:color="auto"/>
        <w:bottom w:val="single" w:sz="4" w:space="0" w:color="auto"/>
      </w:pBdr>
      <w:spacing w:before="100" w:beforeAutospacing="1" w:after="100" w:afterAutospacing="1"/>
      <w:jc w:val="center"/>
      <w:textAlignment w:val="center"/>
    </w:pPr>
    <w:rPr>
      <w:rFonts w:ascii="Sylfaen" w:hAnsi="Sylfaen"/>
      <w:b/>
      <w:bCs/>
      <w:i/>
      <w:iCs/>
      <w:sz w:val="20"/>
      <w:szCs w:val="20"/>
      <w:lang w:val="ru-RU" w:eastAsia="ru-RU"/>
    </w:rPr>
  </w:style>
  <w:style w:type="paragraph" w:customStyle="1" w:styleId="xl175">
    <w:name w:val="xl175"/>
    <w:basedOn w:val="a"/>
    <w:rsid w:val="00EB638C"/>
    <w:pPr>
      <w:pBdr>
        <w:top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20"/>
      <w:szCs w:val="20"/>
      <w:lang w:val="ru-RU" w:eastAsia="ru-RU"/>
    </w:rPr>
  </w:style>
  <w:style w:type="paragraph" w:customStyle="1" w:styleId="xl176">
    <w:name w:val="xl176"/>
    <w:basedOn w:val="a"/>
    <w:rsid w:val="00EB638C"/>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i/>
      <w:iCs/>
      <w:sz w:val="20"/>
      <w:szCs w:val="20"/>
      <w:lang w:val="ru-RU" w:eastAsia="ru-RU"/>
    </w:rPr>
  </w:style>
  <w:style w:type="paragraph" w:customStyle="1" w:styleId="xl177">
    <w:name w:val="xl177"/>
    <w:basedOn w:val="a"/>
    <w:rsid w:val="00EB638C"/>
    <w:pPr>
      <w:pBdr>
        <w:top w:val="single" w:sz="4" w:space="0" w:color="auto"/>
        <w:left w:val="double" w:sz="6" w:space="0" w:color="auto"/>
        <w:bottom w:val="single" w:sz="4" w:space="0" w:color="auto"/>
      </w:pBdr>
      <w:spacing w:before="100" w:beforeAutospacing="1" w:after="100" w:afterAutospacing="1"/>
      <w:jc w:val="center"/>
      <w:textAlignment w:val="center"/>
    </w:pPr>
    <w:rPr>
      <w:rFonts w:ascii="Sylfaen" w:hAnsi="Sylfaen"/>
      <w:b/>
      <w:bCs/>
      <w:i/>
      <w:iCs/>
      <w:sz w:val="20"/>
      <w:szCs w:val="20"/>
      <w:lang w:val="ru-RU" w:eastAsia="ru-RU"/>
    </w:rPr>
  </w:style>
  <w:style w:type="paragraph" w:customStyle="1" w:styleId="xl178">
    <w:name w:val="xl178"/>
    <w:basedOn w:val="a"/>
    <w:rsid w:val="00EB638C"/>
    <w:pPr>
      <w:pBdr>
        <w:top w:val="single" w:sz="4" w:space="0" w:color="auto"/>
        <w:bottom w:val="single" w:sz="4" w:space="0" w:color="auto"/>
      </w:pBdr>
      <w:spacing w:before="100" w:beforeAutospacing="1" w:after="100" w:afterAutospacing="1"/>
      <w:jc w:val="center"/>
      <w:textAlignment w:val="center"/>
    </w:pPr>
    <w:rPr>
      <w:rFonts w:ascii="Sylfaen" w:hAnsi="Sylfaen"/>
      <w:b/>
      <w:bCs/>
      <w:i/>
      <w:iCs/>
      <w:sz w:val="20"/>
      <w:szCs w:val="20"/>
      <w:lang w:val="ru-RU" w:eastAsia="ru-RU"/>
    </w:rPr>
  </w:style>
  <w:style w:type="paragraph" w:customStyle="1" w:styleId="xl179">
    <w:name w:val="xl179"/>
    <w:basedOn w:val="a"/>
    <w:rsid w:val="00EB638C"/>
    <w:pPr>
      <w:pBdr>
        <w:top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20"/>
      <w:szCs w:val="20"/>
      <w:lang w:val="ru-RU" w:eastAsia="ru-RU"/>
    </w:rPr>
  </w:style>
  <w:style w:type="paragraph" w:customStyle="1" w:styleId="xl180">
    <w:name w:val="xl180"/>
    <w:basedOn w:val="a"/>
    <w:rsid w:val="00EB638C"/>
    <w:pPr>
      <w:pBdr>
        <w:left w:val="double" w:sz="6" w:space="0" w:color="auto"/>
        <w:bottom w:val="single" w:sz="4" w:space="0" w:color="auto"/>
      </w:pBdr>
      <w:shd w:val="clear" w:color="000000" w:fill="D0CECE"/>
      <w:spacing w:before="100" w:beforeAutospacing="1" w:after="100" w:afterAutospacing="1"/>
      <w:jc w:val="center"/>
      <w:textAlignment w:val="center"/>
    </w:pPr>
    <w:rPr>
      <w:rFonts w:ascii="Sylfaen" w:hAnsi="Sylfaen"/>
      <w:b/>
      <w:bCs/>
      <w:i/>
      <w:iCs/>
      <w:sz w:val="20"/>
      <w:szCs w:val="20"/>
      <w:lang w:val="ru-RU" w:eastAsia="ru-RU"/>
    </w:rPr>
  </w:style>
  <w:style w:type="paragraph" w:customStyle="1" w:styleId="xl181">
    <w:name w:val="xl181"/>
    <w:basedOn w:val="a"/>
    <w:rsid w:val="00EB638C"/>
    <w:pPr>
      <w:pBdr>
        <w:bottom w:val="single" w:sz="4" w:space="0" w:color="auto"/>
      </w:pBdr>
      <w:shd w:val="clear" w:color="000000" w:fill="D0CECE"/>
      <w:spacing w:before="100" w:beforeAutospacing="1" w:after="100" w:afterAutospacing="1"/>
      <w:jc w:val="center"/>
      <w:textAlignment w:val="center"/>
    </w:pPr>
    <w:rPr>
      <w:rFonts w:ascii="Sylfaen" w:hAnsi="Sylfaen"/>
      <w:b/>
      <w:bCs/>
      <w:i/>
      <w:iCs/>
      <w:sz w:val="20"/>
      <w:szCs w:val="20"/>
      <w:lang w:val="ru-RU" w:eastAsia="ru-RU"/>
    </w:rPr>
  </w:style>
  <w:style w:type="paragraph" w:customStyle="1" w:styleId="xl182">
    <w:name w:val="xl182"/>
    <w:basedOn w:val="a"/>
    <w:rsid w:val="00EB638C"/>
    <w:pPr>
      <w:pBdr>
        <w:bottom w:val="single" w:sz="4" w:space="0" w:color="auto"/>
        <w:right w:val="single" w:sz="4" w:space="0" w:color="auto"/>
      </w:pBdr>
      <w:shd w:val="clear" w:color="000000" w:fill="D0CECE"/>
      <w:spacing w:before="100" w:beforeAutospacing="1" w:after="100" w:afterAutospacing="1"/>
      <w:jc w:val="center"/>
      <w:textAlignment w:val="center"/>
    </w:pPr>
    <w:rPr>
      <w:rFonts w:ascii="Sylfaen" w:hAnsi="Sylfaen"/>
      <w:b/>
      <w:bCs/>
      <w:i/>
      <w:iCs/>
      <w:sz w:val="20"/>
      <w:szCs w:val="20"/>
      <w:lang w:val="ru-RU" w:eastAsia="ru-RU"/>
    </w:rPr>
  </w:style>
  <w:style w:type="paragraph" w:customStyle="1" w:styleId="xl183">
    <w:name w:val="xl183"/>
    <w:basedOn w:val="a"/>
    <w:rsid w:val="00EB638C"/>
    <w:pPr>
      <w:pBdr>
        <w:left w:val="double" w:sz="6" w:space="0" w:color="auto"/>
        <w:bottom w:val="single" w:sz="4" w:space="0" w:color="auto"/>
      </w:pBdr>
      <w:shd w:val="clear" w:color="000000" w:fill="D0CECE"/>
      <w:spacing w:before="100" w:beforeAutospacing="1" w:after="100" w:afterAutospacing="1"/>
      <w:jc w:val="center"/>
      <w:textAlignment w:val="center"/>
    </w:pPr>
    <w:rPr>
      <w:rFonts w:ascii="Sylfaen" w:hAnsi="Sylfaen"/>
      <w:b/>
      <w:bCs/>
      <w:i/>
      <w:iCs/>
      <w:sz w:val="20"/>
      <w:szCs w:val="20"/>
      <w:lang w:val="ru-RU" w:eastAsia="ru-RU"/>
    </w:rPr>
  </w:style>
  <w:style w:type="paragraph" w:customStyle="1" w:styleId="xl184">
    <w:name w:val="xl184"/>
    <w:basedOn w:val="a"/>
    <w:rsid w:val="00EB638C"/>
    <w:pPr>
      <w:pBdr>
        <w:bottom w:val="single" w:sz="4" w:space="0" w:color="auto"/>
      </w:pBdr>
      <w:shd w:val="clear" w:color="000000" w:fill="D0CECE"/>
      <w:spacing w:before="100" w:beforeAutospacing="1" w:after="100" w:afterAutospacing="1"/>
      <w:jc w:val="center"/>
      <w:textAlignment w:val="center"/>
    </w:pPr>
    <w:rPr>
      <w:rFonts w:ascii="Sylfaen" w:hAnsi="Sylfaen"/>
      <w:b/>
      <w:bCs/>
      <w:i/>
      <w:iCs/>
      <w:sz w:val="20"/>
      <w:szCs w:val="20"/>
      <w:lang w:val="ru-RU" w:eastAsia="ru-RU"/>
    </w:rPr>
  </w:style>
  <w:style w:type="paragraph" w:customStyle="1" w:styleId="xl185">
    <w:name w:val="xl185"/>
    <w:basedOn w:val="a"/>
    <w:rsid w:val="00EB638C"/>
    <w:pPr>
      <w:pBdr>
        <w:bottom w:val="single" w:sz="4" w:space="0" w:color="auto"/>
        <w:right w:val="single" w:sz="4" w:space="0" w:color="auto"/>
      </w:pBdr>
      <w:shd w:val="clear" w:color="000000" w:fill="D0CECE"/>
      <w:spacing w:before="100" w:beforeAutospacing="1" w:after="100" w:afterAutospacing="1"/>
      <w:jc w:val="center"/>
      <w:textAlignment w:val="center"/>
    </w:pPr>
    <w:rPr>
      <w:rFonts w:ascii="Sylfaen" w:hAnsi="Sylfaen"/>
      <w:b/>
      <w:bCs/>
      <w:i/>
      <w:iCs/>
      <w:sz w:val="20"/>
      <w:szCs w:val="20"/>
      <w:lang w:val="ru-RU" w:eastAsia="ru-RU"/>
    </w:rPr>
  </w:style>
  <w:style w:type="paragraph" w:customStyle="1" w:styleId="xl186">
    <w:name w:val="xl186"/>
    <w:basedOn w:val="a"/>
    <w:rsid w:val="00EB638C"/>
    <w:pPr>
      <w:pBdr>
        <w:top w:val="single" w:sz="4" w:space="0" w:color="auto"/>
        <w:left w:val="double" w:sz="6" w:space="0" w:color="auto"/>
        <w:bottom w:val="single" w:sz="4" w:space="0" w:color="auto"/>
      </w:pBdr>
      <w:shd w:val="clear" w:color="000000" w:fill="D0CECE"/>
      <w:spacing w:before="100" w:beforeAutospacing="1" w:after="100" w:afterAutospacing="1"/>
      <w:textAlignment w:val="center"/>
    </w:pPr>
    <w:rPr>
      <w:rFonts w:ascii="Sylfaen" w:hAnsi="Sylfaen"/>
      <w:b/>
      <w:bCs/>
      <w:i/>
      <w:iCs/>
      <w:sz w:val="20"/>
      <w:szCs w:val="20"/>
      <w:lang w:val="ru-RU" w:eastAsia="ru-RU"/>
    </w:rPr>
  </w:style>
  <w:style w:type="paragraph" w:customStyle="1" w:styleId="xl187">
    <w:name w:val="xl187"/>
    <w:basedOn w:val="a"/>
    <w:rsid w:val="00EB638C"/>
    <w:pPr>
      <w:pBdr>
        <w:top w:val="single" w:sz="4" w:space="0" w:color="auto"/>
        <w:bottom w:val="single" w:sz="4" w:space="0" w:color="auto"/>
      </w:pBdr>
      <w:shd w:val="clear" w:color="000000" w:fill="D0CECE"/>
      <w:spacing w:before="100" w:beforeAutospacing="1" w:after="100" w:afterAutospacing="1"/>
      <w:textAlignment w:val="center"/>
    </w:pPr>
    <w:rPr>
      <w:rFonts w:ascii="Sylfaen" w:hAnsi="Sylfaen"/>
      <w:b/>
      <w:bCs/>
      <w:i/>
      <w:iCs/>
      <w:sz w:val="20"/>
      <w:szCs w:val="20"/>
      <w:lang w:val="ru-RU" w:eastAsia="ru-RU"/>
    </w:rPr>
  </w:style>
  <w:style w:type="paragraph" w:customStyle="1" w:styleId="xl188">
    <w:name w:val="xl188"/>
    <w:basedOn w:val="a"/>
    <w:rsid w:val="00EB638C"/>
    <w:pPr>
      <w:pBdr>
        <w:top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Sylfaen" w:hAnsi="Sylfaen"/>
      <w:b/>
      <w:bCs/>
      <w:i/>
      <w:iCs/>
      <w:sz w:val="20"/>
      <w:szCs w:val="20"/>
      <w:lang w:val="ru-RU" w:eastAsia="ru-RU"/>
    </w:rPr>
  </w:style>
  <w:style w:type="paragraph" w:customStyle="1" w:styleId="xl189">
    <w:name w:val="xl189"/>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20"/>
      <w:szCs w:val="20"/>
      <w:lang w:val="ru-RU" w:eastAsia="ru-RU"/>
    </w:rPr>
  </w:style>
  <w:style w:type="paragraph" w:customStyle="1" w:styleId="xl190">
    <w:name w:val="xl190"/>
    <w:basedOn w:val="a"/>
    <w:rsid w:val="00EB638C"/>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sz w:val="20"/>
      <w:szCs w:val="20"/>
      <w:lang w:val="ru-RU" w:eastAsia="ru-RU"/>
    </w:rPr>
  </w:style>
  <w:style w:type="character" w:styleId="aff8">
    <w:name w:val="Placeholder Text"/>
    <w:basedOn w:val="a0"/>
    <w:uiPriority w:val="99"/>
    <w:semiHidden/>
    <w:rsid w:val="000D07A4"/>
    <w:rPr>
      <w:color w:val="808080"/>
    </w:rPr>
  </w:style>
  <w:style w:type="numbering" w:customStyle="1" w:styleId="13">
    <w:name w:val="Нет списка1"/>
    <w:next w:val="a2"/>
    <w:uiPriority w:val="99"/>
    <w:semiHidden/>
    <w:unhideWhenUsed/>
    <w:rsid w:val="00B9544B"/>
  </w:style>
  <w:style w:type="table" w:customStyle="1" w:styleId="14">
    <w:name w:val="Сетка таблицы1"/>
    <w:basedOn w:val="a1"/>
    <w:next w:val="aff2"/>
    <w:uiPriority w:val="59"/>
    <w:rsid w:val="00B9544B"/>
    <w:rPr>
      <w:rFonts w:ascii="Calibri" w:eastAsia="Calibri" w:hAnsi="Calibri"/>
      <w:sz w:val="22"/>
      <w:szCs w:val="22"/>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9961918">
      <w:bodyDiv w:val="1"/>
      <w:marLeft w:val="0"/>
      <w:marRight w:val="0"/>
      <w:marTop w:val="0"/>
      <w:marBottom w:val="0"/>
      <w:divBdr>
        <w:top w:val="none" w:sz="0" w:space="0" w:color="auto"/>
        <w:left w:val="none" w:sz="0" w:space="0" w:color="auto"/>
        <w:bottom w:val="none" w:sz="0" w:space="0" w:color="auto"/>
        <w:right w:val="none" w:sz="0" w:space="0" w:color="auto"/>
      </w:divBdr>
    </w:div>
    <w:div w:id="171796389">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113312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632109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2666313">
      <w:bodyDiv w:val="1"/>
      <w:marLeft w:val="0"/>
      <w:marRight w:val="0"/>
      <w:marTop w:val="0"/>
      <w:marBottom w:val="0"/>
      <w:divBdr>
        <w:top w:val="none" w:sz="0" w:space="0" w:color="auto"/>
        <w:left w:val="none" w:sz="0" w:space="0" w:color="auto"/>
        <w:bottom w:val="none" w:sz="0" w:space="0" w:color="auto"/>
        <w:right w:val="none" w:sz="0" w:space="0" w:color="auto"/>
      </w:divBdr>
    </w:div>
    <w:div w:id="987704005">
      <w:bodyDiv w:val="1"/>
      <w:marLeft w:val="0"/>
      <w:marRight w:val="0"/>
      <w:marTop w:val="0"/>
      <w:marBottom w:val="0"/>
      <w:divBdr>
        <w:top w:val="none" w:sz="0" w:space="0" w:color="auto"/>
        <w:left w:val="none" w:sz="0" w:space="0" w:color="auto"/>
        <w:bottom w:val="none" w:sz="0" w:space="0" w:color="auto"/>
        <w:right w:val="none" w:sz="0" w:space="0" w:color="auto"/>
      </w:divBdr>
    </w:div>
    <w:div w:id="997735668">
      <w:bodyDiv w:val="1"/>
      <w:marLeft w:val="0"/>
      <w:marRight w:val="0"/>
      <w:marTop w:val="0"/>
      <w:marBottom w:val="0"/>
      <w:divBdr>
        <w:top w:val="none" w:sz="0" w:space="0" w:color="auto"/>
        <w:left w:val="none" w:sz="0" w:space="0" w:color="auto"/>
        <w:bottom w:val="none" w:sz="0" w:space="0" w:color="auto"/>
        <w:right w:val="none" w:sz="0" w:space="0" w:color="auto"/>
      </w:divBdr>
    </w:div>
    <w:div w:id="1183863252">
      <w:bodyDiv w:val="1"/>
      <w:marLeft w:val="0"/>
      <w:marRight w:val="0"/>
      <w:marTop w:val="0"/>
      <w:marBottom w:val="0"/>
      <w:divBdr>
        <w:top w:val="none" w:sz="0" w:space="0" w:color="auto"/>
        <w:left w:val="none" w:sz="0" w:space="0" w:color="auto"/>
        <w:bottom w:val="none" w:sz="0" w:space="0" w:color="auto"/>
        <w:right w:val="none" w:sz="0" w:space="0" w:color="auto"/>
      </w:divBdr>
    </w:div>
    <w:div w:id="131933738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5903103">
      <w:bodyDiv w:val="1"/>
      <w:marLeft w:val="0"/>
      <w:marRight w:val="0"/>
      <w:marTop w:val="0"/>
      <w:marBottom w:val="0"/>
      <w:divBdr>
        <w:top w:val="none" w:sz="0" w:space="0" w:color="auto"/>
        <w:left w:val="none" w:sz="0" w:space="0" w:color="auto"/>
        <w:bottom w:val="none" w:sz="0" w:space="0" w:color="auto"/>
        <w:right w:val="none" w:sz="0" w:space="0" w:color="auto"/>
      </w:divBdr>
    </w:div>
    <w:div w:id="181228736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E5EB6E-B2DB-40B1-AB73-7B5C0FB42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853</TotalTime>
  <Pages>79</Pages>
  <Words>23336</Words>
  <Characters>133019</Characters>
  <Application>Microsoft Office Word</Application>
  <DocSecurity>0</DocSecurity>
  <Lines>1108</Lines>
  <Paragraphs>312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156043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https:/mul2-minfin.gov.am/tasks/478235/oneclick/Ashxatanq_txtayin (4).docx?token=f749659d143c8947ad9d469e6882c191</cp:keywords>
  <cp:lastModifiedBy>Admin</cp:lastModifiedBy>
  <cp:revision>84</cp:revision>
  <cp:lastPrinted>2018-02-16T07:12:00Z</cp:lastPrinted>
  <dcterms:created xsi:type="dcterms:W3CDTF">2022-05-30T17:02:00Z</dcterms:created>
  <dcterms:modified xsi:type="dcterms:W3CDTF">2022-08-17T12:08:00Z</dcterms:modified>
</cp:coreProperties>
</file>